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F61BA82" w:rsidR="001E41F3" w:rsidRDefault="001E41F3">
      <w:pPr>
        <w:pStyle w:val="CRCoverPage"/>
        <w:tabs>
          <w:tab w:val="right" w:pos="9639"/>
        </w:tabs>
        <w:spacing w:after="0"/>
        <w:rPr>
          <w:b/>
          <w:i/>
          <w:noProof/>
          <w:sz w:val="28"/>
        </w:rPr>
      </w:pPr>
      <w:r>
        <w:rPr>
          <w:b/>
          <w:noProof/>
          <w:sz w:val="24"/>
        </w:rPr>
        <w:t>3GPP TSG-</w:t>
      </w:r>
      <w:r w:rsidR="00041812">
        <w:fldChar w:fldCharType="begin"/>
      </w:r>
      <w:r w:rsidR="00041812">
        <w:instrText xml:space="preserve"> DOCPROPERTY  TSG/WGRef  \* MERGEFORMAT </w:instrText>
      </w:r>
      <w:r w:rsidR="00041812">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9919AB">
        <w:rPr>
          <w:b/>
          <w:noProof/>
          <w:sz w:val="24"/>
          <w:lang w:eastAsia="zh-CN"/>
        </w:rPr>
        <w:t>4</w:t>
      </w:r>
      <w:r w:rsidR="00041812">
        <w:rPr>
          <w:b/>
          <w:noProof/>
          <w:sz w:val="24"/>
          <w:lang w:eastAsia="zh-CN"/>
        </w:rPr>
        <w:fldChar w:fldCharType="end"/>
      </w:r>
      <w:r w:rsidR="00C66BA2">
        <w:rPr>
          <w:b/>
          <w:noProof/>
          <w:sz w:val="24"/>
        </w:rPr>
        <w:t xml:space="preserve"> </w:t>
      </w:r>
      <w:r>
        <w:rPr>
          <w:b/>
          <w:noProof/>
          <w:sz w:val="24"/>
        </w:rPr>
        <w:t>Meeting #</w:t>
      </w:r>
      <w:r w:rsidR="00041812">
        <w:fldChar w:fldCharType="begin"/>
      </w:r>
      <w:r w:rsidR="00041812">
        <w:instrText xml:space="preserve"> DOCPROPERTY  MtgSeq  \* MERGEFORMAT </w:instrText>
      </w:r>
      <w:r w:rsidR="00041812">
        <w:fldChar w:fldCharType="separate"/>
      </w:r>
      <w:r w:rsidR="009919AB">
        <w:rPr>
          <w:b/>
          <w:noProof/>
          <w:sz w:val="24"/>
        </w:rPr>
        <w:t xml:space="preserve"> 103-e</w:t>
      </w:r>
      <w:r w:rsidR="00041812">
        <w:rPr>
          <w:b/>
          <w:noProof/>
          <w:sz w:val="24"/>
        </w:rPr>
        <w:fldChar w:fldCharType="end"/>
      </w:r>
      <w:r>
        <w:rPr>
          <w:b/>
          <w:i/>
          <w:noProof/>
          <w:sz w:val="28"/>
        </w:rPr>
        <w:tab/>
      </w:r>
      <w:r w:rsidR="00041812">
        <w:fldChar w:fldCharType="begin"/>
      </w:r>
      <w:r w:rsidR="00041812">
        <w:instrText xml:space="preserve"> DOCPROPERTY  Tdoc#  \* MERGEFORMAT </w:instrText>
      </w:r>
      <w:r w:rsidR="00041812">
        <w:fldChar w:fldCharType="separate"/>
      </w:r>
      <w:r w:rsidR="00336CBB">
        <w:rPr>
          <w:b/>
          <w:i/>
          <w:noProof/>
          <w:sz w:val="28"/>
        </w:rPr>
        <w:t>R4-2209623</w:t>
      </w:r>
      <w:r w:rsidR="00041812">
        <w:rPr>
          <w:b/>
          <w:i/>
          <w:noProof/>
          <w:sz w:val="28"/>
        </w:rPr>
        <w:fldChar w:fldCharType="end"/>
      </w:r>
    </w:p>
    <w:p w14:paraId="7CB45193" w14:textId="06139A86" w:rsidR="001E41F3" w:rsidRDefault="00041812" w:rsidP="005E2C44">
      <w:pPr>
        <w:pStyle w:val="CRCoverPage"/>
        <w:outlineLvl w:val="0"/>
        <w:rPr>
          <w:b/>
          <w:noProof/>
          <w:sz w:val="24"/>
        </w:rPr>
      </w:pPr>
      <w:r>
        <w:fldChar w:fldCharType="begin"/>
      </w:r>
      <w:r>
        <w:instrText xml:space="preserve"> DOCPROPERTY  Location  \* MERGEFORMAT </w:instrText>
      </w:r>
      <w:r>
        <w:fldChar w:fldCharType="separate"/>
      </w:r>
      <w:r w:rsidR="009919AB">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9919AB">
        <w:rPr>
          <w:b/>
          <w:noProof/>
          <w:sz w:val="24"/>
        </w:rPr>
        <w:t>May 09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9919AB">
        <w:rPr>
          <w:b/>
          <w:noProof/>
          <w:sz w:val="24"/>
        </w:rPr>
        <w:t>May 20,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B57469" w:rsidR="001E41F3" w:rsidRPr="00410371" w:rsidRDefault="00041812" w:rsidP="009919AB">
            <w:pPr>
              <w:pStyle w:val="CRCoverPage"/>
              <w:spacing w:after="0"/>
              <w:jc w:val="right"/>
              <w:rPr>
                <w:b/>
                <w:noProof/>
                <w:sz w:val="28"/>
              </w:rPr>
            </w:pPr>
            <w:r>
              <w:fldChar w:fldCharType="begin"/>
            </w:r>
            <w:r>
              <w:instrText xml:space="preserve"> DOCPROPERTY  Spec#  \* MERGEFORMAT </w:instrText>
            </w:r>
            <w:r>
              <w:fldChar w:fldCharType="separate"/>
            </w:r>
            <w:r w:rsidR="009919AB">
              <w:rPr>
                <w:b/>
                <w:noProof/>
                <w:sz w:val="28"/>
              </w:rPr>
              <w:t>38.101-3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4181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041812" w:rsidP="009919AB">
            <w:pPr>
              <w:pStyle w:val="CRCoverPage"/>
              <w:spacing w:after="0"/>
              <w:jc w:val="center"/>
              <w:rPr>
                <w:b/>
                <w:noProof/>
              </w:rPr>
            </w:pPr>
            <w:r>
              <w:fldChar w:fldCharType="begin"/>
            </w:r>
            <w:r>
              <w:instrText xml:space="preserve"> DOCPROPERTY  Revision  \* MERGEFORMAT </w:instrText>
            </w:r>
            <w: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C53C9E" w:rsidR="001E41F3" w:rsidRPr="00410371" w:rsidRDefault="00041812" w:rsidP="009919AB">
            <w:pPr>
              <w:pStyle w:val="CRCoverPage"/>
              <w:spacing w:after="0"/>
              <w:jc w:val="center"/>
              <w:rPr>
                <w:noProof/>
                <w:sz w:val="28"/>
              </w:rPr>
            </w:pPr>
            <w:r>
              <w:fldChar w:fldCharType="begin"/>
            </w:r>
            <w:r>
              <w:instrText xml:space="preserve"> DOCPROPERTY  Version  \* MERGEFORMAT </w:instrText>
            </w:r>
            <w:r>
              <w:fldChar w:fldCharType="separate"/>
            </w:r>
            <w:r w:rsidR="009919AB">
              <w:rPr>
                <w:b/>
                <w:noProof/>
                <w:sz w:val="28"/>
              </w:rPr>
              <w:t>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7FEE5C" w:rsidR="001E41F3" w:rsidRDefault="00041812" w:rsidP="00CE78C5">
            <w:pPr>
              <w:pStyle w:val="CRCoverPage"/>
              <w:spacing w:after="0"/>
              <w:ind w:left="100"/>
              <w:rPr>
                <w:noProof/>
              </w:rPr>
            </w:pPr>
            <w:r>
              <w:fldChar w:fldCharType="begin"/>
            </w:r>
            <w:r>
              <w:instrText xml:space="preserve"> DOCPROPERTY  CrTitle  \* MERGEFORMAT </w:instrText>
            </w:r>
            <w:r>
              <w:fldChar w:fldCharType="separate"/>
            </w:r>
            <w:r w:rsidR="009919AB">
              <w:t xml:space="preserve">Draft CR for TS 38.101-3 to add </w:t>
            </w:r>
            <w:r w:rsidR="00B97FC5">
              <w:t xml:space="preserve">EN-DC </w:t>
            </w:r>
            <w:r w:rsidR="009919AB">
              <w:t>configuration DC_1A_n25</w:t>
            </w:r>
            <w:r w:rsidR="00B15942">
              <w:t>8</w:t>
            </w:r>
            <w:r w:rsidR="009919AB">
              <w:t>(2A</w:t>
            </w:r>
            <w:r w:rsidR="00AD725B">
              <w:rPr>
                <w:rFonts w:hint="eastAsia"/>
              </w:rPr>
              <w: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492C5" w:rsidR="001E41F3" w:rsidRDefault="00041812" w:rsidP="009919AB">
            <w:pPr>
              <w:pStyle w:val="CRCoverPage"/>
              <w:spacing w:after="0"/>
              <w:ind w:left="100"/>
              <w:rPr>
                <w:noProof/>
              </w:rPr>
            </w:pPr>
            <w:r>
              <w:fldChar w:fldCharType="begin"/>
            </w:r>
            <w:r>
              <w:instrText xml:space="preserve"> DOCPROPERTY  SourceIfWg  \* MERGEFORMAT </w:instrText>
            </w:r>
            <w:r>
              <w:fldChar w:fldCharType="separate"/>
            </w:r>
            <w:r w:rsidR="009919AB">
              <w:rPr>
                <w:noProof/>
              </w:rPr>
              <w:t>ZTE Corporation</w:t>
            </w:r>
            <w:r>
              <w:rPr>
                <w:noProof/>
              </w:rPr>
              <w:fldChar w:fldCharType="end"/>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EDE84A" w:rsidR="001E41F3" w:rsidRDefault="00041812" w:rsidP="009919AB">
            <w:pPr>
              <w:pStyle w:val="CRCoverPage"/>
              <w:spacing w:after="0"/>
              <w:ind w:left="100"/>
              <w:rPr>
                <w:noProof/>
              </w:rPr>
            </w:pPr>
            <w:r>
              <w:fldChar w:fldCharType="begin"/>
            </w:r>
            <w:r>
              <w:instrText xml:space="preserve"> DOCPROPERTY  SourceIfTsg  \* MERGEFORMAT </w:instrText>
            </w:r>
            <w:r>
              <w:fldChar w:fldCharType="separate"/>
            </w:r>
            <w:r w:rsidR="009919A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32A171" w:rsidR="001E41F3" w:rsidRDefault="00041812" w:rsidP="009919AB">
            <w:pPr>
              <w:pStyle w:val="CRCoverPage"/>
              <w:spacing w:after="0"/>
              <w:ind w:left="100"/>
              <w:rPr>
                <w:noProof/>
              </w:rPr>
            </w:pPr>
            <w:r>
              <w:fldChar w:fldCharType="begin"/>
            </w:r>
            <w:r>
              <w:instrText xml:space="preserve"> DOCPROPERTY  RelatedWis  \* MERGEFORMAT </w:instrText>
            </w:r>
            <w:r>
              <w:fldChar w:fldCharType="separate"/>
            </w:r>
            <w:r w:rsidR="009919AB">
              <w:rPr>
                <w:noProof/>
              </w:rPr>
              <w:t>DC_R17_1BLTE_1BNR_2DL2UL-</w:t>
            </w:r>
            <w:r w:rsidR="009919AB">
              <w:rPr>
                <w:rFonts w:hint="eastAsia"/>
                <w:noProof/>
                <w:lang w:eastAsia="zh-CN"/>
              </w:rPr>
              <w:t>Core</w:t>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CAE368" w:rsidR="001E41F3" w:rsidRDefault="00041812" w:rsidP="0077343D">
            <w:pPr>
              <w:pStyle w:val="CRCoverPage"/>
              <w:spacing w:after="0"/>
              <w:ind w:left="100"/>
              <w:rPr>
                <w:noProof/>
              </w:rPr>
            </w:pPr>
            <w:r>
              <w:fldChar w:fldCharType="begin"/>
            </w:r>
            <w:r>
              <w:instrText xml:space="preserve"> DOCPROPERTY  ResDate  \* MERGEFORMAT </w:instrText>
            </w:r>
            <w:r>
              <w:fldChar w:fldCharType="separate"/>
            </w:r>
            <w:r w:rsidR="0077343D">
              <w:rPr>
                <w:noProof/>
              </w:rPr>
              <w:t>2022-04-10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C30DA3" w:rsidR="001E41F3" w:rsidRDefault="00041812" w:rsidP="0077343D">
            <w:pPr>
              <w:pStyle w:val="CRCoverPage"/>
              <w:spacing w:after="0"/>
              <w:ind w:left="100" w:right="-609"/>
              <w:rPr>
                <w:b/>
                <w:noProof/>
              </w:rPr>
            </w:pPr>
            <w:r>
              <w:fldChar w:fldCharType="begin"/>
            </w:r>
            <w:r>
              <w:instrText xml:space="preserve"> DOCPROPERTY  Cat  \* MERGEFORMAT </w:instrText>
            </w:r>
            <w:r>
              <w:fldChar w:fldCharType="separate"/>
            </w:r>
            <w:r w:rsidR="0077343D">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5FFC69" w:rsidR="001E41F3" w:rsidRDefault="00041812" w:rsidP="0077343D">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77343D">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9FF9F7" w:rsidR="001E41F3" w:rsidRDefault="0020226C" w:rsidP="00CE78C5">
            <w:pPr>
              <w:pStyle w:val="CRCoverPage"/>
              <w:spacing w:after="0"/>
              <w:ind w:left="100"/>
              <w:rPr>
                <w:noProof/>
                <w:lang w:eastAsia="zh-CN"/>
              </w:rPr>
            </w:pPr>
            <w:r>
              <w:rPr>
                <w:rFonts w:hint="eastAsia"/>
                <w:noProof/>
                <w:lang w:eastAsia="zh-CN"/>
              </w:rPr>
              <w:t>T</w:t>
            </w:r>
            <w:r>
              <w:rPr>
                <w:noProof/>
                <w:lang w:eastAsia="zh-CN"/>
              </w:rPr>
              <w:t>o add EN-DC configuration DC_1A_n25</w:t>
            </w:r>
            <w:r w:rsidR="00B15942">
              <w:rPr>
                <w:noProof/>
                <w:lang w:eastAsia="zh-CN"/>
              </w:rPr>
              <w:t>8</w:t>
            </w:r>
            <w:r>
              <w:rPr>
                <w:noProof/>
                <w:lang w:eastAsia="zh-CN"/>
              </w:rPr>
              <w:t>(2A)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25ADD9" w:rsidR="001E41F3" w:rsidRDefault="0020226C" w:rsidP="00CE78C5">
            <w:pPr>
              <w:pStyle w:val="CRCoverPage"/>
              <w:spacing w:after="0"/>
              <w:ind w:left="100"/>
              <w:rPr>
                <w:noProof/>
              </w:rPr>
            </w:pPr>
            <w:r>
              <w:rPr>
                <w:rFonts w:hint="eastAsia"/>
                <w:noProof/>
                <w:lang w:eastAsia="zh-CN"/>
              </w:rPr>
              <w:t>T</w:t>
            </w:r>
            <w:r>
              <w:rPr>
                <w:noProof/>
                <w:lang w:eastAsia="zh-CN"/>
              </w:rPr>
              <w:t>o add EN-DC configuration DC_1A_n25</w:t>
            </w:r>
            <w:r w:rsidR="00B15942">
              <w:rPr>
                <w:noProof/>
                <w:lang w:eastAsia="zh-CN"/>
              </w:rPr>
              <w:t>8</w:t>
            </w:r>
            <w:r>
              <w:rPr>
                <w:noProof/>
                <w:lang w:eastAsia="zh-CN"/>
              </w:rPr>
              <w:t>(2A)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D8A672" w:rsidR="001E41F3" w:rsidRDefault="0020226C" w:rsidP="00CE78C5">
            <w:pPr>
              <w:pStyle w:val="CRCoverPage"/>
              <w:spacing w:after="0"/>
              <w:ind w:left="100"/>
              <w:rPr>
                <w:noProof/>
                <w:lang w:eastAsia="zh-CN"/>
              </w:rPr>
            </w:pPr>
            <w:r>
              <w:rPr>
                <w:rFonts w:hint="eastAsia"/>
                <w:noProof/>
                <w:lang w:eastAsia="zh-CN"/>
              </w:rPr>
              <w:t>T</w:t>
            </w:r>
            <w:r w:rsidR="00CE78C5">
              <w:rPr>
                <w:noProof/>
                <w:lang w:eastAsia="zh-CN"/>
              </w:rPr>
              <w:t>he EN-DC configuration</w:t>
            </w:r>
            <w:r>
              <w:rPr>
                <w:noProof/>
                <w:lang w:eastAsia="zh-CN"/>
              </w:rPr>
              <w:t xml:space="preserve"> DC_1A_n25</w:t>
            </w:r>
            <w:r w:rsidR="00B15942">
              <w:rPr>
                <w:noProof/>
                <w:lang w:eastAsia="zh-CN"/>
              </w:rPr>
              <w:t>8</w:t>
            </w:r>
            <w:r>
              <w:rPr>
                <w:noProof/>
                <w:lang w:eastAsia="zh-CN"/>
              </w:rPr>
              <w:t xml:space="preserve">(2A) </w:t>
            </w:r>
            <w:r w:rsidR="00CE78C5">
              <w:rPr>
                <w:rFonts w:hint="eastAsia"/>
                <w:noProof/>
                <w:lang w:eastAsia="zh-CN"/>
              </w:rPr>
              <w:t>wi</w:t>
            </w:r>
            <w:r w:rsidR="00CE78C5">
              <w:rPr>
                <w:noProof/>
                <w:lang w:eastAsia="zh-CN"/>
              </w:rPr>
              <w:t xml:space="preserve">ll </w:t>
            </w:r>
            <w:r>
              <w:rPr>
                <w:noProof/>
                <w:lang w:eastAsia="zh-CN"/>
              </w:rPr>
              <w:t xml:space="preserve">not </w:t>
            </w:r>
            <w:r w:rsidR="00CE78C5">
              <w:rPr>
                <w:noProof/>
                <w:lang w:eastAsia="zh-CN"/>
              </w:rPr>
              <w:t xml:space="preserve">be </w:t>
            </w:r>
            <w:r>
              <w:rPr>
                <w:noProof/>
                <w:lang w:eastAsia="zh-CN"/>
              </w:rPr>
              <w:t>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F5E3B3" w:rsidR="001E41F3" w:rsidRDefault="0020226C">
            <w:pPr>
              <w:pStyle w:val="CRCoverPage"/>
              <w:spacing w:after="0"/>
              <w:ind w:left="100"/>
              <w:rPr>
                <w:noProof/>
                <w:lang w:eastAsia="zh-CN"/>
              </w:rPr>
            </w:pPr>
            <w:r>
              <w:rPr>
                <w:rFonts w:hint="eastAsia"/>
                <w:noProof/>
                <w:lang w:eastAsia="zh-CN"/>
              </w:rPr>
              <w:t>5</w:t>
            </w:r>
            <w:r>
              <w:rPr>
                <w:noProof/>
                <w:lang w:eastAsia="zh-CN"/>
              </w:rPr>
              <w:t>.5B.5.1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2AAB5A" w:rsidR="001E41F3" w:rsidRDefault="00BA0A1A">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720F02" w:rsidR="001E41F3" w:rsidRDefault="00145D43">
            <w:pPr>
              <w:pStyle w:val="CRCoverPage"/>
              <w:spacing w:after="0"/>
              <w:ind w:left="99"/>
              <w:rPr>
                <w:noProof/>
              </w:rPr>
            </w:pPr>
            <w:r>
              <w:rPr>
                <w:noProof/>
              </w:rPr>
              <w:t xml:space="preserve">TS/TR ... CR ... </w:t>
            </w:r>
            <w:r w:rsidR="0020226C">
              <w:rPr>
                <w:noProof/>
              </w:rPr>
              <w:t>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B08E14" w14:textId="77777777" w:rsidR="00E94B4A" w:rsidRDefault="00E94B4A" w:rsidP="00E94B4A">
      <w:pPr>
        <w:pStyle w:val="30"/>
        <w:rPr>
          <w:rFonts w:cs="Arial"/>
          <w:i/>
          <w:color w:val="FF0000"/>
          <w:sz w:val="32"/>
          <w:szCs w:val="32"/>
        </w:rPr>
      </w:pPr>
      <w:r w:rsidRPr="00AB4CBD">
        <w:rPr>
          <w:rFonts w:cs="Arial"/>
          <w:i/>
          <w:color w:val="FF0000"/>
          <w:sz w:val="32"/>
          <w:szCs w:val="32"/>
        </w:rPr>
        <w:lastRenderedPageBreak/>
        <w:t xml:space="preserve">&lt;&lt; </w:t>
      </w:r>
      <w:proofErr w:type="gramStart"/>
      <w:r w:rsidRPr="00AB4CBD">
        <w:rPr>
          <w:rFonts w:cs="Arial"/>
          <w:i/>
          <w:color w:val="FF0000"/>
          <w:sz w:val="32"/>
          <w:szCs w:val="32"/>
        </w:rPr>
        <w:t>start</w:t>
      </w:r>
      <w:proofErr w:type="gramEnd"/>
      <w:r w:rsidRPr="00AB4CBD">
        <w:rPr>
          <w:rFonts w:cs="Arial"/>
          <w:i/>
          <w:color w:val="FF0000"/>
          <w:sz w:val="32"/>
          <w:szCs w:val="32"/>
        </w:rPr>
        <w:t xml:space="preserve"> of changes  &gt;&gt;</w:t>
      </w:r>
    </w:p>
    <w:p w14:paraId="47475F38" w14:textId="77777777" w:rsidR="00E94B4A" w:rsidRDefault="00E94B4A" w:rsidP="00E94B4A">
      <w:pPr>
        <w:pStyle w:val="30"/>
        <w:rPr>
          <w:rFonts w:cs="Arial"/>
          <w:i/>
          <w:color w:val="FF0000"/>
          <w:sz w:val="32"/>
          <w:szCs w:val="32"/>
        </w:rPr>
      </w:pPr>
      <w:r w:rsidRPr="00AB4CBD">
        <w:rPr>
          <w:rFonts w:cs="Arial"/>
          <w:i/>
          <w:color w:val="FF0000"/>
          <w:sz w:val="32"/>
          <w:szCs w:val="32"/>
        </w:rPr>
        <w:t>&lt;&lt; Unchanged sections omitted &gt;&gt;</w:t>
      </w:r>
    </w:p>
    <w:p w14:paraId="6602CC40" w14:textId="77777777" w:rsidR="00A94C89" w:rsidRPr="00EF5447" w:rsidRDefault="00A94C89" w:rsidP="00A94C89">
      <w:pPr>
        <w:pStyle w:val="40"/>
      </w:pPr>
      <w:bookmarkStart w:id="2" w:name="_Toc21351530"/>
      <w:bookmarkStart w:id="3" w:name="_Toc29807112"/>
      <w:bookmarkStart w:id="4" w:name="_Toc36648826"/>
      <w:bookmarkStart w:id="5" w:name="_Toc36651551"/>
      <w:bookmarkStart w:id="6" w:name="_Toc37256485"/>
      <w:bookmarkStart w:id="7" w:name="_Toc37256826"/>
      <w:bookmarkStart w:id="8" w:name="_Toc45890523"/>
      <w:bookmarkStart w:id="9" w:name="_Toc45891747"/>
      <w:bookmarkStart w:id="10" w:name="_Toc45892157"/>
      <w:bookmarkStart w:id="11" w:name="_Toc45892567"/>
      <w:bookmarkStart w:id="12" w:name="_Toc52352980"/>
      <w:bookmarkStart w:id="13" w:name="_Toc53174803"/>
      <w:bookmarkStart w:id="14" w:name="_Toc61378111"/>
      <w:bookmarkStart w:id="15" w:name="_Toc61378586"/>
      <w:bookmarkStart w:id="16" w:name="_Toc67953775"/>
      <w:bookmarkStart w:id="17" w:name="_Toc68733442"/>
      <w:bookmarkStart w:id="18" w:name="_Toc68784758"/>
      <w:bookmarkStart w:id="19" w:name="_Toc76736714"/>
      <w:bookmarkStart w:id="20" w:name="_Toc77241126"/>
      <w:bookmarkStart w:id="21" w:name="_Toc77241631"/>
      <w:bookmarkStart w:id="22" w:name="_Toc83743007"/>
      <w:bookmarkStart w:id="23" w:name="_Toc83909528"/>
      <w:bookmarkStart w:id="24" w:name="_Toc91071495"/>
      <w:r w:rsidRPr="00EF5447">
        <w:t>5.5B.5.1</w:t>
      </w:r>
      <w:r w:rsidRPr="00EF5447">
        <w:tab/>
        <w:t>Inter-band EN-DC configurations including FR2 (two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14629569" w14:textId="77777777" w:rsidR="00A94C89" w:rsidRPr="00EF5447" w:rsidRDefault="00A94C89" w:rsidP="00A94C89">
      <w:pPr>
        <w:pStyle w:val="TH"/>
      </w:pPr>
      <w:r w:rsidRPr="00EF5447">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A94C89" w:rsidRPr="00635A4C" w:rsidDel="00C35823" w14:paraId="3B07D0A3" w14:textId="77777777" w:rsidTr="00AD725B">
        <w:trPr>
          <w:trHeight w:val="187"/>
          <w:jc w:val="center"/>
        </w:trPr>
        <w:tc>
          <w:tcPr>
            <w:tcW w:w="2972" w:type="dxa"/>
            <w:shd w:val="clear" w:color="auto" w:fill="auto"/>
            <w:hideMark/>
          </w:tcPr>
          <w:p w14:paraId="250A8EAD" w14:textId="77777777" w:rsidR="00A94C89" w:rsidRPr="00EF5447" w:rsidRDefault="00A94C89" w:rsidP="00AD725B">
            <w:pPr>
              <w:pStyle w:val="TAH"/>
              <w:rPr>
                <w:lang w:eastAsia="fi-FI"/>
              </w:rPr>
            </w:pPr>
            <w:r w:rsidRPr="00EF5447">
              <w:rPr>
                <w:lang w:eastAsia="fi-FI"/>
              </w:rPr>
              <w:lastRenderedPageBreak/>
              <w:t>EN-DC</w:t>
            </w:r>
          </w:p>
          <w:p w14:paraId="211038CC" w14:textId="77777777" w:rsidR="00A94C89" w:rsidRPr="00EF5447" w:rsidRDefault="00A94C89" w:rsidP="00AD725B">
            <w:pPr>
              <w:pStyle w:val="TAH"/>
              <w:rPr>
                <w:lang w:eastAsia="fi-FI"/>
              </w:rPr>
            </w:pPr>
            <w:r w:rsidRPr="00EF5447">
              <w:rPr>
                <w:lang w:eastAsia="fi-FI"/>
              </w:rPr>
              <w:t>configuration</w:t>
            </w:r>
          </w:p>
        </w:tc>
        <w:tc>
          <w:tcPr>
            <w:tcW w:w="2846" w:type="dxa"/>
          </w:tcPr>
          <w:p w14:paraId="065FBB8F" w14:textId="77777777" w:rsidR="00A94C89" w:rsidRPr="009960ED" w:rsidRDefault="00A94C89" w:rsidP="00AD725B">
            <w:pPr>
              <w:pStyle w:val="TAH"/>
              <w:rPr>
                <w:lang w:val="fr-FR" w:eastAsia="fi-FI"/>
              </w:rPr>
            </w:pPr>
            <w:r w:rsidRPr="009960ED">
              <w:rPr>
                <w:lang w:val="fr-FR" w:eastAsia="fi-FI"/>
              </w:rPr>
              <w:t>Uplink EN-DC</w:t>
            </w:r>
          </w:p>
          <w:p w14:paraId="21AB2170" w14:textId="77777777" w:rsidR="00A94C89" w:rsidRPr="009960ED" w:rsidRDefault="00A94C89" w:rsidP="00AD725B">
            <w:pPr>
              <w:pStyle w:val="TAH"/>
              <w:rPr>
                <w:lang w:val="fr-FR" w:eastAsia="fi-FI"/>
              </w:rPr>
            </w:pPr>
            <w:r w:rsidRPr="009960ED">
              <w:rPr>
                <w:lang w:val="fr-FR" w:eastAsia="fi-FI"/>
              </w:rPr>
              <w:t>configuration</w:t>
            </w:r>
          </w:p>
          <w:p w14:paraId="3D2E79EA" w14:textId="77777777" w:rsidR="00A94C89" w:rsidRPr="009960ED" w:rsidDel="00C35823" w:rsidRDefault="00A94C89" w:rsidP="00AD725B">
            <w:pPr>
              <w:pStyle w:val="TAH"/>
              <w:rPr>
                <w:lang w:val="fr-FR" w:eastAsia="fi-FI"/>
              </w:rPr>
            </w:pPr>
            <w:r w:rsidRPr="009960ED">
              <w:rPr>
                <w:lang w:val="fr-FR" w:eastAsia="fi-FI"/>
              </w:rPr>
              <w:t>(NOTE 1)</w:t>
            </w:r>
          </w:p>
        </w:tc>
      </w:tr>
      <w:tr w:rsidR="00A94C89" w:rsidRPr="00EF5447" w14:paraId="5DACD0EF" w14:textId="77777777" w:rsidTr="00AD725B">
        <w:trPr>
          <w:trHeight w:val="187"/>
          <w:jc w:val="center"/>
        </w:trPr>
        <w:tc>
          <w:tcPr>
            <w:tcW w:w="2972" w:type="dxa"/>
            <w:shd w:val="clear" w:color="auto" w:fill="auto"/>
          </w:tcPr>
          <w:p w14:paraId="35DBD3C2" w14:textId="77777777" w:rsidR="00A94C89" w:rsidRPr="00EF5447" w:rsidRDefault="00A94C89" w:rsidP="00AD725B">
            <w:pPr>
              <w:pStyle w:val="TAC"/>
              <w:rPr>
                <w:lang w:eastAsia="fi-FI"/>
              </w:rPr>
            </w:pPr>
            <w:r w:rsidRPr="00EF5447">
              <w:rPr>
                <w:lang w:eastAsia="fi-FI"/>
              </w:rPr>
              <w:t>DC_1A_n257A</w:t>
            </w:r>
          </w:p>
          <w:p w14:paraId="4D578B73" w14:textId="77777777" w:rsidR="00A94C89" w:rsidRPr="00EF5447" w:rsidRDefault="00A94C89" w:rsidP="00AD725B">
            <w:pPr>
              <w:pStyle w:val="TAC"/>
            </w:pPr>
            <w:r w:rsidRPr="00EF5447">
              <w:t>DC_1A_n257D</w:t>
            </w:r>
          </w:p>
          <w:p w14:paraId="328D89AE" w14:textId="77777777" w:rsidR="00A94C89" w:rsidRPr="00EF5447" w:rsidRDefault="00A94C89" w:rsidP="00AD725B">
            <w:pPr>
              <w:pStyle w:val="TAC"/>
            </w:pPr>
            <w:r w:rsidRPr="00EF5447">
              <w:t>DC_1A_n257E</w:t>
            </w:r>
          </w:p>
          <w:p w14:paraId="7AE795F3" w14:textId="77777777" w:rsidR="00A94C89" w:rsidRPr="00EF5447" w:rsidRDefault="00A94C89" w:rsidP="00AD725B">
            <w:pPr>
              <w:pStyle w:val="TAC"/>
            </w:pPr>
            <w:r w:rsidRPr="00EF5447">
              <w:t>DC_1A_n257F</w:t>
            </w:r>
          </w:p>
          <w:p w14:paraId="21707EE5" w14:textId="77777777" w:rsidR="00A94C89" w:rsidRPr="00EF5447" w:rsidRDefault="00A94C89" w:rsidP="00AD725B">
            <w:pPr>
              <w:pStyle w:val="TAC"/>
              <w:rPr>
                <w:lang w:eastAsia="ja-JP"/>
              </w:rPr>
            </w:pPr>
            <w:r w:rsidRPr="00EF5447">
              <w:rPr>
                <w:lang w:eastAsia="ja-JP"/>
              </w:rPr>
              <w:t>DC_1A_n257G</w:t>
            </w:r>
          </w:p>
          <w:p w14:paraId="73C0D527" w14:textId="77777777" w:rsidR="00A94C89" w:rsidRPr="00EF5447" w:rsidRDefault="00A94C89" w:rsidP="00AD725B">
            <w:pPr>
              <w:pStyle w:val="TAC"/>
              <w:rPr>
                <w:lang w:eastAsia="ja-JP"/>
              </w:rPr>
            </w:pPr>
            <w:r w:rsidRPr="00EF5447">
              <w:rPr>
                <w:lang w:eastAsia="ja-JP"/>
              </w:rPr>
              <w:t>DC_1A_n257H</w:t>
            </w:r>
          </w:p>
          <w:p w14:paraId="47BE41B0" w14:textId="77777777" w:rsidR="00A94C89" w:rsidRPr="00EF5447" w:rsidRDefault="00A94C89" w:rsidP="00AD725B">
            <w:pPr>
              <w:pStyle w:val="TAC"/>
              <w:rPr>
                <w:lang w:eastAsia="ja-JP"/>
              </w:rPr>
            </w:pPr>
            <w:r w:rsidRPr="00EF5447">
              <w:rPr>
                <w:lang w:eastAsia="ja-JP"/>
              </w:rPr>
              <w:t>DC_1A_n257I</w:t>
            </w:r>
          </w:p>
          <w:p w14:paraId="68EAD4FA" w14:textId="77777777" w:rsidR="00A94C89" w:rsidRPr="00EF5447" w:rsidRDefault="00A94C89" w:rsidP="00AD725B">
            <w:pPr>
              <w:pStyle w:val="TAC"/>
              <w:rPr>
                <w:lang w:eastAsia="ja-JP"/>
              </w:rPr>
            </w:pPr>
            <w:r w:rsidRPr="00EF5447">
              <w:rPr>
                <w:lang w:eastAsia="ja-JP"/>
              </w:rPr>
              <w:t>DC_1A_n257J</w:t>
            </w:r>
          </w:p>
          <w:p w14:paraId="13F96512" w14:textId="77777777" w:rsidR="00A94C89" w:rsidRPr="00EF5447" w:rsidRDefault="00A94C89" w:rsidP="00AD725B">
            <w:pPr>
              <w:pStyle w:val="TAC"/>
              <w:rPr>
                <w:lang w:eastAsia="ja-JP"/>
              </w:rPr>
            </w:pPr>
            <w:r w:rsidRPr="00EF5447">
              <w:rPr>
                <w:lang w:eastAsia="ja-JP"/>
              </w:rPr>
              <w:t>DC_1A_n257K</w:t>
            </w:r>
          </w:p>
          <w:p w14:paraId="61A72CBE" w14:textId="77777777" w:rsidR="00A94C89" w:rsidRPr="00EF5447" w:rsidRDefault="00A94C89" w:rsidP="00AD725B">
            <w:pPr>
              <w:pStyle w:val="TAC"/>
              <w:rPr>
                <w:lang w:eastAsia="ja-JP"/>
              </w:rPr>
            </w:pPr>
            <w:r w:rsidRPr="00EF5447">
              <w:rPr>
                <w:lang w:eastAsia="ja-JP"/>
              </w:rPr>
              <w:t>DC_1A_n257L</w:t>
            </w:r>
          </w:p>
          <w:p w14:paraId="656C609E" w14:textId="77777777" w:rsidR="00A94C89" w:rsidRPr="00EF5447" w:rsidRDefault="00A94C89" w:rsidP="00AD725B">
            <w:pPr>
              <w:pStyle w:val="TAC"/>
              <w:rPr>
                <w:lang w:eastAsia="fi-FI"/>
              </w:rPr>
            </w:pPr>
            <w:r w:rsidRPr="00EF5447">
              <w:rPr>
                <w:lang w:eastAsia="ja-JP"/>
              </w:rPr>
              <w:t>DC_1A_n257M</w:t>
            </w:r>
          </w:p>
        </w:tc>
        <w:tc>
          <w:tcPr>
            <w:tcW w:w="2846" w:type="dxa"/>
          </w:tcPr>
          <w:p w14:paraId="09C3874F" w14:textId="77777777" w:rsidR="00A94C89" w:rsidRPr="00EF5447" w:rsidRDefault="00A94C89" w:rsidP="00AD725B">
            <w:pPr>
              <w:pStyle w:val="TAC"/>
              <w:rPr>
                <w:lang w:eastAsia="fi-FI"/>
              </w:rPr>
            </w:pPr>
            <w:r w:rsidRPr="00EF5447">
              <w:rPr>
                <w:lang w:eastAsia="fi-FI"/>
              </w:rPr>
              <w:t>DC_1A_n257A</w:t>
            </w:r>
          </w:p>
          <w:p w14:paraId="2D2AA97B" w14:textId="77777777" w:rsidR="00A94C89" w:rsidRPr="00EF5447" w:rsidRDefault="00A94C89" w:rsidP="00AD725B">
            <w:pPr>
              <w:pStyle w:val="TAC"/>
              <w:rPr>
                <w:lang w:eastAsia="fi-FI"/>
              </w:rPr>
            </w:pPr>
            <w:r w:rsidRPr="00EF5447">
              <w:rPr>
                <w:lang w:eastAsia="ja-JP"/>
              </w:rPr>
              <w:t>DC_1A_n257D</w:t>
            </w:r>
          </w:p>
          <w:p w14:paraId="58B4ADF9" w14:textId="77777777" w:rsidR="00A94C89" w:rsidRPr="00EF5447" w:rsidRDefault="00A94C89" w:rsidP="00AD725B">
            <w:pPr>
              <w:pStyle w:val="TAC"/>
              <w:rPr>
                <w:lang w:eastAsia="ja-JP"/>
              </w:rPr>
            </w:pPr>
            <w:r w:rsidRPr="00EF5447">
              <w:rPr>
                <w:lang w:eastAsia="ja-JP"/>
              </w:rPr>
              <w:t>DC_1A_n257G</w:t>
            </w:r>
          </w:p>
          <w:p w14:paraId="2682FE94" w14:textId="77777777" w:rsidR="00A94C89" w:rsidRPr="00EF5447" w:rsidRDefault="00A94C89" w:rsidP="00AD725B">
            <w:pPr>
              <w:pStyle w:val="TAC"/>
              <w:rPr>
                <w:lang w:eastAsia="ja-JP"/>
              </w:rPr>
            </w:pPr>
            <w:r w:rsidRPr="00EF5447">
              <w:rPr>
                <w:lang w:eastAsia="ja-JP"/>
              </w:rPr>
              <w:t>DC_1A_n257H</w:t>
            </w:r>
          </w:p>
          <w:p w14:paraId="0A6D346F" w14:textId="77777777" w:rsidR="00A94C89" w:rsidRPr="00EF5447" w:rsidRDefault="00A94C89" w:rsidP="00AD725B">
            <w:pPr>
              <w:pStyle w:val="TAC"/>
              <w:rPr>
                <w:lang w:eastAsia="ja-JP"/>
              </w:rPr>
            </w:pPr>
            <w:r w:rsidRPr="00EF5447">
              <w:rPr>
                <w:lang w:eastAsia="ja-JP"/>
              </w:rPr>
              <w:t>DC_1A_n257I</w:t>
            </w:r>
          </w:p>
          <w:p w14:paraId="1A813070" w14:textId="77777777" w:rsidR="00A94C89" w:rsidRPr="00EF5447" w:rsidRDefault="00A94C89" w:rsidP="00AD725B">
            <w:pPr>
              <w:pStyle w:val="TAC"/>
              <w:rPr>
                <w:lang w:eastAsia="ja-JP"/>
              </w:rPr>
            </w:pPr>
            <w:r w:rsidRPr="00EF5447">
              <w:rPr>
                <w:lang w:eastAsia="ja-JP"/>
              </w:rPr>
              <w:t>DC_1A_n257J</w:t>
            </w:r>
          </w:p>
          <w:p w14:paraId="692BEF4F" w14:textId="77777777" w:rsidR="00A94C89" w:rsidRPr="00EF5447" w:rsidRDefault="00A94C89" w:rsidP="00AD725B">
            <w:pPr>
              <w:pStyle w:val="TAC"/>
              <w:rPr>
                <w:lang w:eastAsia="ja-JP"/>
              </w:rPr>
            </w:pPr>
            <w:r w:rsidRPr="00EF5447">
              <w:rPr>
                <w:lang w:eastAsia="ja-JP"/>
              </w:rPr>
              <w:t>DC_1A_n257K</w:t>
            </w:r>
          </w:p>
          <w:p w14:paraId="5588937F" w14:textId="77777777" w:rsidR="00A94C89" w:rsidRPr="00EF5447" w:rsidRDefault="00A94C89" w:rsidP="00AD725B">
            <w:pPr>
              <w:pStyle w:val="TAC"/>
              <w:rPr>
                <w:lang w:eastAsia="ja-JP"/>
              </w:rPr>
            </w:pPr>
            <w:r w:rsidRPr="00EF5447">
              <w:rPr>
                <w:lang w:eastAsia="ja-JP"/>
              </w:rPr>
              <w:t>DC_1A_n257L</w:t>
            </w:r>
          </w:p>
          <w:p w14:paraId="738F5B41" w14:textId="77777777" w:rsidR="00A94C89" w:rsidRPr="00EF5447" w:rsidRDefault="00A94C89" w:rsidP="00AD725B">
            <w:pPr>
              <w:pStyle w:val="TAC"/>
              <w:rPr>
                <w:lang w:eastAsia="fi-FI"/>
              </w:rPr>
            </w:pPr>
            <w:r w:rsidRPr="00EF5447">
              <w:rPr>
                <w:lang w:eastAsia="ja-JP"/>
              </w:rPr>
              <w:t>DC_1A_n257M</w:t>
            </w:r>
          </w:p>
        </w:tc>
      </w:tr>
      <w:tr w:rsidR="00A94C89" w:rsidRPr="00EF5447" w14:paraId="3ADA7EE6" w14:textId="77777777" w:rsidTr="00AD725B">
        <w:trPr>
          <w:trHeight w:val="187"/>
          <w:jc w:val="center"/>
        </w:trPr>
        <w:tc>
          <w:tcPr>
            <w:tcW w:w="2972" w:type="dxa"/>
            <w:shd w:val="clear" w:color="auto" w:fill="auto"/>
          </w:tcPr>
          <w:p w14:paraId="49D858A2" w14:textId="77777777" w:rsidR="00A94C89" w:rsidRDefault="00A94C89" w:rsidP="00AD725B">
            <w:pPr>
              <w:pStyle w:val="TAC"/>
              <w:rPr>
                <w:lang w:eastAsia="zh-TW"/>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A</w:t>
            </w:r>
          </w:p>
          <w:p w14:paraId="0BCD29B4" w14:textId="77777777" w:rsidR="00A94C89" w:rsidRDefault="00A94C89" w:rsidP="00AD725B">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258</w:t>
            </w:r>
            <w:r>
              <w:rPr>
                <w:lang w:eastAsia="fi-FI"/>
              </w:rPr>
              <w:t>B</w:t>
            </w:r>
          </w:p>
          <w:p w14:paraId="58C5929D" w14:textId="77777777" w:rsidR="00A94C89" w:rsidRPr="00EF5447" w:rsidRDefault="00A94C89" w:rsidP="00AD725B">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258</w:t>
            </w:r>
            <w:r>
              <w:rPr>
                <w:lang w:eastAsia="fi-FI"/>
              </w:rPr>
              <w:t>C</w:t>
            </w:r>
          </w:p>
          <w:p w14:paraId="2E968207" w14:textId="77777777" w:rsidR="00A94C89" w:rsidRDefault="00A94C89" w:rsidP="00AD725B">
            <w:pPr>
              <w:pStyle w:val="TAC"/>
              <w:keepNext w:val="0"/>
              <w:rPr>
                <w:lang w:eastAsia="zh-TW"/>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D</w:t>
            </w:r>
          </w:p>
          <w:p w14:paraId="5F071D15" w14:textId="77777777" w:rsidR="00A94C89" w:rsidRDefault="00A94C89" w:rsidP="00AD725B">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258</w:t>
            </w:r>
            <w:r>
              <w:rPr>
                <w:lang w:eastAsia="fi-FI"/>
              </w:rPr>
              <w:t>E</w:t>
            </w:r>
          </w:p>
          <w:p w14:paraId="2EF3A6F7" w14:textId="77777777" w:rsidR="00A94C89" w:rsidRPr="00EF5447" w:rsidRDefault="00A94C89" w:rsidP="00AD725B">
            <w:pPr>
              <w:pStyle w:val="TAC"/>
              <w:keepNext w:val="0"/>
              <w:rPr>
                <w:lang w:eastAsia="zh-TW"/>
              </w:rPr>
            </w:pPr>
            <w:r w:rsidRPr="00EF5447">
              <w:rPr>
                <w:lang w:eastAsia="fi-FI"/>
              </w:rPr>
              <w:t>DC_</w:t>
            </w:r>
            <w:r w:rsidRPr="00EF5447">
              <w:rPr>
                <w:lang w:eastAsia="zh-CN"/>
              </w:rPr>
              <w:t>1</w:t>
            </w:r>
            <w:r w:rsidRPr="00EF5447">
              <w:rPr>
                <w:lang w:eastAsia="fi-FI"/>
              </w:rPr>
              <w:t>A_n</w:t>
            </w:r>
            <w:r w:rsidRPr="00EF5447">
              <w:rPr>
                <w:lang w:eastAsia="zh-CN"/>
              </w:rPr>
              <w:t>258</w:t>
            </w:r>
            <w:r>
              <w:rPr>
                <w:lang w:eastAsia="fi-FI"/>
              </w:rPr>
              <w:t>F</w:t>
            </w:r>
          </w:p>
          <w:p w14:paraId="545920A1" w14:textId="77777777" w:rsidR="00A94C89" w:rsidRPr="00EF5447" w:rsidRDefault="00A94C89" w:rsidP="00AD725B">
            <w:pPr>
              <w:pStyle w:val="TAC"/>
              <w:keepNext w:val="0"/>
              <w:rPr>
                <w:lang w:eastAsia="ja-JP"/>
              </w:rPr>
            </w:pPr>
            <w:r w:rsidRPr="00EF5447">
              <w:rPr>
                <w:lang w:eastAsia="ja-JP"/>
              </w:rPr>
              <w:t>DC_1A_n258G</w:t>
            </w:r>
          </w:p>
          <w:p w14:paraId="7A45A497" w14:textId="77777777" w:rsidR="00A94C89" w:rsidRPr="00EF5447" w:rsidRDefault="00A94C89" w:rsidP="00AD725B">
            <w:pPr>
              <w:pStyle w:val="TAC"/>
              <w:keepNext w:val="0"/>
              <w:rPr>
                <w:lang w:eastAsia="ja-JP"/>
              </w:rPr>
            </w:pPr>
            <w:r w:rsidRPr="00EF5447">
              <w:rPr>
                <w:lang w:eastAsia="ja-JP"/>
              </w:rPr>
              <w:t>DC_1A_n258H</w:t>
            </w:r>
          </w:p>
          <w:p w14:paraId="5CC82878" w14:textId="77777777" w:rsidR="00A94C89" w:rsidRPr="00EF5447" w:rsidRDefault="00A94C89" w:rsidP="00AD725B">
            <w:pPr>
              <w:pStyle w:val="TAC"/>
              <w:keepNext w:val="0"/>
              <w:rPr>
                <w:lang w:eastAsia="ja-JP"/>
              </w:rPr>
            </w:pPr>
            <w:r w:rsidRPr="00EF5447">
              <w:rPr>
                <w:lang w:eastAsia="ja-JP"/>
              </w:rPr>
              <w:t>DC_1A_n258I</w:t>
            </w:r>
          </w:p>
          <w:p w14:paraId="05C567ED" w14:textId="77777777" w:rsidR="00A94C89" w:rsidRPr="00EF5447" w:rsidRDefault="00A94C89" w:rsidP="00AD725B">
            <w:pPr>
              <w:pStyle w:val="TAC"/>
              <w:keepNext w:val="0"/>
              <w:rPr>
                <w:lang w:eastAsia="ja-JP"/>
              </w:rPr>
            </w:pPr>
            <w:r w:rsidRPr="00EF5447">
              <w:rPr>
                <w:lang w:eastAsia="ja-JP"/>
              </w:rPr>
              <w:t>DC_1A_n258J</w:t>
            </w:r>
          </w:p>
          <w:p w14:paraId="0130AAE5" w14:textId="77777777" w:rsidR="00A94C89" w:rsidRPr="00EF5447" w:rsidRDefault="00A94C89" w:rsidP="00AD725B">
            <w:pPr>
              <w:pStyle w:val="TAC"/>
              <w:keepNext w:val="0"/>
              <w:rPr>
                <w:lang w:eastAsia="ja-JP"/>
              </w:rPr>
            </w:pPr>
            <w:r w:rsidRPr="00EF5447">
              <w:rPr>
                <w:lang w:eastAsia="ja-JP"/>
              </w:rPr>
              <w:t>DC_1A_n258K</w:t>
            </w:r>
          </w:p>
          <w:p w14:paraId="4318C4B8" w14:textId="77777777" w:rsidR="00A94C89" w:rsidRPr="00EF5447" w:rsidRDefault="00A94C89" w:rsidP="00AD725B">
            <w:pPr>
              <w:pStyle w:val="TAC"/>
              <w:keepNext w:val="0"/>
              <w:rPr>
                <w:lang w:eastAsia="ja-JP"/>
              </w:rPr>
            </w:pPr>
            <w:r w:rsidRPr="00EF5447">
              <w:rPr>
                <w:lang w:eastAsia="ja-JP"/>
              </w:rPr>
              <w:t>DC_1A_n258L</w:t>
            </w:r>
          </w:p>
          <w:p w14:paraId="283FA329" w14:textId="77777777" w:rsidR="00A94C89" w:rsidRPr="00EF5447" w:rsidRDefault="00A94C89" w:rsidP="00AD725B">
            <w:pPr>
              <w:pStyle w:val="TAC"/>
              <w:rPr>
                <w:lang w:eastAsia="fi-FI"/>
              </w:rPr>
            </w:pPr>
            <w:r w:rsidRPr="00EF5447">
              <w:rPr>
                <w:lang w:eastAsia="ja-JP"/>
              </w:rPr>
              <w:t>DC_1A_n258M</w:t>
            </w:r>
          </w:p>
        </w:tc>
        <w:tc>
          <w:tcPr>
            <w:tcW w:w="2846" w:type="dxa"/>
          </w:tcPr>
          <w:p w14:paraId="2C631272" w14:textId="77777777" w:rsidR="00A94C89" w:rsidRPr="00EF5447" w:rsidRDefault="00A94C89" w:rsidP="00AD725B">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A</w:t>
            </w:r>
          </w:p>
          <w:p w14:paraId="6FC75BE1" w14:textId="77777777" w:rsidR="00A94C89" w:rsidRPr="00EF5447" w:rsidRDefault="00A94C89" w:rsidP="00AD725B">
            <w:pPr>
              <w:pStyle w:val="TAC"/>
              <w:keepNext w:val="0"/>
              <w:rPr>
                <w:lang w:eastAsia="zh-TW"/>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D</w:t>
            </w:r>
          </w:p>
          <w:p w14:paraId="4E1CB6FB" w14:textId="77777777" w:rsidR="00A94C89" w:rsidRDefault="00A94C89" w:rsidP="00AD725B">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G</w:t>
            </w:r>
          </w:p>
          <w:p w14:paraId="3EA498EB" w14:textId="77777777" w:rsidR="00A94C89" w:rsidRDefault="00A94C89" w:rsidP="00AD725B">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258</w:t>
            </w:r>
            <w:r>
              <w:rPr>
                <w:lang w:eastAsia="fi-FI"/>
              </w:rPr>
              <w:t>H</w:t>
            </w:r>
          </w:p>
          <w:p w14:paraId="4B8B5220" w14:textId="77777777" w:rsidR="00A94C89" w:rsidRPr="00EF5447" w:rsidRDefault="00A94C89" w:rsidP="00AD725B">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258</w:t>
            </w:r>
            <w:r>
              <w:rPr>
                <w:lang w:eastAsia="fi-FI"/>
              </w:rPr>
              <w:t>I</w:t>
            </w:r>
          </w:p>
        </w:tc>
      </w:tr>
      <w:tr w:rsidR="002412FF" w:rsidRPr="00EF5447" w14:paraId="48FA58AF" w14:textId="77777777" w:rsidTr="00AD725B">
        <w:trPr>
          <w:trHeight w:val="187"/>
          <w:jc w:val="center"/>
          <w:ins w:id="25" w:author="ZTE-Ma Zhifeng" w:date="2022-04-05T18:29:00Z"/>
        </w:trPr>
        <w:tc>
          <w:tcPr>
            <w:tcW w:w="2972" w:type="dxa"/>
            <w:shd w:val="clear" w:color="auto" w:fill="auto"/>
          </w:tcPr>
          <w:p w14:paraId="5D36FCA2" w14:textId="5A7644BF" w:rsidR="002412FF" w:rsidRPr="00EF5447" w:rsidRDefault="002412FF" w:rsidP="00CE78C5">
            <w:pPr>
              <w:pStyle w:val="TAC"/>
              <w:rPr>
                <w:ins w:id="26" w:author="ZTE-Ma Zhifeng" w:date="2022-04-05T18:29:00Z"/>
                <w:lang w:eastAsia="fi-FI"/>
              </w:rPr>
            </w:pPr>
            <w:ins w:id="27" w:author="ZTE-Ma Zhifeng" w:date="2022-04-05T18:29:00Z">
              <w:r>
                <w:rPr>
                  <w:lang w:eastAsia="fi-FI"/>
                </w:rPr>
                <w:t>DC_1A_n258</w:t>
              </w:r>
              <w:r>
                <w:rPr>
                  <w:rFonts w:hint="eastAsia"/>
                  <w:lang w:eastAsia="zh-CN"/>
                </w:rPr>
                <w:t>(</w:t>
              </w:r>
              <w:r>
                <w:rPr>
                  <w:lang w:eastAsia="zh-CN"/>
                </w:rPr>
                <w:t>2</w:t>
              </w:r>
              <w:r w:rsidRPr="00EF5447">
                <w:rPr>
                  <w:lang w:eastAsia="fi-FI"/>
                </w:rPr>
                <w:t>A</w:t>
              </w:r>
              <w:r>
                <w:rPr>
                  <w:lang w:eastAsia="fi-FI"/>
                </w:rPr>
                <w:t>)</w:t>
              </w:r>
            </w:ins>
          </w:p>
        </w:tc>
        <w:tc>
          <w:tcPr>
            <w:tcW w:w="2846" w:type="dxa"/>
          </w:tcPr>
          <w:p w14:paraId="0C6D98FA" w14:textId="06382B5B" w:rsidR="002412FF" w:rsidRDefault="002412FF" w:rsidP="00CE78C5">
            <w:pPr>
              <w:pStyle w:val="TAC"/>
              <w:rPr>
                <w:ins w:id="28" w:author="ZTE-Ma Zhifeng" w:date="2022-04-05T18:29:00Z"/>
                <w:lang w:eastAsia="zh-CN"/>
              </w:rPr>
            </w:pPr>
            <w:ins w:id="29" w:author="ZTE-Ma Zhifeng" w:date="2022-04-05T18:29:00Z">
              <w:r>
                <w:rPr>
                  <w:rFonts w:hint="eastAsia"/>
                  <w:lang w:eastAsia="zh-CN"/>
                </w:rPr>
                <w:t>D</w:t>
              </w:r>
              <w:r>
                <w:rPr>
                  <w:lang w:eastAsia="zh-CN"/>
                </w:rPr>
                <w:t>C_1A_n258A</w:t>
              </w:r>
            </w:ins>
          </w:p>
          <w:p w14:paraId="2186BC81" w14:textId="33E3FEFA" w:rsidR="002412FF" w:rsidRPr="00EF5447" w:rsidRDefault="002412FF" w:rsidP="00CE78C5">
            <w:pPr>
              <w:pStyle w:val="TAC"/>
              <w:rPr>
                <w:ins w:id="30" w:author="ZTE-Ma Zhifeng" w:date="2022-04-05T18:29:00Z"/>
                <w:lang w:eastAsia="fi-FI"/>
              </w:rPr>
            </w:pPr>
            <w:ins w:id="31" w:author="ZTE-Ma Zhifeng" w:date="2022-04-05T18:29:00Z">
              <w:r>
                <w:rPr>
                  <w:lang w:eastAsia="fi-FI"/>
                </w:rPr>
                <w:t>DC_1A_n258</w:t>
              </w:r>
              <w:r>
                <w:rPr>
                  <w:rFonts w:hint="eastAsia"/>
                  <w:lang w:eastAsia="zh-CN"/>
                </w:rPr>
                <w:t>(</w:t>
              </w:r>
              <w:r>
                <w:rPr>
                  <w:lang w:eastAsia="zh-CN"/>
                </w:rPr>
                <w:t>2</w:t>
              </w:r>
              <w:r w:rsidRPr="00EF5447">
                <w:rPr>
                  <w:lang w:eastAsia="fi-FI"/>
                </w:rPr>
                <w:t>A</w:t>
              </w:r>
              <w:r>
                <w:rPr>
                  <w:lang w:eastAsia="fi-FI"/>
                </w:rPr>
                <w:t>)</w:t>
              </w:r>
            </w:ins>
          </w:p>
        </w:tc>
      </w:tr>
      <w:tr w:rsidR="00A94C89" w:rsidRPr="00EF5447" w14:paraId="37525DBC" w14:textId="77777777" w:rsidTr="00AD725B">
        <w:trPr>
          <w:trHeight w:val="187"/>
          <w:jc w:val="center"/>
        </w:trPr>
        <w:tc>
          <w:tcPr>
            <w:tcW w:w="2972" w:type="dxa"/>
            <w:shd w:val="clear" w:color="auto" w:fill="auto"/>
          </w:tcPr>
          <w:p w14:paraId="6B431F42" w14:textId="77777777" w:rsidR="00A94C89" w:rsidRPr="00EF5447" w:rsidRDefault="00A94C89" w:rsidP="00AD725B">
            <w:pPr>
              <w:pStyle w:val="TAC"/>
              <w:rPr>
                <w:lang w:eastAsia="fi-FI"/>
              </w:rPr>
            </w:pPr>
            <w:r w:rsidRPr="00EF5447">
              <w:rPr>
                <w:lang w:eastAsia="fi-FI"/>
              </w:rPr>
              <w:t>DC_2A_n257A</w:t>
            </w:r>
          </w:p>
          <w:p w14:paraId="091321CA" w14:textId="77777777" w:rsidR="00A94C89" w:rsidRPr="00EF5447" w:rsidRDefault="00A94C89" w:rsidP="00AD725B">
            <w:pPr>
              <w:pStyle w:val="TAC"/>
              <w:rPr>
                <w:lang w:eastAsia="fi-FI"/>
              </w:rPr>
            </w:pPr>
            <w:r w:rsidRPr="00EF5447">
              <w:rPr>
                <w:noProof/>
                <w:lang w:eastAsia="zh-CN"/>
              </w:rPr>
              <w:t>DC_2C_n257A</w:t>
            </w:r>
          </w:p>
        </w:tc>
        <w:tc>
          <w:tcPr>
            <w:tcW w:w="2846" w:type="dxa"/>
          </w:tcPr>
          <w:p w14:paraId="3E03EAC5" w14:textId="77777777" w:rsidR="00A94C89" w:rsidRPr="00EF5447" w:rsidRDefault="00A94C89" w:rsidP="00AD725B">
            <w:pPr>
              <w:pStyle w:val="TAC"/>
              <w:rPr>
                <w:lang w:eastAsia="fi-FI"/>
              </w:rPr>
            </w:pPr>
            <w:r w:rsidRPr="00EF5447">
              <w:rPr>
                <w:lang w:eastAsia="fi-FI"/>
              </w:rPr>
              <w:t>DC_2A_n257A</w:t>
            </w:r>
          </w:p>
        </w:tc>
      </w:tr>
      <w:tr w:rsidR="00A94C89" w:rsidRPr="00EF5447" w14:paraId="4DFF08B2" w14:textId="77777777" w:rsidTr="00AD725B">
        <w:trPr>
          <w:trHeight w:val="187"/>
          <w:jc w:val="center"/>
        </w:trPr>
        <w:tc>
          <w:tcPr>
            <w:tcW w:w="2972" w:type="dxa"/>
            <w:shd w:val="clear" w:color="auto" w:fill="auto"/>
          </w:tcPr>
          <w:p w14:paraId="6DE2CACA" w14:textId="77777777" w:rsidR="00A94C89" w:rsidRPr="00EF5447" w:rsidRDefault="00A94C89" w:rsidP="00AD725B">
            <w:pPr>
              <w:pStyle w:val="TAC"/>
              <w:rPr>
                <w:lang w:eastAsia="fi-FI"/>
              </w:rPr>
            </w:pPr>
            <w:r w:rsidRPr="00EF5447">
              <w:t>DC_2A_n257(2A)</w:t>
            </w:r>
          </w:p>
        </w:tc>
        <w:tc>
          <w:tcPr>
            <w:tcW w:w="2846" w:type="dxa"/>
          </w:tcPr>
          <w:p w14:paraId="308A8AE4" w14:textId="77777777" w:rsidR="00A94C89" w:rsidRPr="00EF5447" w:rsidRDefault="00A94C89" w:rsidP="00AD725B">
            <w:pPr>
              <w:pStyle w:val="TAC"/>
              <w:rPr>
                <w:lang w:eastAsia="fi-FI"/>
              </w:rPr>
            </w:pPr>
            <w:r w:rsidRPr="00EF5447">
              <w:t>DC_2A_n257A</w:t>
            </w:r>
          </w:p>
        </w:tc>
      </w:tr>
      <w:tr w:rsidR="00A94C89" w:rsidRPr="00EF5447" w14:paraId="6E1243D5" w14:textId="77777777" w:rsidTr="00AD725B">
        <w:trPr>
          <w:trHeight w:val="187"/>
          <w:jc w:val="center"/>
        </w:trPr>
        <w:tc>
          <w:tcPr>
            <w:tcW w:w="2972" w:type="dxa"/>
            <w:shd w:val="clear" w:color="auto" w:fill="auto"/>
          </w:tcPr>
          <w:p w14:paraId="4BFD7386" w14:textId="77777777" w:rsidR="00A94C89" w:rsidRPr="00EF5447" w:rsidRDefault="00A94C89" w:rsidP="00AD725B">
            <w:pPr>
              <w:pStyle w:val="TAC"/>
              <w:rPr>
                <w:lang w:eastAsia="fi-FI"/>
              </w:rPr>
            </w:pPr>
            <w:r w:rsidRPr="00EF5447">
              <w:rPr>
                <w:noProof/>
                <w:lang w:eastAsia="zh-CN"/>
              </w:rPr>
              <w:t>DC_2A-2A_n257A</w:t>
            </w:r>
          </w:p>
        </w:tc>
        <w:tc>
          <w:tcPr>
            <w:tcW w:w="2846" w:type="dxa"/>
          </w:tcPr>
          <w:p w14:paraId="5545B3DF" w14:textId="77777777" w:rsidR="00A94C89" w:rsidRPr="00EF5447" w:rsidRDefault="00A94C89" w:rsidP="00AD725B">
            <w:pPr>
              <w:pStyle w:val="TAC"/>
              <w:rPr>
                <w:lang w:eastAsia="fi-FI"/>
              </w:rPr>
            </w:pPr>
            <w:r w:rsidRPr="00EF5447">
              <w:rPr>
                <w:noProof/>
                <w:lang w:eastAsia="zh-CN"/>
              </w:rPr>
              <w:t>DC_2A_n257A</w:t>
            </w:r>
          </w:p>
        </w:tc>
      </w:tr>
      <w:tr w:rsidR="00A94C89" w:rsidRPr="00EF5447" w14:paraId="726DDD04" w14:textId="77777777" w:rsidTr="00AD725B">
        <w:trPr>
          <w:trHeight w:val="187"/>
          <w:jc w:val="center"/>
        </w:trPr>
        <w:tc>
          <w:tcPr>
            <w:tcW w:w="2972" w:type="dxa"/>
            <w:shd w:val="clear" w:color="auto" w:fill="auto"/>
          </w:tcPr>
          <w:p w14:paraId="4DC129B4" w14:textId="77777777" w:rsidR="00A94C89" w:rsidRDefault="00A94C89" w:rsidP="00AD725B">
            <w:pPr>
              <w:pStyle w:val="TAC"/>
              <w:rPr>
                <w:lang w:eastAsia="zh-CN"/>
              </w:rPr>
            </w:pPr>
            <w:r w:rsidRPr="00EF5447">
              <w:rPr>
                <w:lang w:eastAsia="fi-FI"/>
              </w:rPr>
              <w:t>DC_</w:t>
            </w:r>
            <w:r w:rsidRPr="00EF5447">
              <w:rPr>
                <w:lang w:eastAsia="zh-CN"/>
              </w:rPr>
              <w:t>2A_n258A</w:t>
            </w:r>
          </w:p>
          <w:p w14:paraId="0669CAD1" w14:textId="77777777" w:rsidR="00A94C89" w:rsidRDefault="00A94C89" w:rsidP="00AD725B">
            <w:pPr>
              <w:pStyle w:val="TAC"/>
              <w:rPr>
                <w:noProof/>
              </w:rPr>
            </w:pPr>
            <w:r w:rsidRPr="00C93335">
              <w:rPr>
                <w:noProof/>
              </w:rPr>
              <w:t>DC_</w:t>
            </w:r>
            <w:r>
              <w:rPr>
                <w:noProof/>
              </w:rPr>
              <w:t>2</w:t>
            </w:r>
            <w:r w:rsidRPr="00C93335">
              <w:rPr>
                <w:noProof/>
              </w:rPr>
              <w:t>A_n258D</w:t>
            </w:r>
          </w:p>
          <w:p w14:paraId="23966109" w14:textId="77777777" w:rsidR="00A94C89" w:rsidRDefault="00A94C89" w:rsidP="00AD725B">
            <w:pPr>
              <w:pStyle w:val="TAC"/>
              <w:rPr>
                <w:noProof/>
              </w:rPr>
            </w:pPr>
            <w:r w:rsidRPr="00C93335">
              <w:rPr>
                <w:noProof/>
              </w:rPr>
              <w:t>DC_</w:t>
            </w:r>
            <w:r>
              <w:rPr>
                <w:noProof/>
              </w:rPr>
              <w:t>2</w:t>
            </w:r>
            <w:r w:rsidRPr="00C93335">
              <w:rPr>
                <w:noProof/>
              </w:rPr>
              <w:t>A_n258G</w:t>
            </w:r>
          </w:p>
          <w:p w14:paraId="5B155715" w14:textId="77777777" w:rsidR="00A94C89" w:rsidRDefault="00A94C89" w:rsidP="00AD725B">
            <w:pPr>
              <w:pStyle w:val="TAC"/>
              <w:rPr>
                <w:noProof/>
              </w:rPr>
            </w:pPr>
            <w:r w:rsidRPr="00C93335">
              <w:rPr>
                <w:noProof/>
              </w:rPr>
              <w:t>DC_</w:t>
            </w:r>
            <w:r>
              <w:rPr>
                <w:noProof/>
              </w:rPr>
              <w:t>2</w:t>
            </w:r>
            <w:r w:rsidRPr="00C93335">
              <w:rPr>
                <w:noProof/>
              </w:rPr>
              <w:t>A_n258H</w:t>
            </w:r>
          </w:p>
          <w:p w14:paraId="5CBA9F0A" w14:textId="77777777" w:rsidR="00A94C89" w:rsidRDefault="00A94C89" w:rsidP="00AD725B">
            <w:pPr>
              <w:pStyle w:val="TAC"/>
              <w:rPr>
                <w:noProof/>
              </w:rPr>
            </w:pPr>
            <w:r w:rsidRPr="00C93335">
              <w:rPr>
                <w:noProof/>
              </w:rPr>
              <w:t>DC_</w:t>
            </w:r>
            <w:r>
              <w:rPr>
                <w:noProof/>
              </w:rPr>
              <w:t>2</w:t>
            </w:r>
            <w:r w:rsidRPr="00C93335">
              <w:rPr>
                <w:noProof/>
              </w:rPr>
              <w:t>A_n258O</w:t>
            </w:r>
          </w:p>
          <w:p w14:paraId="7E741760" w14:textId="77777777" w:rsidR="00A94C89" w:rsidRDefault="00A94C89" w:rsidP="00AD725B">
            <w:pPr>
              <w:pStyle w:val="TAC"/>
              <w:rPr>
                <w:noProof/>
              </w:rPr>
            </w:pPr>
            <w:r w:rsidRPr="00C93335">
              <w:rPr>
                <w:noProof/>
              </w:rPr>
              <w:t>DC_</w:t>
            </w:r>
            <w:r>
              <w:rPr>
                <w:noProof/>
              </w:rPr>
              <w:t>2</w:t>
            </w:r>
            <w:r w:rsidRPr="00C93335">
              <w:rPr>
                <w:noProof/>
              </w:rPr>
              <w:t>A_n258P</w:t>
            </w:r>
          </w:p>
          <w:p w14:paraId="46B1A86C" w14:textId="77777777" w:rsidR="00A94C89" w:rsidRPr="00EF5447" w:rsidRDefault="00A94C89" w:rsidP="00AD725B">
            <w:pPr>
              <w:pStyle w:val="TAC"/>
              <w:rPr>
                <w:lang w:eastAsia="fi-FI"/>
              </w:rPr>
            </w:pPr>
            <w:r w:rsidRPr="00C93335">
              <w:rPr>
                <w:noProof/>
              </w:rPr>
              <w:t>DC_</w:t>
            </w:r>
            <w:r>
              <w:rPr>
                <w:noProof/>
              </w:rPr>
              <w:t>2</w:t>
            </w:r>
            <w:r w:rsidRPr="00C93335">
              <w:rPr>
                <w:noProof/>
              </w:rPr>
              <w:t>A_n258Q</w:t>
            </w:r>
          </w:p>
        </w:tc>
        <w:tc>
          <w:tcPr>
            <w:tcW w:w="2846" w:type="dxa"/>
          </w:tcPr>
          <w:p w14:paraId="28971C77" w14:textId="77777777" w:rsidR="00A94C89" w:rsidRDefault="00A94C89" w:rsidP="00AD725B">
            <w:pPr>
              <w:pStyle w:val="TAC"/>
              <w:rPr>
                <w:lang w:eastAsia="zh-TW"/>
              </w:rPr>
            </w:pPr>
            <w:r w:rsidRPr="00EF5447">
              <w:rPr>
                <w:lang w:eastAsia="fi-FI"/>
              </w:rPr>
              <w:t>DC_</w:t>
            </w:r>
            <w:r w:rsidRPr="00EF5447">
              <w:rPr>
                <w:lang w:eastAsia="zh-CN"/>
              </w:rPr>
              <w:t>2A_n258A</w:t>
            </w:r>
          </w:p>
          <w:p w14:paraId="482BC3EB" w14:textId="77777777" w:rsidR="00A94C89" w:rsidRDefault="00A94C89" w:rsidP="00AD725B">
            <w:pPr>
              <w:pStyle w:val="TAC"/>
              <w:rPr>
                <w:noProof/>
              </w:rPr>
            </w:pPr>
            <w:r w:rsidRPr="00C93335">
              <w:rPr>
                <w:noProof/>
              </w:rPr>
              <w:t>DC_</w:t>
            </w:r>
            <w:r>
              <w:rPr>
                <w:noProof/>
              </w:rPr>
              <w:t>2</w:t>
            </w:r>
            <w:r w:rsidRPr="00C93335">
              <w:rPr>
                <w:noProof/>
              </w:rPr>
              <w:t>A_n258D</w:t>
            </w:r>
          </w:p>
          <w:p w14:paraId="5207DB2C" w14:textId="77777777" w:rsidR="00A94C89" w:rsidRDefault="00A94C89" w:rsidP="00AD725B">
            <w:pPr>
              <w:pStyle w:val="TAC"/>
              <w:rPr>
                <w:noProof/>
              </w:rPr>
            </w:pPr>
            <w:r w:rsidRPr="00C93335">
              <w:rPr>
                <w:noProof/>
              </w:rPr>
              <w:t>DC_</w:t>
            </w:r>
            <w:r>
              <w:rPr>
                <w:noProof/>
              </w:rPr>
              <w:t>2</w:t>
            </w:r>
            <w:r w:rsidRPr="00C93335">
              <w:rPr>
                <w:noProof/>
              </w:rPr>
              <w:t>A_n258G</w:t>
            </w:r>
          </w:p>
          <w:p w14:paraId="127007CB" w14:textId="77777777" w:rsidR="00A94C89" w:rsidRDefault="00A94C89" w:rsidP="00AD725B">
            <w:pPr>
              <w:pStyle w:val="TAC"/>
              <w:rPr>
                <w:noProof/>
              </w:rPr>
            </w:pPr>
            <w:r w:rsidRPr="00C93335">
              <w:rPr>
                <w:noProof/>
              </w:rPr>
              <w:t>DC_</w:t>
            </w:r>
            <w:r>
              <w:rPr>
                <w:noProof/>
              </w:rPr>
              <w:t>2</w:t>
            </w:r>
            <w:r w:rsidRPr="00C93335">
              <w:rPr>
                <w:noProof/>
              </w:rPr>
              <w:t>A_n258H</w:t>
            </w:r>
          </w:p>
          <w:p w14:paraId="6EE7C44B" w14:textId="77777777" w:rsidR="00A94C89" w:rsidRDefault="00A94C89" w:rsidP="00AD725B">
            <w:pPr>
              <w:pStyle w:val="TAC"/>
              <w:rPr>
                <w:noProof/>
              </w:rPr>
            </w:pPr>
            <w:r w:rsidRPr="00C93335">
              <w:rPr>
                <w:noProof/>
              </w:rPr>
              <w:t>DC_</w:t>
            </w:r>
            <w:r>
              <w:rPr>
                <w:noProof/>
              </w:rPr>
              <w:t>2</w:t>
            </w:r>
            <w:r w:rsidRPr="00C93335">
              <w:rPr>
                <w:noProof/>
              </w:rPr>
              <w:t>A_n258O</w:t>
            </w:r>
          </w:p>
          <w:p w14:paraId="4C627160" w14:textId="77777777" w:rsidR="00A94C89" w:rsidRDefault="00A94C89" w:rsidP="00AD725B">
            <w:pPr>
              <w:pStyle w:val="TAC"/>
              <w:rPr>
                <w:noProof/>
              </w:rPr>
            </w:pPr>
            <w:r w:rsidRPr="00C93335">
              <w:rPr>
                <w:noProof/>
              </w:rPr>
              <w:t>DC_</w:t>
            </w:r>
            <w:r>
              <w:rPr>
                <w:noProof/>
              </w:rPr>
              <w:t>2</w:t>
            </w:r>
            <w:r w:rsidRPr="00C93335">
              <w:rPr>
                <w:noProof/>
              </w:rPr>
              <w:t>A_n258P</w:t>
            </w:r>
          </w:p>
          <w:p w14:paraId="77A43ABA" w14:textId="77777777" w:rsidR="00A94C89" w:rsidRPr="00EF5447" w:rsidRDefault="00A94C89" w:rsidP="00AD725B">
            <w:pPr>
              <w:pStyle w:val="TAC"/>
              <w:rPr>
                <w:lang w:eastAsia="fi-FI"/>
              </w:rPr>
            </w:pPr>
            <w:r w:rsidRPr="00C93335">
              <w:rPr>
                <w:noProof/>
              </w:rPr>
              <w:t>DC_</w:t>
            </w:r>
            <w:r>
              <w:rPr>
                <w:noProof/>
              </w:rPr>
              <w:t>2</w:t>
            </w:r>
            <w:r w:rsidRPr="00C93335">
              <w:rPr>
                <w:noProof/>
              </w:rPr>
              <w:t>A_n258Q</w:t>
            </w:r>
          </w:p>
        </w:tc>
      </w:tr>
      <w:tr w:rsidR="00A94C89" w:rsidRPr="00EF5447" w14:paraId="7E24472E" w14:textId="77777777" w:rsidTr="00AD725B">
        <w:trPr>
          <w:trHeight w:val="187"/>
          <w:jc w:val="center"/>
        </w:trPr>
        <w:tc>
          <w:tcPr>
            <w:tcW w:w="2972" w:type="dxa"/>
            <w:shd w:val="clear" w:color="auto" w:fill="auto"/>
          </w:tcPr>
          <w:p w14:paraId="7BC4CE92" w14:textId="77777777" w:rsidR="00A94C89" w:rsidRPr="00EF5447" w:rsidRDefault="00A94C89" w:rsidP="00AD725B">
            <w:pPr>
              <w:pStyle w:val="TAC"/>
            </w:pPr>
            <w:r w:rsidRPr="00EF5447">
              <w:t>DC_2A_n258(2A)</w:t>
            </w:r>
          </w:p>
          <w:p w14:paraId="4835BB70" w14:textId="77777777" w:rsidR="00A94C89" w:rsidRPr="00EF5447" w:rsidRDefault="00A94C89" w:rsidP="00AD725B">
            <w:pPr>
              <w:pStyle w:val="TAC"/>
            </w:pPr>
            <w:r w:rsidRPr="00EF5447">
              <w:t>DC_2A_n258(3A)</w:t>
            </w:r>
          </w:p>
          <w:p w14:paraId="50649007" w14:textId="77777777" w:rsidR="00A94C89" w:rsidRPr="00EF5447" w:rsidRDefault="00A94C89" w:rsidP="00AD725B">
            <w:pPr>
              <w:pStyle w:val="TAC"/>
            </w:pPr>
            <w:r w:rsidRPr="00EF5447">
              <w:t>DC_2A_n258(4A)</w:t>
            </w:r>
          </w:p>
          <w:p w14:paraId="3CF63C4D" w14:textId="77777777" w:rsidR="00A94C89" w:rsidRPr="00EF5447" w:rsidRDefault="00A94C89" w:rsidP="00AD725B">
            <w:pPr>
              <w:pStyle w:val="TAC"/>
              <w:rPr>
                <w:lang w:eastAsia="fi-FI"/>
              </w:rPr>
            </w:pPr>
            <w:r w:rsidRPr="00EF5447">
              <w:t>DC_2A_n258(5A)</w:t>
            </w:r>
          </w:p>
        </w:tc>
        <w:tc>
          <w:tcPr>
            <w:tcW w:w="2846" w:type="dxa"/>
          </w:tcPr>
          <w:p w14:paraId="4D74350E" w14:textId="77777777" w:rsidR="00A94C89" w:rsidRPr="00EF5447" w:rsidRDefault="00A94C89" w:rsidP="00AD725B">
            <w:pPr>
              <w:pStyle w:val="TAC"/>
              <w:rPr>
                <w:lang w:eastAsia="fi-FI"/>
              </w:rPr>
            </w:pPr>
            <w:r w:rsidRPr="00EF5447">
              <w:rPr>
                <w:lang w:eastAsia="fi-FI"/>
              </w:rPr>
              <w:t>DC_</w:t>
            </w:r>
            <w:r w:rsidRPr="00EF5447">
              <w:rPr>
                <w:lang w:eastAsia="zh-CN"/>
              </w:rPr>
              <w:t>2A_n258A</w:t>
            </w:r>
          </w:p>
        </w:tc>
      </w:tr>
      <w:tr w:rsidR="00A94C89" w:rsidRPr="00EF5447" w14:paraId="13CDCC58" w14:textId="77777777" w:rsidTr="00AD725B">
        <w:trPr>
          <w:trHeight w:val="187"/>
          <w:jc w:val="center"/>
        </w:trPr>
        <w:tc>
          <w:tcPr>
            <w:tcW w:w="2972" w:type="dxa"/>
            <w:shd w:val="clear" w:color="auto" w:fill="auto"/>
          </w:tcPr>
          <w:p w14:paraId="50CB9B88" w14:textId="77777777" w:rsidR="00A94C89" w:rsidRDefault="00A94C89" w:rsidP="00AD725B">
            <w:pPr>
              <w:pStyle w:val="TAC"/>
              <w:rPr>
                <w:lang w:eastAsia="fi-FI"/>
              </w:rPr>
            </w:pPr>
            <w:r w:rsidRPr="00EF5447">
              <w:rPr>
                <w:lang w:eastAsia="fi-FI"/>
              </w:rPr>
              <w:t>DC_2A_n260A</w:t>
            </w:r>
          </w:p>
          <w:p w14:paraId="2E1A98EF" w14:textId="77777777" w:rsidR="00A94C89" w:rsidRDefault="00A94C89" w:rsidP="00AD725B">
            <w:pPr>
              <w:pStyle w:val="TAC"/>
              <w:rPr>
                <w:lang w:eastAsia="fi-FI"/>
              </w:rPr>
            </w:pPr>
            <w:r w:rsidRPr="00EF5447">
              <w:rPr>
                <w:lang w:eastAsia="fi-FI"/>
              </w:rPr>
              <w:t>DC_2A_n260</w:t>
            </w:r>
            <w:r>
              <w:rPr>
                <w:lang w:eastAsia="fi-FI"/>
              </w:rPr>
              <w:t>D</w:t>
            </w:r>
          </w:p>
          <w:p w14:paraId="4D69CB36" w14:textId="77777777" w:rsidR="00A94C89" w:rsidRPr="00EF5447" w:rsidRDefault="00A94C89" w:rsidP="00AD725B">
            <w:pPr>
              <w:pStyle w:val="TAC"/>
              <w:rPr>
                <w:lang w:eastAsia="fi-FI"/>
              </w:rPr>
            </w:pPr>
            <w:r w:rsidRPr="00EF5447">
              <w:rPr>
                <w:lang w:eastAsia="fi-FI"/>
              </w:rPr>
              <w:t>DC_2A_n260</w:t>
            </w:r>
            <w:r>
              <w:rPr>
                <w:lang w:eastAsia="fi-FI"/>
              </w:rPr>
              <w:t>E</w:t>
            </w:r>
          </w:p>
          <w:p w14:paraId="6EA5ADE8" w14:textId="77777777" w:rsidR="00A94C89" w:rsidRPr="00EF5447" w:rsidRDefault="00A94C89" w:rsidP="00AD725B">
            <w:pPr>
              <w:pStyle w:val="TAC"/>
              <w:rPr>
                <w:lang w:eastAsia="fi-FI"/>
              </w:rPr>
            </w:pPr>
            <w:r w:rsidRPr="00EF5447">
              <w:rPr>
                <w:lang w:eastAsia="fi-FI"/>
              </w:rPr>
              <w:t>DC_2A_n260G</w:t>
            </w:r>
          </w:p>
          <w:p w14:paraId="650D8E92" w14:textId="77777777" w:rsidR="00A94C89" w:rsidRPr="00EF5447" w:rsidRDefault="00A94C89" w:rsidP="00AD725B">
            <w:pPr>
              <w:pStyle w:val="TAC"/>
              <w:rPr>
                <w:lang w:eastAsia="fi-FI"/>
              </w:rPr>
            </w:pPr>
            <w:r w:rsidRPr="00EF5447">
              <w:rPr>
                <w:lang w:eastAsia="fi-FI"/>
              </w:rPr>
              <w:t>DC_2A_n260H</w:t>
            </w:r>
          </w:p>
          <w:p w14:paraId="54236974" w14:textId="77777777" w:rsidR="00A94C89" w:rsidRPr="00EF5447" w:rsidRDefault="00A94C89" w:rsidP="00AD725B">
            <w:pPr>
              <w:pStyle w:val="TAC"/>
              <w:rPr>
                <w:lang w:eastAsia="fi-FI"/>
              </w:rPr>
            </w:pPr>
            <w:r w:rsidRPr="00EF5447">
              <w:rPr>
                <w:lang w:eastAsia="fi-FI"/>
              </w:rPr>
              <w:t>DC_2A_n260I</w:t>
            </w:r>
          </w:p>
          <w:p w14:paraId="6D916EFD" w14:textId="77777777" w:rsidR="00A94C89" w:rsidRPr="00EF5447" w:rsidRDefault="00A94C89" w:rsidP="00AD725B">
            <w:pPr>
              <w:pStyle w:val="TAC"/>
              <w:rPr>
                <w:lang w:eastAsia="fi-FI"/>
              </w:rPr>
            </w:pPr>
            <w:r w:rsidRPr="00EF5447">
              <w:rPr>
                <w:lang w:eastAsia="fi-FI"/>
              </w:rPr>
              <w:t>DC_2A_n260J</w:t>
            </w:r>
          </w:p>
          <w:p w14:paraId="7F5BD6AB" w14:textId="77777777" w:rsidR="00A94C89" w:rsidRPr="00EF5447" w:rsidRDefault="00A94C89" w:rsidP="00AD725B">
            <w:pPr>
              <w:pStyle w:val="TAC"/>
              <w:rPr>
                <w:lang w:eastAsia="fi-FI"/>
              </w:rPr>
            </w:pPr>
            <w:r w:rsidRPr="00EF5447">
              <w:rPr>
                <w:lang w:eastAsia="fi-FI"/>
              </w:rPr>
              <w:t>DC_2A_n260K</w:t>
            </w:r>
          </w:p>
          <w:p w14:paraId="01475A95" w14:textId="77777777" w:rsidR="00A94C89" w:rsidRPr="00EF5447" w:rsidRDefault="00A94C89" w:rsidP="00AD725B">
            <w:pPr>
              <w:pStyle w:val="TAC"/>
              <w:rPr>
                <w:lang w:eastAsia="fi-FI"/>
              </w:rPr>
            </w:pPr>
            <w:r w:rsidRPr="00EF5447">
              <w:rPr>
                <w:lang w:eastAsia="fi-FI"/>
              </w:rPr>
              <w:t>DC_2A_n260L</w:t>
            </w:r>
          </w:p>
          <w:p w14:paraId="296AAE5E" w14:textId="77777777" w:rsidR="00A94C89" w:rsidRPr="00EF5447" w:rsidRDefault="00A94C89" w:rsidP="00AD725B">
            <w:pPr>
              <w:pStyle w:val="TAC"/>
              <w:rPr>
                <w:lang w:eastAsia="fi-FI"/>
              </w:rPr>
            </w:pPr>
            <w:r w:rsidRPr="00EF5447">
              <w:rPr>
                <w:lang w:eastAsia="fi-FI"/>
              </w:rPr>
              <w:t>DC_2A_n260M</w:t>
            </w:r>
          </w:p>
          <w:p w14:paraId="7CB01461" w14:textId="77777777" w:rsidR="00A94C89" w:rsidRPr="00EF5447" w:rsidRDefault="00A94C89" w:rsidP="00AD725B">
            <w:pPr>
              <w:pStyle w:val="TAC"/>
              <w:rPr>
                <w:noProof/>
                <w:lang w:eastAsia="zh-CN"/>
              </w:rPr>
            </w:pPr>
            <w:r w:rsidRPr="00EF5447">
              <w:rPr>
                <w:noProof/>
                <w:lang w:eastAsia="zh-CN"/>
              </w:rPr>
              <w:t>DC_2A_n260O</w:t>
            </w:r>
          </w:p>
          <w:p w14:paraId="0A0AB67B" w14:textId="77777777" w:rsidR="00A94C89" w:rsidRPr="00EF5447" w:rsidRDefault="00A94C89" w:rsidP="00AD725B">
            <w:pPr>
              <w:pStyle w:val="TAC"/>
              <w:rPr>
                <w:noProof/>
                <w:lang w:eastAsia="zh-CN"/>
              </w:rPr>
            </w:pPr>
            <w:r w:rsidRPr="00EF5447">
              <w:rPr>
                <w:noProof/>
                <w:lang w:eastAsia="zh-CN"/>
              </w:rPr>
              <w:t>DC_2A_n260P</w:t>
            </w:r>
          </w:p>
          <w:p w14:paraId="58073179" w14:textId="77777777" w:rsidR="00A94C89" w:rsidRPr="00EF5447" w:rsidRDefault="00A94C89" w:rsidP="00AD725B">
            <w:pPr>
              <w:pStyle w:val="TAC"/>
              <w:rPr>
                <w:lang w:eastAsia="fi-FI"/>
              </w:rPr>
            </w:pPr>
            <w:r w:rsidRPr="00EF5447">
              <w:rPr>
                <w:noProof/>
                <w:lang w:eastAsia="zh-CN"/>
              </w:rPr>
              <w:t>DC_2A_n260Q</w:t>
            </w:r>
          </w:p>
          <w:p w14:paraId="2701CFEB" w14:textId="77777777" w:rsidR="00A94C89" w:rsidRPr="00EF5447" w:rsidRDefault="00A94C89" w:rsidP="00AD725B">
            <w:pPr>
              <w:pStyle w:val="TAC"/>
              <w:rPr>
                <w:lang w:eastAsia="fi-FI"/>
              </w:rPr>
            </w:pPr>
            <w:r w:rsidRPr="00EF5447">
              <w:rPr>
                <w:noProof/>
                <w:lang w:eastAsia="zh-CN"/>
              </w:rPr>
              <w:t>DC_2C_n260A</w:t>
            </w:r>
          </w:p>
        </w:tc>
        <w:tc>
          <w:tcPr>
            <w:tcW w:w="2846" w:type="dxa"/>
          </w:tcPr>
          <w:p w14:paraId="0B921F80" w14:textId="77777777" w:rsidR="00A94C89" w:rsidRDefault="00A94C89" w:rsidP="00AD725B">
            <w:pPr>
              <w:pStyle w:val="TAC"/>
              <w:rPr>
                <w:lang w:eastAsia="fi-FI"/>
              </w:rPr>
            </w:pPr>
            <w:r w:rsidRPr="00EF5447">
              <w:rPr>
                <w:lang w:eastAsia="fi-FI"/>
              </w:rPr>
              <w:t>DC_2A_n260A</w:t>
            </w:r>
          </w:p>
          <w:p w14:paraId="7FCF1CA8" w14:textId="77777777" w:rsidR="00A94C89" w:rsidRDefault="00A94C89" w:rsidP="00AD725B">
            <w:pPr>
              <w:pStyle w:val="TAC"/>
              <w:rPr>
                <w:lang w:eastAsia="fi-FI"/>
              </w:rPr>
            </w:pPr>
            <w:r w:rsidRPr="00EF5447">
              <w:rPr>
                <w:lang w:eastAsia="fi-FI"/>
              </w:rPr>
              <w:t>DC_2A_n260</w:t>
            </w:r>
            <w:r>
              <w:rPr>
                <w:lang w:eastAsia="fi-FI"/>
              </w:rPr>
              <w:t>D</w:t>
            </w:r>
          </w:p>
          <w:p w14:paraId="478B4AD9" w14:textId="77777777" w:rsidR="00A94C89" w:rsidRPr="00EF5447" w:rsidRDefault="00A94C89" w:rsidP="00AD725B">
            <w:pPr>
              <w:pStyle w:val="TAC"/>
              <w:rPr>
                <w:lang w:eastAsia="fi-FI"/>
              </w:rPr>
            </w:pPr>
            <w:r w:rsidRPr="00EF5447">
              <w:rPr>
                <w:lang w:eastAsia="fi-FI"/>
              </w:rPr>
              <w:t>DC_2A_n260</w:t>
            </w:r>
            <w:r>
              <w:rPr>
                <w:lang w:eastAsia="fi-FI"/>
              </w:rPr>
              <w:t>E</w:t>
            </w:r>
          </w:p>
          <w:p w14:paraId="45C33D60" w14:textId="77777777" w:rsidR="00A94C89" w:rsidRPr="00EF5447" w:rsidRDefault="00A94C89" w:rsidP="00AD725B">
            <w:pPr>
              <w:pStyle w:val="TAC"/>
              <w:rPr>
                <w:lang w:eastAsia="fi-FI"/>
              </w:rPr>
            </w:pPr>
            <w:r w:rsidRPr="00EF5447">
              <w:rPr>
                <w:noProof/>
                <w:lang w:eastAsia="zh-CN"/>
              </w:rPr>
              <w:t>DC_2A_n260G</w:t>
            </w:r>
          </w:p>
          <w:p w14:paraId="6E165DD8" w14:textId="77777777" w:rsidR="00A94C89" w:rsidRPr="00EF5447" w:rsidRDefault="00A94C89" w:rsidP="00AD725B">
            <w:pPr>
              <w:pStyle w:val="TAC"/>
              <w:rPr>
                <w:noProof/>
                <w:lang w:eastAsia="zh-TW"/>
              </w:rPr>
            </w:pPr>
            <w:r w:rsidRPr="00EF5447">
              <w:rPr>
                <w:noProof/>
                <w:lang w:eastAsia="zh-CN"/>
              </w:rPr>
              <w:t>DC_2A_n260H</w:t>
            </w:r>
          </w:p>
          <w:p w14:paraId="6B1B1CBB" w14:textId="77777777" w:rsidR="00A94C89" w:rsidRPr="00EF5447" w:rsidRDefault="00A94C89" w:rsidP="00AD725B">
            <w:pPr>
              <w:pStyle w:val="TAC"/>
              <w:rPr>
                <w:noProof/>
                <w:lang w:eastAsia="zh-TW"/>
              </w:rPr>
            </w:pPr>
            <w:r w:rsidRPr="00EF5447">
              <w:rPr>
                <w:noProof/>
                <w:lang w:eastAsia="zh-CN"/>
              </w:rPr>
              <w:t>DC_2A_n260I</w:t>
            </w:r>
          </w:p>
          <w:p w14:paraId="0A2A161E" w14:textId="77777777" w:rsidR="00A94C89" w:rsidRPr="00EF5447" w:rsidRDefault="00A94C89" w:rsidP="00AD725B">
            <w:pPr>
              <w:pStyle w:val="TAC"/>
              <w:rPr>
                <w:noProof/>
                <w:lang w:eastAsia="zh-CN"/>
              </w:rPr>
            </w:pPr>
            <w:r w:rsidRPr="00EF5447">
              <w:rPr>
                <w:noProof/>
                <w:lang w:eastAsia="zh-CN"/>
              </w:rPr>
              <w:t>DC_2A_n260O</w:t>
            </w:r>
          </w:p>
          <w:p w14:paraId="0B9F2AD5" w14:textId="77777777" w:rsidR="00A94C89" w:rsidRPr="00EF5447" w:rsidRDefault="00A94C89" w:rsidP="00AD725B">
            <w:pPr>
              <w:pStyle w:val="TAC"/>
              <w:rPr>
                <w:noProof/>
                <w:lang w:eastAsia="zh-CN"/>
              </w:rPr>
            </w:pPr>
            <w:r w:rsidRPr="00EF5447">
              <w:rPr>
                <w:noProof/>
                <w:lang w:eastAsia="zh-CN"/>
              </w:rPr>
              <w:t>DC_2A_n260P</w:t>
            </w:r>
          </w:p>
          <w:p w14:paraId="743AEE1D" w14:textId="77777777" w:rsidR="00A94C89" w:rsidRPr="00EF5447" w:rsidRDefault="00A94C89" w:rsidP="00AD725B">
            <w:pPr>
              <w:pStyle w:val="TAC"/>
              <w:rPr>
                <w:lang w:eastAsia="fi-FI"/>
              </w:rPr>
            </w:pPr>
            <w:r w:rsidRPr="00EF5447">
              <w:rPr>
                <w:noProof/>
                <w:lang w:eastAsia="zh-CN"/>
              </w:rPr>
              <w:t>DC_2A_n260Q</w:t>
            </w:r>
          </w:p>
        </w:tc>
      </w:tr>
      <w:tr w:rsidR="00A94C89" w:rsidRPr="00EF5447" w14:paraId="7951A4C2" w14:textId="77777777" w:rsidTr="00AD725B">
        <w:trPr>
          <w:trHeight w:val="187"/>
          <w:jc w:val="center"/>
        </w:trPr>
        <w:tc>
          <w:tcPr>
            <w:tcW w:w="2972" w:type="dxa"/>
            <w:shd w:val="clear" w:color="auto" w:fill="auto"/>
          </w:tcPr>
          <w:p w14:paraId="5924FE8B" w14:textId="77777777" w:rsidR="00A94C89" w:rsidRPr="00EF5447" w:rsidRDefault="00A94C89" w:rsidP="00AD725B">
            <w:pPr>
              <w:pStyle w:val="TAC"/>
              <w:rPr>
                <w:lang w:eastAsia="fi-FI"/>
              </w:rPr>
            </w:pPr>
            <w:r w:rsidRPr="00EF5447">
              <w:rPr>
                <w:lang w:eastAsia="fi-FI"/>
              </w:rPr>
              <w:lastRenderedPageBreak/>
              <w:t>DC_2A_n260(2A)</w:t>
            </w:r>
          </w:p>
          <w:p w14:paraId="7B460BA2" w14:textId="77777777" w:rsidR="00A94C89" w:rsidRPr="00EF5447" w:rsidRDefault="00A94C89" w:rsidP="00AD725B">
            <w:pPr>
              <w:pStyle w:val="TAC"/>
              <w:rPr>
                <w:lang w:eastAsia="fi-FI"/>
              </w:rPr>
            </w:pPr>
            <w:r w:rsidRPr="00EF5447">
              <w:rPr>
                <w:lang w:eastAsia="fi-FI"/>
              </w:rPr>
              <w:t>DC_2A_n260(3A)</w:t>
            </w:r>
          </w:p>
          <w:p w14:paraId="493950B2" w14:textId="77777777" w:rsidR="00A94C89" w:rsidRPr="00EF5447" w:rsidRDefault="00A94C89" w:rsidP="00AD725B">
            <w:pPr>
              <w:pStyle w:val="TAC"/>
              <w:rPr>
                <w:lang w:eastAsia="fi-FI"/>
              </w:rPr>
            </w:pPr>
            <w:r w:rsidRPr="00EF5447">
              <w:rPr>
                <w:lang w:eastAsia="fi-FI"/>
              </w:rPr>
              <w:t>DC_2A_n260(4A)</w:t>
            </w:r>
          </w:p>
          <w:p w14:paraId="36D98678" w14:textId="77777777" w:rsidR="00A94C89" w:rsidRPr="00EF5447" w:rsidRDefault="00A94C89" w:rsidP="00AD725B">
            <w:pPr>
              <w:pStyle w:val="TAC"/>
              <w:rPr>
                <w:noProof/>
                <w:lang w:eastAsia="zh-CN"/>
              </w:rPr>
            </w:pPr>
            <w:r w:rsidRPr="00EF5447">
              <w:rPr>
                <w:noProof/>
                <w:lang w:eastAsia="zh-CN"/>
              </w:rPr>
              <w:t>DC_2A_n260(5A)</w:t>
            </w:r>
          </w:p>
          <w:p w14:paraId="52088036" w14:textId="77777777" w:rsidR="00A94C89" w:rsidRPr="00EF5447" w:rsidRDefault="00A94C89" w:rsidP="00AD725B">
            <w:pPr>
              <w:pStyle w:val="TAC"/>
              <w:rPr>
                <w:noProof/>
                <w:lang w:eastAsia="zh-CN"/>
              </w:rPr>
            </w:pPr>
            <w:r w:rsidRPr="00EF5447">
              <w:rPr>
                <w:noProof/>
                <w:lang w:eastAsia="zh-CN"/>
              </w:rPr>
              <w:t>DC_2A_n260(6A)</w:t>
            </w:r>
          </w:p>
          <w:p w14:paraId="2B2B708F" w14:textId="77777777" w:rsidR="00A94C89" w:rsidRPr="00EF5447" w:rsidRDefault="00A94C89" w:rsidP="00AD725B">
            <w:pPr>
              <w:pStyle w:val="TAC"/>
              <w:rPr>
                <w:noProof/>
                <w:lang w:eastAsia="zh-CN"/>
              </w:rPr>
            </w:pPr>
            <w:r w:rsidRPr="00EF5447">
              <w:rPr>
                <w:noProof/>
                <w:lang w:eastAsia="zh-CN"/>
              </w:rPr>
              <w:t>DC_2A_n260(7A)</w:t>
            </w:r>
          </w:p>
          <w:p w14:paraId="3C89E8BA" w14:textId="77777777" w:rsidR="00A94C89" w:rsidRPr="00EF5447" w:rsidRDefault="00A94C89" w:rsidP="00AD725B">
            <w:pPr>
              <w:pStyle w:val="TAC"/>
              <w:rPr>
                <w:noProof/>
                <w:lang w:eastAsia="zh-CN"/>
              </w:rPr>
            </w:pPr>
            <w:r w:rsidRPr="00EF5447">
              <w:rPr>
                <w:noProof/>
                <w:lang w:eastAsia="zh-CN"/>
              </w:rPr>
              <w:t>DC_2A_n260(8A)</w:t>
            </w:r>
          </w:p>
          <w:p w14:paraId="11B20C0D" w14:textId="77777777" w:rsidR="00A94C89" w:rsidRPr="00EF5447" w:rsidRDefault="00A94C89" w:rsidP="00AD725B">
            <w:pPr>
              <w:pStyle w:val="TAC"/>
              <w:rPr>
                <w:noProof/>
                <w:lang w:eastAsia="zh-CN"/>
              </w:rPr>
            </w:pPr>
            <w:r w:rsidRPr="00EF5447">
              <w:rPr>
                <w:noProof/>
                <w:lang w:eastAsia="zh-CN"/>
              </w:rPr>
              <w:t>DC_2A_n260(2D)</w:t>
            </w:r>
          </w:p>
          <w:p w14:paraId="76851873" w14:textId="77777777" w:rsidR="00A94C89" w:rsidRPr="00EF5447" w:rsidRDefault="00A94C89" w:rsidP="00AD725B">
            <w:pPr>
              <w:pStyle w:val="TAC"/>
              <w:rPr>
                <w:noProof/>
                <w:lang w:eastAsia="zh-CN"/>
              </w:rPr>
            </w:pPr>
            <w:r w:rsidRPr="00EF5447">
              <w:rPr>
                <w:noProof/>
                <w:lang w:eastAsia="zh-CN"/>
              </w:rPr>
              <w:t>DC_2A_n260(2G)</w:t>
            </w:r>
          </w:p>
          <w:p w14:paraId="6B07E9C9" w14:textId="77777777" w:rsidR="00A94C89" w:rsidRPr="00EF5447" w:rsidRDefault="00A94C89" w:rsidP="00AD725B">
            <w:pPr>
              <w:pStyle w:val="TAC"/>
              <w:rPr>
                <w:noProof/>
                <w:lang w:eastAsia="zh-CN"/>
              </w:rPr>
            </w:pPr>
            <w:r w:rsidRPr="00EF5447">
              <w:rPr>
                <w:noProof/>
                <w:lang w:eastAsia="zh-CN"/>
              </w:rPr>
              <w:t>DC_2A_n260(3G)</w:t>
            </w:r>
          </w:p>
          <w:p w14:paraId="29A0C785" w14:textId="77777777" w:rsidR="00A94C89" w:rsidRPr="00EF5447" w:rsidRDefault="00A94C89" w:rsidP="00AD725B">
            <w:pPr>
              <w:pStyle w:val="TAC"/>
              <w:rPr>
                <w:noProof/>
                <w:lang w:eastAsia="zh-CN"/>
              </w:rPr>
            </w:pPr>
            <w:r w:rsidRPr="00EF5447">
              <w:rPr>
                <w:noProof/>
                <w:lang w:eastAsia="zh-CN"/>
              </w:rPr>
              <w:t>DC_2A_n260(4G)</w:t>
            </w:r>
          </w:p>
          <w:p w14:paraId="18130AC4" w14:textId="77777777" w:rsidR="00A94C89" w:rsidRPr="00EF5447" w:rsidRDefault="00A94C89" w:rsidP="00AD725B">
            <w:pPr>
              <w:pStyle w:val="TAC"/>
              <w:rPr>
                <w:noProof/>
                <w:lang w:eastAsia="zh-CN"/>
              </w:rPr>
            </w:pPr>
            <w:r w:rsidRPr="00EF5447">
              <w:rPr>
                <w:noProof/>
                <w:lang w:eastAsia="zh-CN"/>
              </w:rPr>
              <w:t>DC_2A_n260(2H)</w:t>
            </w:r>
          </w:p>
          <w:p w14:paraId="2D90C5B0" w14:textId="77777777" w:rsidR="00A94C89" w:rsidRPr="00EF5447" w:rsidRDefault="00A94C89" w:rsidP="00AD725B">
            <w:pPr>
              <w:pStyle w:val="TAC"/>
              <w:rPr>
                <w:noProof/>
                <w:lang w:eastAsia="zh-CN"/>
              </w:rPr>
            </w:pPr>
            <w:r w:rsidRPr="00EF5447">
              <w:rPr>
                <w:noProof/>
                <w:lang w:eastAsia="zh-CN"/>
              </w:rPr>
              <w:t>DC_2A_n260(2O)</w:t>
            </w:r>
          </w:p>
          <w:p w14:paraId="25FCCB87" w14:textId="77777777" w:rsidR="00A94C89" w:rsidRPr="00EF5447" w:rsidRDefault="00A94C89" w:rsidP="00AD725B">
            <w:pPr>
              <w:pStyle w:val="TAC"/>
              <w:rPr>
                <w:noProof/>
                <w:lang w:eastAsia="zh-CN"/>
              </w:rPr>
            </w:pPr>
            <w:r w:rsidRPr="00EF5447">
              <w:rPr>
                <w:noProof/>
                <w:lang w:eastAsia="zh-CN"/>
              </w:rPr>
              <w:t>DC_2A_n260(3O)</w:t>
            </w:r>
          </w:p>
          <w:p w14:paraId="6E18C4AB" w14:textId="77777777" w:rsidR="00A94C89" w:rsidRPr="00EF5447" w:rsidRDefault="00A94C89" w:rsidP="00AD725B">
            <w:pPr>
              <w:pStyle w:val="TAC"/>
              <w:rPr>
                <w:noProof/>
                <w:lang w:eastAsia="zh-CN"/>
              </w:rPr>
            </w:pPr>
            <w:r w:rsidRPr="00EF5447">
              <w:rPr>
                <w:noProof/>
                <w:lang w:eastAsia="zh-CN"/>
              </w:rPr>
              <w:t>DC_2A_n260(4O)</w:t>
            </w:r>
          </w:p>
          <w:p w14:paraId="473DD107" w14:textId="77777777" w:rsidR="00A94C89" w:rsidRPr="00EF5447" w:rsidRDefault="00A94C89" w:rsidP="00AD725B">
            <w:pPr>
              <w:pStyle w:val="TAC"/>
              <w:rPr>
                <w:noProof/>
                <w:lang w:eastAsia="zh-CN"/>
              </w:rPr>
            </w:pPr>
            <w:r w:rsidRPr="00EF5447">
              <w:rPr>
                <w:noProof/>
                <w:lang w:eastAsia="zh-CN"/>
              </w:rPr>
              <w:t>DC_2A_n260(A-G)</w:t>
            </w:r>
          </w:p>
          <w:p w14:paraId="2988CB97" w14:textId="77777777" w:rsidR="00A94C89" w:rsidRPr="00EF5447" w:rsidRDefault="00A94C89" w:rsidP="00AD725B">
            <w:pPr>
              <w:pStyle w:val="TAC"/>
              <w:rPr>
                <w:noProof/>
                <w:lang w:eastAsia="zh-CN"/>
              </w:rPr>
            </w:pPr>
            <w:r w:rsidRPr="00EF5447">
              <w:rPr>
                <w:noProof/>
                <w:lang w:eastAsia="zh-CN"/>
              </w:rPr>
              <w:t>DC_2A_n260(A-H)</w:t>
            </w:r>
          </w:p>
          <w:p w14:paraId="7FF735B8" w14:textId="77777777" w:rsidR="00A94C89" w:rsidRPr="00EF5447" w:rsidRDefault="00A94C89" w:rsidP="00AD725B">
            <w:pPr>
              <w:pStyle w:val="TAC"/>
              <w:rPr>
                <w:noProof/>
                <w:lang w:eastAsia="zh-CN"/>
              </w:rPr>
            </w:pPr>
            <w:r w:rsidRPr="00EF5447">
              <w:rPr>
                <w:noProof/>
                <w:lang w:eastAsia="zh-CN"/>
              </w:rPr>
              <w:t>DC_2A_n260(A-P)</w:t>
            </w:r>
          </w:p>
          <w:p w14:paraId="49D4DA31" w14:textId="77777777" w:rsidR="00A94C89" w:rsidRPr="00EF5447" w:rsidRDefault="00A94C89" w:rsidP="00AD725B">
            <w:pPr>
              <w:pStyle w:val="TAC"/>
              <w:rPr>
                <w:noProof/>
                <w:lang w:eastAsia="zh-CN"/>
              </w:rPr>
            </w:pPr>
            <w:r w:rsidRPr="00EF5447">
              <w:rPr>
                <w:noProof/>
                <w:lang w:eastAsia="zh-CN"/>
              </w:rPr>
              <w:t>DC_2A_n260(A-Q)</w:t>
            </w:r>
          </w:p>
          <w:p w14:paraId="05C35781" w14:textId="77777777" w:rsidR="00A94C89" w:rsidRPr="00EF5447" w:rsidRDefault="00A94C89" w:rsidP="00AD725B">
            <w:pPr>
              <w:pStyle w:val="TAC"/>
              <w:rPr>
                <w:noProof/>
                <w:lang w:eastAsia="zh-CN"/>
              </w:rPr>
            </w:pPr>
            <w:r w:rsidRPr="00EF5447">
              <w:rPr>
                <w:noProof/>
                <w:lang w:eastAsia="zh-CN"/>
              </w:rPr>
              <w:t>DC_2A_n260(A-2G)</w:t>
            </w:r>
          </w:p>
          <w:p w14:paraId="3200B134" w14:textId="77777777" w:rsidR="00A94C89" w:rsidRPr="00EF5447" w:rsidRDefault="00A94C89" w:rsidP="00AD725B">
            <w:pPr>
              <w:pStyle w:val="TAC"/>
              <w:rPr>
                <w:noProof/>
                <w:lang w:eastAsia="zh-CN"/>
              </w:rPr>
            </w:pPr>
            <w:r w:rsidRPr="00EF5447">
              <w:rPr>
                <w:noProof/>
                <w:lang w:eastAsia="zh-CN"/>
              </w:rPr>
              <w:t>DC_2A_n260(A-2H)</w:t>
            </w:r>
          </w:p>
          <w:p w14:paraId="5F9ADA5A" w14:textId="77777777" w:rsidR="00A94C89" w:rsidRPr="00EF5447" w:rsidRDefault="00A94C89" w:rsidP="00AD725B">
            <w:pPr>
              <w:pStyle w:val="TAC"/>
              <w:rPr>
                <w:noProof/>
                <w:lang w:eastAsia="zh-CN"/>
              </w:rPr>
            </w:pPr>
            <w:r w:rsidRPr="00EF5447">
              <w:rPr>
                <w:noProof/>
                <w:lang w:eastAsia="zh-CN"/>
              </w:rPr>
              <w:t>DC_2A_n260(2A-G)</w:t>
            </w:r>
          </w:p>
          <w:p w14:paraId="52B78CF4" w14:textId="77777777" w:rsidR="00A94C89" w:rsidRPr="00EF5447" w:rsidRDefault="00A94C89" w:rsidP="00AD725B">
            <w:pPr>
              <w:pStyle w:val="TAC"/>
              <w:rPr>
                <w:noProof/>
                <w:lang w:eastAsia="zh-CN"/>
              </w:rPr>
            </w:pPr>
            <w:r w:rsidRPr="00EF5447">
              <w:rPr>
                <w:noProof/>
                <w:lang w:eastAsia="zh-CN"/>
              </w:rPr>
              <w:t>DC_2A_n260(2A-H)</w:t>
            </w:r>
          </w:p>
          <w:p w14:paraId="66A759CF" w14:textId="77777777" w:rsidR="00A94C89" w:rsidRPr="00EF5447" w:rsidRDefault="00A94C89" w:rsidP="00AD725B">
            <w:pPr>
              <w:pStyle w:val="TAC"/>
              <w:rPr>
                <w:noProof/>
                <w:lang w:eastAsia="zh-CN"/>
              </w:rPr>
            </w:pPr>
            <w:r w:rsidRPr="00EF5447">
              <w:rPr>
                <w:noProof/>
                <w:lang w:eastAsia="zh-CN"/>
              </w:rPr>
              <w:t>DC_2A_n260(2A-2G)</w:t>
            </w:r>
          </w:p>
          <w:p w14:paraId="3D2D4CFD" w14:textId="77777777" w:rsidR="00A94C89" w:rsidRPr="00EF5447" w:rsidRDefault="00A94C89" w:rsidP="00AD725B">
            <w:pPr>
              <w:pStyle w:val="TAC"/>
              <w:rPr>
                <w:noProof/>
                <w:lang w:eastAsia="zh-TW"/>
              </w:rPr>
            </w:pPr>
            <w:r w:rsidRPr="00EF5447">
              <w:rPr>
                <w:noProof/>
                <w:lang w:eastAsia="zh-CN"/>
              </w:rPr>
              <w:t>DC_2A_n260(2A-2H)</w:t>
            </w:r>
          </w:p>
          <w:p w14:paraId="0DEF6A3E" w14:textId="77777777" w:rsidR="00A94C89" w:rsidRPr="00EF5447" w:rsidRDefault="00A94C89" w:rsidP="00AD725B">
            <w:pPr>
              <w:pStyle w:val="TAC"/>
              <w:rPr>
                <w:noProof/>
                <w:lang w:eastAsia="zh-TW"/>
              </w:rPr>
            </w:pPr>
            <w:r w:rsidRPr="00EF5447">
              <w:rPr>
                <w:rFonts w:eastAsia="Times New Roman" w:cs="Arial"/>
                <w:color w:val="000000"/>
                <w:szCs w:val="18"/>
              </w:rPr>
              <w:t>DC_2A_n260(3A-G)</w:t>
            </w:r>
          </w:p>
          <w:p w14:paraId="34CB8851" w14:textId="77777777" w:rsidR="00A94C89" w:rsidRPr="00EF5447" w:rsidRDefault="00A94C89" w:rsidP="00AD725B">
            <w:pPr>
              <w:pStyle w:val="TAC"/>
              <w:rPr>
                <w:noProof/>
                <w:lang w:eastAsia="zh-CN"/>
              </w:rPr>
            </w:pPr>
            <w:r w:rsidRPr="00EF5447">
              <w:rPr>
                <w:noProof/>
                <w:lang w:eastAsia="zh-CN"/>
              </w:rPr>
              <w:t>DC_2A_n260(3A-O)</w:t>
            </w:r>
          </w:p>
          <w:p w14:paraId="7F396350" w14:textId="77777777" w:rsidR="00A94C89" w:rsidRPr="00EF5447" w:rsidRDefault="00A94C89" w:rsidP="00AD725B">
            <w:pPr>
              <w:pStyle w:val="TAC"/>
              <w:rPr>
                <w:noProof/>
                <w:lang w:eastAsia="zh-CN"/>
              </w:rPr>
            </w:pPr>
            <w:r w:rsidRPr="00EF5447">
              <w:rPr>
                <w:noProof/>
                <w:lang w:eastAsia="zh-CN"/>
              </w:rPr>
              <w:t>DC_2A_n260(3A-2O)</w:t>
            </w:r>
          </w:p>
          <w:p w14:paraId="57A3F6BC" w14:textId="77777777" w:rsidR="00A94C89" w:rsidRPr="00EF5447" w:rsidRDefault="00A94C89" w:rsidP="00AD725B">
            <w:pPr>
              <w:pStyle w:val="TAC"/>
              <w:rPr>
                <w:noProof/>
                <w:lang w:eastAsia="zh-CN"/>
              </w:rPr>
            </w:pPr>
            <w:r w:rsidRPr="00EF5447">
              <w:rPr>
                <w:noProof/>
                <w:lang w:eastAsia="zh-CN"/>
              </w:rPr>
              <w:t>DC_2A_n260(3A-P)</w:t>
            </w:r>
          </w:p>
          <w:p w14:paraId="483D821B" w14:textId="77777777" w:rsidR="00A94C89" w:rsidRPr="00EF5447" w:rsidRDefault="00A94C89" w:rsidP="00AD725B">
            <w:pPr>
              <w:pStyle w:val="TAC"/>
              <w:rPr>
                <w:noProof/>
                <w:lang w:eastAsia="zh-CN"/>
              </w:rPr>
            </w:pPr>
            <w:r w:rsidRPr="00EF5447">
              <w:rPr>
                <w:noProof/>
                <w:lang w:eastAsia="zh-CN"/>
              </w:rPr>
              <w:t>DC_2A_n260(4A-O)</w:t>
            </w:r>
          </w:p>
          <w:p w14:paraId="7AB530A7" w14:textId="77777777" w:rsidR="00A94C89" w:rsidRPr="00EF5447" w:rsidRDefault="00A94C89" w:rsidP="00AD725B">
            <w:pPr>
              <w:pStyle w:val="TAC"/>
              <w:rPr>
                <w:noProof/>
                <w:lang w:eastAsia="zh-TW"/>
              </w:rPr>
            </w:pPr>
            <w:r w:rsidRPr="00EF5447">
              <w:rPr>
                <w:noProof/>
                <w:lang w:eastAsia="zh-CN"/>
              </w:rPr>
              <w:t>DC_2A_n260(4A-2O)</w:t>
            </w:r>
          </w:p>
          <w:p w14:paraId="1418779F" w14:textId="77777777" w:rsidR="00A94C89" w:rsidRPr="00EF5447" w:rsidRDefault="00A94C89" w:rsidP="00AD725B">
            <w:pPr>
              <w:pStyle w:val="TAC"/>
              <w:rPr>
                <w:noProof/>
                <w:lang w:eastAsia="zh-TW"/>
              </w:rPr>
            </w:pPr>
            <w:r w:rsidRPr="00EF5447">
              <w:rPr>
                <w:rFonts w:eastAsia="Times New Roman" w:cs="Arial"/>
                <w:color w:val="000000"/>
                <w:szCs w:val="18"/>
              </w:rPr>
              <w:t>DC_2A_n260(G-H)</w:t>
            </w:r>
          </w:p>
          <w:p w14:paraId="09B1D978" w14:textId="77777777" w:rsidR="00A94C89" w:rsidRPr="00EF5447" w:rsidRDefault="00A94C89" w:rsidP="00AD725B">
            <w:pPr>
              <w:pStyle w:val="TAC"/>
              <w:rPr>
                <w:noProof/>
                <w:lang w:eastAsia="zh-CN"/>
              </w:rPr>
            </w:pPr>
            <w:r w:rsidRPr="00EF5447">
              <w:rPr>
                <w:noProof/>
                <w:lang w:eastAsia="zh-CN"/>
              </w:rPr>
              <w:t>DC_2A_n260(P-Q)</w:t>
            </w:r>
          </w:p>
          <w:p w14:paraId="06F087BF" w14:textId="77777777" w:rsidR="00A94C89" w:rsidRPr="00EF5447" w:rsidRDefault="00A94C89" w:rsidP="00AD725B">
            <w:pPr>
              <w:pStyle w:val="TAC"/>
              <w:rPr>
                <w:noProof/>
                <w:lang w:eastAsia="zh-CN"/>
              </w:rPr>
            </w:pPr>
            <w:r w:rsidRPr="00EF5447">
              <w:rPr>
                <w:noProof/>
                <w:lang w:eastAsia="zh-CN"/>
              </w:rPr>
              <w:t>DC_2A_n260(A-P-Q)</w:t>
            </w:r>
          </w:p>
          <w:p w14:paraId="549451DF" w14:textId="77777777" w:rsidR="00A94C89" w:rsidRPr="00EF5447" w:rsidRDefault="00A94C89" w:rsidP="00AD725B">
            <w:pPr>
              <w:pStyle w:val="TAC"/>
              <w:rPr>
                <w:noProof/>
                <w:lang w:eastAsia="zh-CN"/>
              </w:rPr>
            </w:pPr>
            <w:r w:rsidRPr="00EF5447">
              <w:rPr>
                <w:noProof/>
                <w:lang w:eastAsia="zh-CN"/>
              </w:rPr>
              <w:t>DC_2A_n260(2A-O-P)</w:t>
            </w:r>
          </w:p>
          <w:p w14:paraId="5915CDA6" w14:textId="77777777" w:rsidR="00A94C89" w:rsidRPr="00EF5447" w:rsidRDefault="00A94C89" w:rsidP="00AD725B">
            <w:pPr>
              <w:pStyle w:val="TAC"/>
              <w:rPr>
                <w:lang w:eastAsia="fi-FI"/>
              </w:rPr>
            </w:pPr>
            <w:r w:rsidRPr="00EF5447">
              <w:rPr>
                <w:noProof/>
                <w:lang w:eastAsia="zh-CN"/>
              </w:rPr>
              <w:t>DC_2A_n260(3A-O-P)</w:t>
            </w:r>
          </w:p>
        </w:tc>
        <w:tc>
          <w:tcPr>
            <w:tcW w:w="2846" w:type="dxa"/>
          </w:tcPr>
          <w:p w14:paraId="347F39E3" w14:textId="77777777" w:rsidR="00A94C89" w:rsidRPr="00EF5447" w:rsidRDefault="00A94C89" w:rsidP="00AD725B">
            <w:pPr>
              <w:pStyle w:val="TAC"/>
              <w:rPr>
                <w:lang w:eastAsia="fi-FI"/>
              </w:rPr>
            </w:pPr>
            <w:r w:rsidRPr="00EF5447">
              <w:rPr>
                <w:noProof/>
                <w:lang w:eastAsia="zh-CN"/>
              </w:rPr>
              <w:t>DC_2A_n260A</w:t>
            </w:r>
          </w:p>
          <w:p w14:paraId="0FDC987A" w14:textId="77777777" w:rsidR="00A94C89" w:rsidRPr="00EF5447" w:rsidRDefault="00A94C89" w:rsidP="00AD725B">
            <w:pPr>
              <w:pStyle w:val="TAC"/>
              <w:rPr>
                <w:noProof/>
                <w:lang w:eastAsia="zh-CN"/>
              </w:rPr>
            </w:pPr>
            <w:r w:rsidRPr="00EF5447">
              <w:rPr>
                <w:noProof/>
                <w:lang w:eastAsia="zh-CN"/>
              </w:rPr>
              <w:t>DC_2A_n260G</w:t>
            </w:r>
          </w:p>
          <w:p w14:paraId="1CD24016" w14:textId="77777777" w:rsidR="00A94C89" w:rsidRPr="00EF5447" w:rsidRDefault="00A94C89" w:rsidP="00AD725B">
            <w:pPr>
              <w:pStyle w:val="TAC"/>
              <w:rPr>
                <w:noProof/>
                <w:lang w:eastAsia="zh-CN"/>
              </w:rPr>
            </w:pPr>
            <w:r w:rsidRPr="00EF5447">
              <w:rPr>
                <w:noProof/>
                <w:lang w:eastAsia="zh-CN"/>
              </w:rPr>
              <w:t>DC_2A_n260H</w:t>
            </w:r>
          </w:p>
          <w:p w14:paraId="48F15592" w14:textId="77777777" w:rsidR="00A94C89" w:rsidRPr="00EF5447" w:rsidRDefault="00A94C89" w:rsidP="00AD725B">
            <w:pPr>
              <w:pStyle w:val="TAC"/>
              <w:rPr>
                <w:lang w:eastAsia="fi-FI"/>
              </w:rPr>
            </w:pPr>
            <w:r w:rsidRPr="00EF5447">
              <w:rPr>
                <w:noProof/>
                <w:lang w:eastAsia="zh-CN"/>
              </w:rPr>
              <w:t>DC_2A_n260O</w:t>
            </w:r>
          </w:p>
          <w:p w14:paraId="6D6CAA1D" w14:textId="77777777" w:rsidR="00A94C89" w:rsidRPr="00EF5447" w:rsidRDefault="00A94C89" w:rsidP="00AD725B">
            <w:pPr>
              <w:pStyle w:val="TAC"/>
              <w:rPr>
                <w:lang w:eastAsia="fi-FI"/>
              </w:rPr>
            </w:pPr>
            <w:r w:rsidRPr="00EF5447">
              <w:rPr>
                <w:noProof/>
                <w:lang w:eastAsia="zh-CN"/>
              </w:rPr>
              <w:t>DC_2A_n260P</w:t>
            </w:r>
          </w:p>
          <w:p w14:paraId="7CC6FFD6" w14:textId="77777777" w:rsidR="00A94C89" w:rsidRPr="00EF5447" w:rsidRDefault="00A94C89" w:rsidP="00AD725B">
            <w:pPr>
              <w:pStyle w:val="TAC"/>
              <w:rPr>
                <w:lang w:eastAsia="fi-FI"/>
              </w:rPr>
            </w:pPr>
            <w:r w:rsidRPr="00EF5447">
              <w:rPr>
                <w:noProof/>
                <w:lang w:eastAsia="zh-CN"/>
              </w:rPr>
              <w:t>DC_2A_n260Q</w:t>
            </w:r>
          </w:p>
        </w:tc>
      </w:tr>
      <w:tr w:rsidR="00A94C89" w:rsidRPr="00EF5447" w14:paraId="447DD10B" w14:textId="77777777" w:rsidTr="00AD725B">
        <w:trPr>
          <w:trHeight w:val="187"/>
          <w:jc w:val="center"/>
        </w:trPr>
        <w:tc>
          <w:tcPr>
            <w:tcW w:w="2972" w:type="dxa"/>
            <w:shd w:val="clear" w:color="auto" w:fill="auto"/>
          </w:tcPr>
          <w:p w14:paraId="4C2A9598" w14:textId="77777777" w:rsidR="00A94C89" w:rsidRPr="00EF5447" w:rsidRDefault="00A94C89" w:rsidP="00AD725B">
            <w:pPr>
              <w:pStyle w:val="TAC"/>
              <w:rPr>
                <w:noProof/>
                <w:lang w:eastAsia="zh-CN"/>
              </w:rPr>
            </w:pPr>
            <w:r w:rsidRPr="00EF5447">
              <w:rPr>
                <w:noProof/>
                <w:lang w:eastAsia="zh-CN"/>
              </w:rPr>
              <w:t>DC_2A-2A_n260A</w:t>
            </w:r>
          </w:p>
          <w:p w14:paraId="18B9D072" w14:textId="77777777" w:rsidR="00A94C89" w:rsidRPr="00EF5447" w:rsidRDefault="00A94C89" w:rsidP="00AD725B">
            <w:pPr>
              <w:pStyle w:val="TAC"/>
              <w:rPr>
                <w:lang w:eastAsia="fi-FI"/>
              </w:rPr>
            </w:pPr>
            <w:r w:rsidRPr="00EF5447">
              <w:rPr>
                <w:lang w:eastAsia="fi-FI"/>
              </w:rPr>
              <w:t>DC_</w:t>
            </w:r>
            <w:r w:rsidRPr="00EF5447">
              <w:rPr>
                <w:noProof/>
                <w:lang w:eastAsia="zh-CN"/>
              </w:rPr>
              <w:t>2A-</w:t>
            </w:r>
            <w:r w:rsidRPr="00EF5447">
              <w:rPr>
                <w:lang w:eastAsia="fi-FI"/>
              </w:rPr>
              <w:t>2A_n260G</w:t>
            </w:r>
          </w:p>
          <w:p w14:paraId="2B7E724B" w14:textId="77777777" w:rsidR="00A94C89" w:rsidRPr="00EF5447" w:rsidRDefault="00A94C89" w:rsidP="00AD725B">
            <w:pPr>
              <w:pStyle w:val="TAC"/>
              <w:rPr>
                <w:lang w:eastAsia="fi-FI"/>
              </w:rPr>
            </w:pPr>
            <w:r w:rsidRPr="00EF5447">
              <w:rPr>
                <w:lang w:eastAsia="fi-FI"/>
              </w:rPr>
              <w:t>DC_</w:t>
            </w:r>
            <w:r w:rsidRPr="00EF5447">
              <w:rPr>
                <w:noProof/>
                <w:lang w:eastAsia="zh-CN"/>
              </w:rPr>
              <w:t>2A-</w:t>
            </w:r>
            <w:r w:rsidRPr="00EF5447">
              <w:rPr>
                <w:lang w:eastAsia="fi-FI"/>
              </w:rPr>
              <w:t>2A_n260H</w:t>
            </w:r>
          </w:p>
          <w:p w14:paraId="2CF368A9" w14:textId="77777777" w:rsidR="00A94C89" w:rsidRPr="00EF5447" w:rsidRDefault="00A94C89" w:rsidP="00AD725B">
            <w:pPr>
              <w:pStyle w:val="TAC"/>
              <w:rPr>
                <w:lang w:eastAsia="fi-FI"/>
              </w:rPr>
            </w:pPr>
            <w:r w:rsidRPr="00EF5447">
              <w:rPr>
                <w:lang w:eastAsia="fi-FI"/>
              </w:rPr>
              <w:t>DC_</w:t>
            </w:r>
            <w:r w:rsidRPr="00EF5447">
              <w:rPr>
                <w:noProof/>
                <w:lang w:eastAsia="zh-CN"/>
              </w:rPr>
              <w:t>2A-</w:t>
            </w:r>
            <w:r w:rsidRPr="00EF5447">
              <w:rPr>
                <w:lang w:eastAsia="fi-FI"/>
              </w:rPr>
              <w:t>2A_n260I</w:t>
            </w:r>
          </w:p>
          <w:p w14:paraId="1102E4D4" w14:textId="77777777" w:rsidR="00A94C89" w:rsidRPr="00EF5447" w:rsidRDefault="00A94C89" w:rsidP="00AD725B">
            <w:pPr>
              <w:pStyle w:val="TAC"/>
              <w:rPr>
                <w:lang w:eastAsia="fi-FI"/>
              </w:rPr>
            </w:pPr>
            <w:r w:rsidRPr="00EF5447">
              <w:rPr>
                <w:lang w:eastAsia="fi-FI"/>
              </w:rPr>
              <w:t>DC_</w:t>
            </w:r>
            <w:r w:rsidRPr="00EF5447">
              <w:rPr>
                <w:noProof/>
                <w:lang w:eastAsia="zh-CN"/>
              </w:rPr>
              <w:t>2A-</w:t>
            </w:r>
            <w:r w:rsidRPr="00EF5447">
              <w:rPr>
                <w:lang w:eastAsia="fi-FI"/>
              </w:rPr>
              <w:t>2A_n260J</w:t>
            </w:r>
          </w:p>
          <w:p w14:paraId="37114CCB" w14:textId="77777777" w:rsidR="00A94C89" w:rsidRPr="00EF5447" w:rsidRDefault="00A94C89" w:rsidP="00AD725B">
            <w:pPr>
              <w:pStyle w:val="TAC"/>
              <w:rPr>
                <w:lang w:eastAsia="fi-FI"/>
              </w:rPr>
            </w:pPr>
            <w:r w:rsidRPr="00EF5447">
              <w:rPr>
                <w:lang w:eastAsia="fi-FI"/>
              </w:rPr>
              <w:t>DC_</w:t>
            </w:r>
            <w:r w:rsidRPr="00EF5447">
              <w:rPr>
                <w:noProof/>
                <w:lang w:eastAsia="zh-CN"/>
              </w:rPr>
              <w:t>2A-</w:t>
            </w:r>
            <w:r w:rsidRPr="00EF5447">
              <w:rPr>
                <w:lang w:eastAsia="fi-FI"/>
              </w:rPr>
              <w:t>2A_n260K</w:t>
            </w:r>
          </w:p>
          <w:p w14:paraId="2DBBCEEE" w14:textId="77777777" w:rsidR="00A94C89" w:rsidRPr="00EF5447" w:rsidRDefault="00A94C89" w:rsidP="00AD725B">
            <w:pPr>
              <w:pStyle w:val="TAC"/>
              <w:rPr>
                <w:lang w:eastAsia="fi-FI"/>
              </w:rPr>
            </w:pPr>
            <w:r w:rsidRPr="00EF5447">
              <w:rPr>
                <w:lang w:eastAsia="fi-FI"/>
              </w:rPr>
              <w:t>DC_</w:t>
            </w:r>
            <w:r w:rsidRPr="00EF5447">
              <w:rPr>
                <w:noProof/>
                <w:lang w:eastAsia="zh-CN"/>
              </w:rPr>
              <w:t>2A-</w:t>
            </w:r>
            <w:r w:rsidRPr="00EF5447">
              <w:rPr>
                <w:lang w:eastAsia="fi-FI"/>
              </w:rPr>
              <w:t>2A_n260L</w:t>
            </w:r>
          </w:p>
          <w:p w14:paraId="18FE495E" w14:textId="77777777" w:rsidR="00A94C89" w:rsidRPr="00EF5447" w:rsidRDefault="00A94C89" w:rsidP="00AD725B">
            <w:pPr>
              <w:pStyle w:val="TAC"/>
              <w:rPr>
                <w:lang w:eastAsia="fi-FI"/>
              </w:rPr>
            </w:pPr>
            <w:r w:rsidRPr="00EF5447">
              <w:rPr>
                <w:lang w:eastAsia="fi-FI"/>
              </w:rPr>
              <w:t>DC_</w:t>
            </w:r>
            <w:r w:rsidRPr="00EF5447">
              <w:rPr>
                <w:noProof/>
                <w:lang w:eastAsia="zh-CN"/>
              </w:rPr>
              <w:t>2A-</w:t>
            </w:r>
            <w:r w:rsidRPr="00EF5447">
              <w:rPr>
                <w:lang w:eastAsia="fi-FI"/>
              </w:rPr>
              <w:t>2A_n260M</w:t>
            </w:r>
          </w:p>
        </w:tc>
        <w:tc>
          <w:tcPr>
            <w:tcW w:w="2846" w:type="dxa"/>
          </w:tcPr>
          <w:p w14:paraId="6E516ADF" w14:textId="77777777" w:rsidR="00A94C89" w:rsidRPr="00EF5447" w:rsidRDefault="00A94C89" w:rsidP="00AD725B">
            <w:pPr>
              <w:pStyle w:val="TAC"/>
              <w:rPr>
                <w:lang w:eastAsia="fi-FI"/>
              </w:rPr>
            </w:pPr>
            <w:r w:rsidRPr="00EF5447">
              <w:rPr>
                <w:noProof/>
                <w:lang w:eastAsia="zh-CN"/>
              </w:rPr>
              <w:t>DC_2A_n260A</w:t>
            </w:r>
          </w:p>
        </w:tc>
      </w:tr>
      <w:tr w:rsidR="00A94C89" w:rsidRPr="00EF5447" w14:paraId="2AFB2B1C" w14:textId="77777777" w:rsidTr="00AD725B">
        <w:trPr>
          <w:trHeight w:val="187"/>
          <w:jc w:val="center"/>
        </w:trPr>
        <w:tc>
          <w:tcPr>
            <w:tcW w:w="2972" w:type="dxa"/>
            <w:shd w:val="clear" w:color="auto" w:fill="auto"/>
          </w:tcPr>
          <w:p w14:paraId="29C9595B" w14:textId="77777777" w:rsidR="00A94C89" w:rsidRDefault="00A94C89" w:rsidP="00AD725B">
            <w:pPr>
              <w:pStyle w:val="TAC"/>
              <w:rPr>
                <w:noProof/>
              </w:rPr>
            </w:pPr>
            <w:r>
              <w:rPr>
                <w:lang w:eastAsia="fi-FI"/>
              </w:rPr>
              <w:t>DC_2A_n261A</w:t>
            </w:r>
          </w:p>
          <w:p w14:paraId="2C75C10A" w14:textId="77777777" w:rsidR="00A94C89" w:rsidRDefault="00A94C89" w:rsidP="00AD725B">
            <w:pPr>
              <w:pStyle w:val="TAC"/>
              <w:rPr>
                <w:lang w:eastAsia="fi-FI"/>
              </w:rPr>
            </w:pPr>
            <w:r w:rsidRPr="00ED1A70">
              <w:rPr>
                <w:noProof/>
              </w:rPr>
              <w:t>DC_2A_n261B</w:t>
            </w:r>
          </w:p>
          <w:p w14:paraId="3C7B7353" w14:textId="77777777" w:rsidR="00A94C89" w:rsidRDefault="00A94C89" w:rsidP="00AD725B">
            <w:pPr>
              <w:pStyle w:val="TAC"/>
              <w:rPr>
                <w:lang w:eastAsia="fi-FI"/>
              </w:rPr>
            </w:pPr>
            <w:r w:rsidRPr="00ED1A70">
              <w:rPr>
                <w:noProof/>
              </w:rPr>
              <w:t>DC_2A_n261C</w:t>
            </w:r>
          </w:p>
          <w:p w14:paraId="6704170F" w14:textId="77777777" w:rsidR="00A94C89" w:rsidRDefault="00A94C89" w:rsidP="00AD725B">
            <w:pPr>
              <w:pStyle w:val="TAC"/>
              <w:rPr>
                <w:noProof/>
              </w:rPr>
            </w:pPr>
            <w:r w:rsidRPr="00ED1A70">
              <w:rPr>
                <w:noProof/>
              </w:rPr>
              <w:t>DC_2A_n261D</w:t>
            </w:r>
          </w:p>
          <w:p w14:paraId="22F58779" w14:textId="77777777" w:rsidR="00A94C89" w:rsidRDefault="00A94C89" w:rsidP="00AD725B">
            <w:pPr>
              <w:pStyle w:val="TAC"/>
              <w:rPr>
                <w:noProof/>
              </w:rPr>
            </w:pPr>
            <w:r w:rsidRPr="00ED1A70">
              <w:rPr>
                <w:noProof/>
              </w:rPr>
              <w:t>DC_2A_n261E</w:t>
            </w:r>
          </w:p>
          <w:p w14:paraId="405AEB73" w14:textId="77777777" w:rsidR="00A94C89" w:rsidRDefault="00A94C89" w:rsidP="00AD725B">
            <w:pPr>
              <w:pStyle w:val="TAC"/>
              <w:rPr>
                <w:noProof/>
              </w:rPr>
            </w:pPr>
            <w:r w:rsidRPr="00ED1A70">
              <w:rPr>
                <w:noProof/>
              </w:rPr>
              <w:t>DC_2A_n261F</w:t>
            </w:r>
          </w:p>
          <w:p w14:paraId="7B0760FB" w14:textId="77777777" w:rsidR="00A94C89" w:rsidRPr="00EF5447" w:rsidRDefault="00A94C89" w:rsidP="00AD725B">
            <w:pPr>
              <w:pStyle w:val="TAC"/>
              <w:rPr>
                <w:lang w:eastAsia="fi-FI"/>
              </w:rPr>
            </w:pPr>
            <w:r w:rsidRPr="00EF5447">
              <w:rPr>
                <w:lang w:eastAsia="fi-FI"/>
              </w:rPr>
              <w:t>DC_2A_n261G</w:t>
            </w:r>
          </w:p>
          <w:p w14:paraId="652084F4" w14:textId="77777777" w:rsidR="00A94C89" w:rsidRPr="00EF5447" w:rsidRDefault="00A94C89" w:rsidP="00AD725B">
            <w:pPr>
              <w:pStyle w:val="TAC"/>
              <w:rPr>
                <w:lang w:eastAsia="fi-FI"/>
              </w:rPr>
            </w:pPr>
            <w:r w:rsidRPr="00EF5447">
              <w:rPr>
                <w:lang w:eastAsia="fi-FI"/>
              </w:rPr>
              <w:t>DC_2A_n261H</w:t>
            </w:r>
          </w:p>
          <w:p w14:paraId="2B996394" w14:textId="77777777" w:rsidR="00A94C89" w:rsidRPr="00EF5447" w:rsidRDefault="00A94C89" w:rsidP="00AD725B">
            <w:pPr>
              <w:pStyle w:val="TAC"/>
              <w:rPr>
                <w:lang w:eastAsia="fi-FI"/>
              </w:rPr>
            </w:pPr>
            <w:r w:rsidRPr="00EF5447">
              <w:rPr>
                <w:lang w:eastAsia="fi-FI"/>
              </w:rPr>
              <w:t>DC_2A_n261I</w:t>
            </w:r>
          </w:p>
          <w:p w14:paraId="368DDD90" w14:textId="77777777" w:rsidR="00A94C89" w:rsidRPr="00EF5447" w:rsidRDefault="00A94C89" w:rsidP="00AD725B">
            <w:pPr>
              <w:pStyle w:val="TAC"/>
              <w:rPr>
                <w:lang w:eastAsia="fi-FI"/>
              </w:rPr>
            </w:pPr>
            <w:r w:rsidRPr="00EF5447">
              <w:rPr>
                <w:lang w:eastAsia="fi-FI"/>
              </w:rPr>
              <w:t>DC_2A_n261J</w:t>
            </w:r>
          </w:p>
          <w:p w14:paraId="7B79AB03" w14:textId="77777777" w:rsidR="00A94C89" w:rsidRPr="00EF5447" w:rsidRDefault="00A94C89" w:rsidP="00AD725B">
            <w:pPr>
              <w:pStyle w:val="TAC"/>
              <w:rPr>
                <w:lang w:eastAsia="fi-FI"/>
              </w:rPr>
            </w:pPr>
            <w:r w:rsidRPr="00EF5447">
              <w:rPr>
                <w:lang w:eastAsia="fi-FI"/>
              </w:rPr>
              <w:t>DC_2A_n261K</w:t>
            </w:r>
          </w:p>
          <w:p w14:paraId="05A279CB" w14:textId="77777777" w:rsidR="00A94C89" w:rsidRPr="00EF5447" w:rsidRDefault="00A94C89" w:rsidP="00AD725B">
            <w:pPr>
              <w:pStyle w:val="TAC"/>
              <w:rPr>
                <w:lang w:eastAsia="fi-FI"/>
              </w:rPr>
            </w:pPr>
            <w:r w:rsidRPr="00EF5447">
              <w:rPr>
                <w:lang w:eastAsia="fi-FI"/>
              </w:rPr>
              <w:t>DC_2A_n261L</w:t>
            </w:r>
          </w:p>
          <w:p w14:paraId="45272335" w14:textId="77777777" w:rsidR="00A94C89" w:rsidRDefault="00A94C89" w:rsidP="00AD725B">
            <w:pPr>
              <w:pStyle w:val="TAC"/>
              <w:rPr>
                <w:lang w:eastAsia="fi-FI"/>
              </w:rPr>
            </w:pPr>
            <w:r w:rsidRPr="00EF5447">
              <w:rPr>
                <w:lang w:eastAsia="fi-FI"/>
              </w:rPr>
              <w:t>DC_2A_n261M</w:t>
            </w:r>
          </w:p>
          <w:p w14:paraId="097E8684" w14:textId="77777777" w:rsidR="00A94C89" w:rsidRDefault="00A94C89" w:rsidP="00AD725B">
            <w:pPr>
              <w:pStyle w:val="TAC"/>
              <w:rPr>
                <w:noProof/>
              </w:rPr>
            </w:pPr>
            <w:r w:rsidRPr="00ED1A70">
              <w:rPr>
                <w:noProof/>
              </w:rPr>
              <w:t>DC_2A_n261O</w:t>
            </w:r>
          </w:p>
          <w:p w14:paraId="55FB3CC2" w14:textId="77777777" w:rsidR="00A94C89" w:rsidRDefault="00A94C89" w:rsidP="00AD725B">
            <w:pPr>
              <w:pStyle w:val="TAC"/>
              <w:rPr>
                <w:noProof/>
              </w:rPr>
            </w:pPr>
            <w:r w:rsidRPr="00ED1A70">
              <w:rPr>
                <w:noProof/>
              </w:rPr>
              <w:t>DC_2A_n261P</w:t>
            </w:r>
          </w:p>
          <w:p w14:paraId="2256D145" w14:textId="77777777" w:rsidR="00A94C89" w:rsidRPr="00EF5447" w:rsidRDefault="00A94C89" w:rsidP="00AD725B">
            <w:pPr>
              <w:pStyle w:val="TAC"/>
              <w:rPr>
                <w:noProof/>
                <w:lang w:eastAsia="zh-CN"/>
              </w:rPr>
            </w:pPr>
            <w:r w:rsidRPr="00ED1A70">
              <w:rPr>
                <w:noProof/>
              </w:rPr>
              <w:t>DC_2A_n261Q</w:t>
            </w:r>
          </w:p>
        </w:tc>
        <w:tc>
          <w:tcPr>
            <w:tcW w:w="2846" w:type="dxa"/>
          </w:tcPr>
          <w:p w14:paraId="77A70207" w14:textId="77777777" w:rsidR="00A94C89" w:rsidRDefault="00A94C89" w:rsidP="00AD725B">
            <w:pPr>
              <w:pStyle w:val="TAC"/>
              <w:rPr>
                <w:lang w:eastAsia="fi-FI"/>
              </w:rPr>
            </w:pPr>
            <w:r w:rsidRPr="00EF5447">
              <w:rPr>
                <w:lang w:eastAsia="fi-FI"/>
              </w:rPr>
              <w:t>DC_2A_n261A</w:t>
            </w:r>
          </w:p>
          <w:p w14:paraId="5D05CF10" w14:textId="77777777" w:rsidR="00A94C89" w:rsidRDefault="00A94C89" w:rsidP="00AD725B">
            <w:pPr>
              <w:pStyle w:val="TAC"/>
              <w:rPr>
                <w:lang w:eastAsia="fi-FI"/>
              </w:rPr>
            </w:pPr>
            <w:r w:rsidRPr="00ED1A70">
              <w:rPr>
                <w:noProof/>
              </w:rPr>
              <w:t>DC_2A_n261B</w:t>
            </w:r>
          </w:p>
          <w:p w14:paraId="42E570DA" w14:textId="77777777" w:rsidR="00A94C89" w:rsidRDefault="00A94C89" w:rsidP="00AD725B">
            <w:pPr>
              <w:pStyle w:val="TAC"/>
              <w:rPr>
                <w:lang w:eastAsia="fi-FI"/>
              </w:rPr>
            </w:pPr>
            <w:r w:rsidRPr="00ED1A70">
              <w:rPr>
                <w:noProof/>
              </w:rPr>
              <w:t>DC_2A_n261C</w:t>
            </w:r>
          </w:p>
          <w:p w14:paraId="77274571" w14:textId="77777777" w:rsidR="00A94C89" w:rsidRDefault="00A94C89" w:rsidP="00AD725B">
            <w:pPr>
              <w:pStyle w:val="TAC"/>
              <w:rPr>
                <w:noProof/>
              </w:rPr>
            </w:pPr>
            <w:r w:rsidRPr="00ED1A70">
              <w:rPr>
                <w:noProof/>
              </w:rPr>
              <w:t>DC_2A_n261D</w:t>
            </w:r>
          </w:p>
          <w:p w14:paraId="389FEF9F" w14:textId="77777777" w:rsidR="00A94C89" w:rsidRDefault="00A94C89" w:rsidP="00AD725B">
            <w:pPr>
              <w:pStyle w:val="TAC"/>
              <w:rPr>
                <w:noProof/>
              </w:rPr>
            </w:pPr>
            <w:r w:rsidRPr="00ED1A70">
              <w:rPr>
                <w:noProof/>
              </w:rPr>
              <w:t>DC_2A_n261E</w:t>
            </w:r>
          </w:p>
          <w:p w14:paraId="6AB86C11" w14:textId="77777777" w:rsidR="00A94C89" w:rsidRPr="00EF5447" w:rsidRDefault="00A94C89" w:rsidP="00AD725B">
            <w:pPr>
              <w:pStyle w:val="TAC"/>
              <w:rPr>
                <w:lang w:eastAsia="fi-FI"/>
              </w:rPr>
            </w:pPr>
            <w:r w:rsidRPr="00ED1A70">
              <w:rPr>
                <w:noProof/>
              </w:rPr>
              <w:t>DC_2A_n261F</w:t>
            </w:r>
          </w:p>
          <w:p w14:paraId="4016C90E" w14:textId="77777777" w:rsidR="00A94C89" w:rsidRPr="00EF5447" w:rsidRDefault="00A94C89" w:rsidP="00AD725B">
            <w:pPr>
              <w:pStyle w:val="TAC"/>
              <w:rPr>
                <w:lang w:eastAsia="fi-FI"/>
              </w:rPr>
            </w:pPr>
            <w:r w:rsidRPr="00EF5447">
              <w:rPr>
                <w:lang w:eastAsia="fi-FI"/>
              </w:rPr>
              <w:t>DC_2A_n261G</w:t>
            </w:r>
          </w:p>
          <w:p w14:paraId="452BE1BF" w14:textId="77777777" w:rsidR="00A94C89" w:rsidRPr="00EF5447" w:rsidRDefault="00A94C89" w:rsidP="00AD725B">
            <w:pPr>
              <w:pStyle w:val="TAC"/>
              <w:rPr>
                <w:lang w:eastAsia="fi-FI"/>
              </w:rPr>
            </w:pPr>
            <w:r w:rsidRPr="00EF5447">
              <w:rPr>
                <w:lang w:eastAsia="fi-FI"/>
              </w:rPr>
              <w:t>DC_2A_n261H</w:t>
            </w:r>
          </w:p>
          <w:p w14:paraId="3F80370D" w14:textId="77777777" w:rsidR="00A94C89" w:rsidRDefault="00A94C89" w:rsidP="00AD725B">
            <w:pPr>
              <w:pStyle w:val="TAC"/>
              <w:rPr>
                <w:lang w:eastAsia="fi-FI"/>
              </w:rPr>
            </w:pPr>
            <w:r w:rsidRPr="00EF5447">
              <w:rPr>
                <w:lang w:eastAsia="fi-FI"/>
              </w:rPr>
              <w:t>DC_2A_n261I</w:t>
            </w:r>
          </w:p>
          <w:p w14:paraId="34CCBF52" w14:textId="77777777" w:rsidR="00A94C89" w:rsidRDefault="00A94C89" w:rsidP="00AD725B">
            <w:pPr>
              <w:pStyle w:val="TAC"/>
              <w:rPr>
                <w:noProof/>
              </w:rPr>
            </w:pPr>
            <w:r w:rsidRPr="00ED1A70">
              <w:rPr>
                <w:noProof/>
              </w:rPr>
              <w:t>DC_2A_n261O</w:t>
            </w:r>
          </w:p>
          <w:p w14:paraId="2DD47F36" w14:textId="77777777" w:rsidR="00A94C89" w:rsidRDefault="00A94C89" w:rsidP="00AD725B">
            <w:pPr>
              <w:pStyle w:val="TAC"/>
              <w:rPr>
                <w:noProof/>
              </w:rPr>
            </w:pPr>
            <w:r w:rsidRPr="00ED1A70">
              <w:rPr>
                <w:noProof/>
              </w:rPr>
              <w:t>DC_2A_n261P</w:t>
            </w:r>
          </w:p>
          <w:p w14:paraId="4C210CF7" w14:textId="77777777" w:rsidR="00A94C89" w:rsidRPr="00EF5447" w:rsidRDefault="00A94C89" w:rsidP="00AD725B">
            <w:pPr>
              <w:pStyle w:val="TAC"/>
              <w:rPr>
                <w:lang w:eastAsia="fi-FI"/>
              </w:rPr>
            </w:pPr>
            <w:r w:rsidRPr="00ED1A70">
              <w:rPr>
                <w:noProof/>
              </w:rPr>
              <w:t>DC_2A_n261Q</w:t>
            </w:r>
          </w:p>
        </w:tc>
      </w:tr>
      <w:tr w:rsidR="00A94C89" w:rsidRPr="00EF5447" w14:paraId="59991683" w14:textId="77777777" w:rsidTr="00AD725B">
        <w:trPr>
          <w:trHeight w:val="187"/>
          <w:jc w:val="center"/>
        </w:trPr>
        <w:tc>
          <w:tcPr>
            <w:tcW w:w="2972" w:type="dxa"/>
            <w:shd w:val="clear" w:color="auto" w:fill="auto"/>
          </w:tcPr>
          <w:p w14:paraId="00B1A0AD" w14:textId="77777777" w:rsidR="00A94C89" w:rsidRDefault="00A94C89" w:rsidP="00AD725B">
            <w:pPr>
              <w:pStyle w:val="TAC"/>
              <w:rPr>
                <w:lang w:eastAsia="fi-FI"/>
              </w:rPr>
            </w:pPr>
            <w:r>
              <w:rPr>
                <w:lang w:eastAsia="fi-FI"/>
              </w:rPr>
              <w:lastRenderedPageBreak/>
              <w:t>DC_2A_n261(2A)</w:t>
            </w:r>
          </w:p>
          <w:p w14:paraId="396DB59C" w14:textId="77777777" w:rsidR="00A94C89" w:rsidRDefault="00A94C89" w:rsidP="00AD725B">
            <w:pPr>
              <w:pStyle w:val="TAC"/>
              <w:rPr>
                <w:lang w:eastAsia="fi-FI"/>
              </w:rPr>
            </w:pPr>
            <w:r>
              <w:rPr>
                <w:lang w:eastAsia="fi-FI"/>
              </w:rPr>
              <w:t>DC_2A_n261(3A)</w:t>
            </w:r>
          </w:p>
          <w:p w14:paraId="40DCF452" w14:textId="77777777" w:rsidR="00A94C89" w:rsidRDefault="00A94C89" w:rsidP="00AD725B">
            <w:pPr>
              <w:pStyle w:val="TAC"/>
              <w:rPr>
                <w:rFonts w:eastAsia="Yu Mincho" w:cs="Arial"/>
                <w:szCs w:val="18"/>
                <w:lang w:eastAsia="ja-JP"/>
              </w:rPr>
            </w:pPr>
            <w:r>
              <w:rPr>
                <w:lang w:eastAsia="fi-FI"/>
              </w:rPr>
              <w:t>DC_2A_n261(4A)</w:t>
            </w:r>
          </w:p>
          <w:p w14:paraId="7795BA23" w14:textId="77777777" w:rsidR="00A94C89" w:rsidRPr="00EF5447" w:rsidRDefault="00A94C89" w:rsidP="00AD725B">
            <w:pPr>
              <w:pStyle w:val="TAC"/>
              <w:rPr>
                <w:lang w:eastAsia="zh-TW"/>
              </w:rPr>
            </w:pPr>
            <w:r w:rsidRPr="00EF5447">
              <w:rPr>
                <w:rFonts w:eastAsia="Yu Mincho" w:cs="Arial"/>
                <w:szCs w:val="18"/>
                <w:lang w:eastAsia="ja-JP"/>
              </w:rPr>
              <w:t>DC_2A_n261(2I)</w:t>
            </w:r>
          </w:p>
          <w:p w14:paraId="4612D470" w14:textId="77777777" w:rsidR="00A94C89" w:rsidRPr="00EF5447" w:rsidRDefault="00A94C89" w:rsidP="00AD725B">
            <w:pPr>
              <w:pStyle w:val="TAC"/>
              <w:rPr>
                <w:lang w:eastAsia="fi-FI"/>
              </w:rPr>
            </w:pPr>
            <w:r w:rsidRPr="00EF5447">
              <w:rPr>
                <w:lang w:eastAsia="fi-FI"/>
              </w:rPr>
              <w:t>DC_2A_n261(2H)</w:t>
            </w:r>
          </w:p>
          <w:p w14:paraId="5B6CB31D" w14:textId="77777777" w:rsidR="00A94C89" w:rsidRPr="00EF5447" w:rsidRDefault="00A94C89" w:rsidP="00AD725B">
            <w:pPr>
              <w:pStyle w:val="TAC"/>
              <w:rPr>
                <w:lang w:eastAsia="zh-TW"/>
              </w:rPr>
            </w:pPr>
            <w:r w:rsidRPr="00EF5447">
              <w:rPr>
                <w:lang w:eastAsia="fi-FI"/>
              </w:rPr>
              <w:t>DC_2A_n261(A-G)</w:t>
            </w:r>
          </w:p>
          <w:p w14:paraId="742044FC" w14:textId="77777777" w:rsidR="00A94C89" w:rsidRPr="00EF5447" w:rsidRDefault="00A94C89" w:rsidP="00AD725B">
            <w:pPr>
              <w:pStyle w:val="TAC"/>
              <w:rPr>
                <w:lang w:eastAsia="fi-FI"/>
              </w:rPr>
            </w:pPr>
            <w:r w:rsidRPr="00EF5447">
              <w:rPr>
                <w:rFonts w:eastAsia="Times New Roman" w:cs="Arial"/>
                <w:color w:val="000000"/>
                <w:szCs w:val="18"/>
              </w:rPr>
              <w:t>DC_2A_n261(A-J)</w:t>
            </w:r>
          </w:p>
          <w:p w14:paraId="15037581" w14:textId="77777777" w:rsidR="00A94C89" w:rsidRPr="00EF5447" w:rsidRDefault="00A94C89" w:rsidP="00AD725B">
            <w:pPr>
              <w:pStyle w:val="TAC"/>
              <w:keepNext w:val="0"/>
              <w:rPr>
                <w:rFonts w:cs="Arial"/>
                <w:color w:val="000000"/>
                <w:szCs w:val="18"/>
                <w:lang w:eastAsia="zh-TW"/>
              </w:rPr>
            </w:pPr>
            <w:r w:rsidRPr="00EF5447">
              <w:rPr>
                <w:rFonts w:eastAsia="Times New Roman" w:cs="Arial"/>
                <w:color w:val="000000"/>
                <w:szCs w:val="18"/>
              </w:rPr>
              <w:t>DC_2A_n261(A-K)</w:t>
            </w:r>
          </w:p>
          <w:p w14:paraId="40BF9660" w14:textId="77777777" w:rsidR="00A94C89" w:rsidRPr="00EF5447" w:rsidRDefault="00A94C89" w:rsidP="00AD725B">
            <w:pPr>
              <w:pStyle w:val="TAC"/>
              <w:keepNext w:val="0"/>
              <w:rPr>
                <w:rFonts w:cs="Arial"/>
                <w:color w:val="000000"/>
                <w:szCs w:val="18"/>
                <w:lang w:eastAsia="zh-TW"/>
              </w:rPr>
            </w:pPr>
            <w:r w:rsidRPr="00EF5447">
              <w:rPr>
                <w:rFonts w:eastAsia="Times New Roman" w:cs="Arial"/>
                <w:color w:val="000000"/>
                <w:szCs w:val="18"/>
              </w:rPr>
              <w:t>DC_2A_n261(A-L)</w:t>
            </w:r>
          </w:p>
          <w:p w14:paraId="10F8C9C7" w14:textId="77777777" w:rsidR="00A94C89" w:rsidRPr="00EF5447" w:rsidRDefault="00A94C89" w:rsidP="00AD725B">
            <w:pPr>
              <w:pStyle w:val="TAC"/>
              <w:rPr>
                <w:lang w:eastAsia="zh-TW"/>
              </w:rPr>
            </w:pPr>
            <w:r w:rsidRPr="00EF5447">
              <w:rPr>
                <w:rFonts w:eastAsia="Times New Roman" w:cs="Arial"/>
                <w:color w:val="000000"/>
                <w:szCs w:val="18"/>
              </w:rPr>
              <w:t>DC_2A_n261(A-2G)</w:t>
            </w:r>
          </w:p>
          <w:p w14:paraId="33619629" w14:textId="77777777" w:rsidR="00A94C89" w:rsidRPr="00EF5447" w:rsidRDefault="00A94C89" w:rsidP="00AD725B">
            <w:pPr>
              <w:pStyle w:val="TAC"/>
              <w:rPr>
                <w:lang w:eastAsia="fi-FI"/>
              </w:rPr>
            </w:pPr>
            <w:r w:rsidRPr="00EF5447">
              <w:rPr>
                <w:lang w:eastAsia="fi-FI"/>
              </w:rPr>
              <w:t>DC_2A_n261(A-H)</w:t>
            </w:r>
          </w:p>
          <w:p w14:paraId="41CA6595" w14:textId="77777777" w:rsidR="00A94C89" w:rsidRPr="00EF5447" w:rsidRDefault="00A94C89" w:rsidP="00AD725B">
            <w:pPr>
              <w:pStyle w:val="TAC"/>
              <w:rPr>
                <w:lang w:eastAsia="zh-TW"/>
              </w:rPr>
            </w:pPr>
            <w:r w:rsidRPr="00EF5447">
              <w:rPr>
                <w:lang w:eastAsia="fi-FI"/>
              </w:rPr>
              <w:t>DC_2A_n261(A-I)</w:t>
            </w:r>
          </w:p>
          <w:p w14:paraId="0CA7D1EF" w14:textId="77777777" w:rsidR="00A94C89" w:rsidRPr="00EF5447" w:rsidRDefault="00A94C89" w:rsidP="00AD725B">
            <w:pPr>
              <w:pStyle w:val="TAC"/>
              <w:rPr>
                <w:lang w:eastAsia="fi-FI"/>
              </w:rPr>
            </w:pPr>
            <w:r w:rsidRPr="00EF5447">
              <w:rPr>
                <w:rFonts w:eastAsia="Times New Roman" w:cs="Arial"/>
                <w:color w:val="000000"/>
                <w:szCs w:val="18"/>
              </w:rPr>
              <w:t>DC_2A_n261(2A-G)</w:t>
            </w:r>
          </w:p>
          <w:p w14:paraId="1D2D7845" w14:textId="77777777" w:rsidR="00A94C89" w:rsidRPr="00EF5447" w:rsidRDefault="00A94C89" w:rsidP="00AD725B">
            <w:pPr>
              <w:pStyle w:val="TAC"/>
              <w:rPr>
                <w:rFonts w:eastAsia="Times New Roman" w:cs="Arial"/>
                <w:color w:val="000000"/>
                <w:szCs w:val="18"/>
              </w:rPr>
            </w:pPr>
            <w:r w:rsidRPr="00EF5447">
              <w:rPr>
                <w:rFonts w:eastAsia="Times New Roman" w:cs="Arial"/>
                <w:color w:val="000000"/>
                <w:szCs w:val="18"/>
              </w:rPr>
              <w:t>DC_2A_n261(2A-I)</w:t>
            </w:r>
          </w:p>
          <w:p w14:paraId="746BBC9D" w14:textId="77777777" w:rsidR="00A94C89" w:rsidRPr="00EF5447" w:rsidRDefault="00A94C89" w:rsidP="00AD725B">
            <w:pPr>
              <w:pStyle w:val="TAC"/>
              <w:rPr>
                <w:rFonts w:eastAsia="Times New Roman" w:cs="Arial"/>
                <w:color w:val="000000"/>
                <w:szCs w:val="18"/>
              </w:rPr>
            </w:pPr>
            <w:r w:rsidRPr="00EF5447">
              <w:rPr>
                <w:rFonts w:eastAsia="Times New Roman" w:cs="Arial"/>
                <w:color w:val="000000"/>
                <w:szCs w:val="18"/>
              </w:rPr>
              <w:t>DC_2A_n261(2A-H)</w:t>
            </w:r>
          </w:p>
          <w:p w14:paraId="642FD329" w14:textId="77777777" w:rsidR="00A94C89" w:rsidRPr="00EF5447" w:rsidRDefault="00A94C89" w:rsidP="00AD725B">
            <w:pPr>
              <w:pStyle w:val="TAC"/>
              <w:rPr>
                <w:lang w:eastAsia="zh-TW"/>
              </w:rPr>
            </w:pPr>
            <w:r w:rsidRPr="00EF5447">
              <w:rPr>
                <w:rFonts w:eastAsia="Times New Roman" w:cs="Arial"/>
                <w:color w:val="000000"/>
                <w:szCs w:val="18"/>
              </w:rPr>
              <w:t>DC_2A_n261(3A-G)</w:t>
            </w:r>
          </w:p>
          <w:p w14:paraId="19C4BD1D" w14:textId="77777777" w:rsidR="00A94C89" w:rsidRPr="00EF5447" w:rsidRDefault="00A94C89" w:rsidP="00AD725B">
            <w:pPr>
              <w:pStyle w:val="TAC"/>
              <w:rPr>
                <w:lang w:eastAsia="fi-FI"/>
              </w:rPr>
            </w:pPr>
            <w:r w:rsidRPr="00EF5447">
              <w:rPr>
                <w:lang w:eastAsia="fi-FI"/>
              </w:rPr>
              <w:t>DC_2A_n261(G-H)</w:t>
            </w:r>
          </w:p>
          <w:p w14:paraId="2B97C69F" w14:textId="77777777" w:rsidR="00A94C89" w:rsidRPr="00EF5447" w:rsidRDefault="00A94C89" w:rsidP="00AD725B">
            <w:pPr>
              <w:pStyle w:val="TAC"/>
              <w:rPr>
                <w:lang w:eastAsia="zh-TW"/>
              </w:rPr>
            </w:pPr>
            <w:r w:rsidRPr="00EF5447">
              <w:rPr>
                <w:lang w:eastAsia="fi-FI"/>
              </w:rPr>
              <w:t>DC_2A_n261(G-I)</w:t>
            </w:r>
          </w:p>
          <w:p w14:paraId="78AB875E" w14:textId="77777777" w:rsidR="00A94C89" w:rsidRPr="00EF5447" w:rsidRDefault="00A94C89" w:rsidP="00AD725B">
            <w:pPr>
              <w:pStyle w:val="TAC"/>
              <w:rPr>
                <w:lang w:eastAsia="fi-FI"/>
              </w:rPr>
            </w:pPr>
            <w:r w:rsidRPr="00EF5447">
              <w:rPr>
                <w:rFonts w:eastAsia="Times New Roman" w:cs="Arial"/>
                <w:color w:val="000000"/>
                <w:szCs w:val="18"/>
              </w:rPr>
              <w:t>DC_2A_n261(G-J)</w:t>
            </w:r>
          </w:p>
          <w:p w14:paraId="67751788" w14:textId="77777777" w:rsidR="00A94C89" w:rsidRPr="00EF5447" w:rsidRDefault="00A94C89" w:rsidP="00AD725B">
            <w:pPr>
              <w:pStyle w:val="TAC"/>
              <w:rPr>
                <w:lang w:eastAsia="zh-TW"/>
              </w:rPr>
            </w:pPr>
            <w:r w:rsidRPr="00EF5447">
              <w:rPr>
                <w:rFonts w:eastAsia="Times New Roman" w:cs="Arial"/>
                <w:color w:val="000000"/>
                <w:szCs w:val="18"/>
              </w:rPr>
              <w:t>DC_2A_n261(2G)</w:t>
            </w:r>
          </w:p>
          <w:p w14:paraId="1214BC50" w14:textId="77777777" w:rsidR="00A94C89" w:rsidRPr="00EF5447" w:rsidRDefault="00A94C89" w:rsidP="00AD725B">
            <w:pPr>
              <w:pStyle w:val="TAC"/>
              <w:rPr>
                <w:lang w:eastAsia="fi-FI"/>
              </w:rPr>
            </w:pPr>
            <w:r w:rsidRPr="00EF5447">
              <w:rPr>
                <w:lang w:eastAsia="fi-FI"/>
              </w:rPr>
              <w:t>DC_2A_n261(H-I)</w:t>
            </w:r>
          </w:p>
          <w:p w14:paraId="4088FEDC" w14:textId="77777777" w:rsidR="00A94C89" w:rsidRPr="00EF5447" w:rsidRDefault="00A94C89" w:rsidP="00AD725B">
            <w:pPr>
              <w:pStyle w:val="TAC"/>
              <w:rPr>
                <w:lang w:eastAsia="fi-FI"/>
              </w:rPr>
            </w:pPr>
            <w:r w:rsidRPr="00EF5447">
              <w:rPr>
                <w:lang w:eastAsia="fi-FI"/>
              </w:rPr>
              <w:t>DC_2A_n261(A-G-H)</w:t>
            </w:r>
          </w:p>
          <w:p w14:paraId="62A627CB" w14:textId="77777777" w:rsidR="00A94C89" w:rsidRPr="00EF5447" w:rsidRDefault="00A94C89" w:rsidP="00AD725B">
            <w:pPr>
              <w:pStyle w:val="TAC"/>
              <w:rPr>
                <w:noProof/>
                <w:lang w:eastAsia="zh-CN"/>
              </w:rPr>
            </w:pPr>
            <w:r w:rsidRPr="00EF5447">
              <w:rPr>
                <w:lang w:eastAsia="fi-FI"/>
              </w:rPr>
              <w:t>DC_2A_n261(A-G-I)</w:t>
            </w:r>
          </w:p>
        </w:tc>
        <w:tc>
          <w:tcPr>
            <w:tcW w:w="2846" w:type="dxa"/>
          </w:tcPr>
          <w:p w14:paraId="1B5189D7" w14:textId="77777777" w:rsidR="00A94C89" w:rsidRPr="00EF5447" w:rsidRDefault="00A94C89" w:rsidP="00AD725B">
            <w:pPr>
              <w:pStyle w:val="TAC"/>
              <w:rPr>
                <w:lang w:eastAsia="fi-FI"/>
              </w:rPr>
            </w:pPr>
            <w:r w:rsidRPr="00EF5447">
              <w:rPr>
                <w:lang w:eastAsia="fi-FI"/>
              </w:rPr>
              <w:t>DC_2A_n261A</w:t>
            </w:r>
          </w:p>
          <w:p w14:paraId="2221B095" w14:textId="77777777" w:rsidR="00A94C89" w:rsidRPr="00EF5447" w:rsidRDefault="00A94C89" w:rsidP="00AD725B">
            <w:pPr>
              <w:pStyle w:val="TAC"/>
              <w:rPr>
                <w:lang w:eastAsia="fi-FI"/>
              </w:rPr>
            </w:pPr>
            <w:r w:rsidRPr="00EF5447">
              <w:rPr>
                <w:lang w:eastAsia="fi-FI"/>
              </w:rPr>
              <w:t>DC_2A_n261G</w:t>
            </w:r>
          </w:p>
          <w:p w14:paraId="018015CE" w14:textId="77777777" w:rsidR="00A94C89" w:rsidRPr="00EF5447" w:rsidRDefault="00A94C89" w:rsidP="00AD725B">
            <w:pPr>
              <w:pStyle w:val="TAC"/>
              <w:rPr>
                <w:lang w:eastAsia="fi-FI"/>
              </w:rPr>
            </w:pPr>
            <w:r w:rsidRPr="00EF5447">
              <w:rPr>
                <w:lang w:eastAsia="fi-FI"/>
              </w:rPr>
              <w:t>DC_2A_n261H</w:t>
            </w:r>
          </w:p>
          <w:p w14:paraId="29D132DD" w14:textId="77777777" w:rsidR="00A94C89" w:rsidRPr="00EF5447" w:rsidRDefault="00A94C89" w:rsidP="00AD725B">
            <w:pPr>
              <w:pStyle w:val="TAC"/>
              <w:rPr>
                <w:noProof/>
                <w:lang w:eastAsia="zh-CN"/>
              </w:rPr>
            </w:pPr>
            <w:r w:rsidRPr="00EF5447">
              <w:rPr>
                <w:lang w:eastAsia="fi-FI"/>
              </w:rPr>
              <w:t>DC_2A_n261I</w:t>
            </w:r>
          </w:p>
        </w:tc>
      </w:tr>
      <w:tr w:rsidR="00A94C89" w:rsidRPr="00EF5447" w14:paraId="42999BE1" w14:textId="77777777" w:rsidTr="00AD725B">
        <w:trPr>
          <w:trHeight w:val="187"/>
          <w:jc w:val="center"/>
        </w:trPr>
        <w:tc>
          <w:tcPr>
            <w:tcW w:w="2972" w:type="dxa"/>
            <w:shd w:val="clear" w:color="auto" w:fill="auto"/>
          </w:tcPr>
          <w:p w14:paraId="610176D8" w14:textId="77777777" w:rsidR="00A94C89" w:rsidRPr="00EF5447" w:rsidRDefault="00A94C89" w:rsidP="00AD725B">
            <w:pPr>
              <w:pStyle w:val="TAC"/>
              <w:rPr>
                <w:lang w:eastAsia="zh-TW"/>
              </w:rPr>
            </w:pPr>
            <w:r w:rsidRPr="00EF5447">
              <w:rPr>
                <w:lang w:eastAsia="ja-JP"/>
              </w:rPr>
              <w:t>DC_2A-2A_n261A</w:t>
            </w:r>
          </w:p>
          <w:p w14:paraId="10391723" w14:textId="77777777" w:rsidR="00A94C89" w:rsidRPr="00EF5447" w:rsidRDefault="00A94C89" w:rsidP="00AD725B">
            <w:pPr>
              <w:pStyle w:val="TAC"/>
              <w:rPr>
                <w:lang w:eastAsia="zh-TW"/>
              </w:rPr>
            </w:pPr>
            <w:r>
              <w:rPr>
                <w:lang w:eastAsia="ja-JP"/>
              </w:rPr>
              <w:t>DC_2A-2A_n261G</w:t>
            </w:r>
          </w:p>
          <w:p w14:paraId="793944F2" w14:textId="77777777" w:rsidR="00A94C89" w:rsidRPr="00EF5447" w:rsidRDefault="00A94C89" w:rsidP="00AD725B">
            <w:pPr>
              <w:pStyle w:val="TAC"/>
              <w:rPr>
                <w:b/>
                <w:lang w:eastAsia="fi-FI"/>
              </w:rPr>
            </w:pPr>
            <w:r>
              <w:rPr>
                <w:lang w:eastAsia="fi-FI"/>
              </w:rPr>
              <w:t>DC_2A-2A_n261H</w:t>
            </w:r>
          </w:p>
          <w:p w14:paraId="2516F0B3" w14:textId="77777777" w:rsidR="00A94C89" w:rsidRPr="00EF5447" w:rsidRDefault="00A94C89" w:rsidP="00AD725B">
            <w:pPr>
              <w:pStyle w:val="TAC"/>
              <w:rPr>
                <w:b/>
                <w:lang w:eastAsia="fi-FI"/>
              </w:rPr>
            </w:pPr>
            <w:r w:rsidRPr="00EF5447">
              <w:rPr>
                <w:lang w:eastAsia="fi-FI"/>
              </w:rPr>
              <w:t>DC_2A-2A_n261I</w:t>
            </w:r>
          </w:p>
          <w:p w14:paraId="7C1CD55F" w14:textId="77777777" w:rsidR="00A94C89" w:rsidRPr="00EF5447" w:rsidRDefault="00A94C89" w:rsidP="00AD725B">
            <w:pPr>
              <w:pStyle w:val="TAC"/>
              <w:rPr>
                <w:lang w:eastAsia="zh-TW"/>
              </w:rPr>
            </w:pPr>
            <w:r>
              <w:rPr>
                <w:lang w:eastAsia="ja-JP"/>
              </w:rPr>
              <w:t>DC_2A-2A_n261J</w:t>
            </w:r>
          </w:p>
          <w:p w14:paraId="79328F40" w14:textId="77777777" w:rsidR="00A94C89" w:rsidRPr="00EF5447" w:rsidRDefault="00A94C89" w:rsidP="00AD725B">
            <w:pPr>
              <w:pStyle w:val="TAC"/>
              <w:rPr>
                <w:b/>
                <w:lang w:eastAsia="fi-FI"/>
              </w:rPr>
            </w:pPr>
            <w:r>
              <w:rPr>
                <w:lang w:eastAsia="fi-FI"/>
              </w:rPr>
              <w:t>DC_2A-2A_n261K</w:t>
            </w:r>
          </w:p>
          <w:p w14:paraId="23AE8044" w14:textId="77777777" w:rsidR="00A94C89" w:rsidRPr="00EF5447" w:rsidRDefault="00A94C89" w:rsidP="00AD725B">
            <w:pPr>
              <w:pStyle w:val="TAC"/>
              <w:rPr>
                <w:b/>
                <w:lang w:eastAsia="fi-FI"/>
              </w:rPr>
            </w:pPr>
            <w:r>
              <w:rPr>
                <w:lang w:eastAsia="ja-JP"/>
              </w:rPr>
              <w:t>DC_2A-2A_n261L</w:t>
            </w:r>
          </w:p>
          <w:p w14:paraId="787B6779" w14:textId="77777777" w:rsidR="00A94C89" w:rsidRPr="00EF5447" w:rsidRDefault="00A94C89" w:rsidP="00AD725B">
            <w:pPr>
              <w:pStyle w:val="TAC"/>
              <w:rPr>
                <w:lang w:eastAsia="ja-JP"/>
              </w:rPr>
            </w:pPr>
            <w:r w:rsidRPr="00EF5447">
              <w:rPr>
                <w:lang w:eastAsia="fi-FI"/>
              </w:rPr>
              <w:t>DC_2A-2A_n261</w:t>
            </w:r>
            <w:r w:rsidRPr="00EF5447">
              <w:rPr>
                <w:lang w:eastAsia="zh-TW"/>
              </w:rPr>
              <w:t>M</w:t>
            </w:r>
          </w:p>
        </w:tc>
        <w:tc>
          <w:tcPr>
            <w:tcW w:w="2846" w:type="dxa"/>
          </w:tcPr>
          <w:p w14:paraId="313D84B2" w14:textId="77777777" w:rsidR="00A94C89" w:rsidRPr="00EF5447" w:rsidRDefault="00A94C89" w:rsidP="00AD725B">
            <w:pPr>
              <w:pStyle w:val="TAC"/>
              <w:rPr>
                <w:lang w:eastAsia="zh-TW"/>
              </w:rPr>
            </w:pPr>
            <w:r w:rsidRPr="00EF5447">
              <w:rPr>
                <w:lang w:eastAsia="fi-FI"/>
              </w:rPr>
              <w:t>DC_2A_n261A</w:t>
            </w:r>
          </w:p>
          <w:p w14:paraId="20185E55" w14:textId="77777777" w:rsidR="00A94C89" w:rsidRPr="00EF5447" w:rsidRDefault="00A94C89" w:rsidP="00AD725B">
            <w:pPr>
              <w:pStyle w:val="TAC"/>
              <w:rPr>
                <w:lang w:eastAsia="zh-TW"/>
              </w:rPr>
            </w:pPr>
            <w:r w:rsidRPr="00EF5447">
              <w:rPr>
                <w:lang w:eastAsia="fi-FI"/>
              </w:rPr>
              <w:t>DC_2A_n261G</w:t>
            </w:r>
          </w:p>
          <w:p w14:paraId="61E7A929" w14:textId="77777777" w:rsidR="00A94C89" w:rsidRPr="00EF5447" w:rsidRDefault="00A94C89" w:rsidP="00AD725B">
            <w:pPr>
              <w:pStyle w:val="TAC"/>
              <w:rPr>
                <w:lang w:eastAsia="zh-TW"/>
              </w:rPr>
            </w:pPr>
            <w:r w:rsidRPr="00EF5447">
              <w:rPr>
                <w:lang w:eastAsia="fi-FI"/>
              </w:rPr>
              <w:t>DC_2A_n261H</w:t>
            </w:r>
          </w:p>
          <w:p w14:paraId="0F517246" w14:textId="77777777" w:rsidR="00A94C89" w:rsidRPr="00EF5447" w:rsidRDefault="00A94C89" w:rsidP="00AD725B">
            <w:pPr>
              <w:pStyle w:val="TAC"/>
              <w:rPr>
                <w:lang w:eastAsia="fi-FI"/>
              </w:rPr>
            </w:pPr>
            <w:r w:rsidRPr="00EF5447">
              <w:rPr>
                <w:lang w:eastAsia="fi-FI"/>
              </w:rPr>
              <w:t>DC_2A_n261I</w:t>
            </w:r>
          </w:p>
        </w:tc>
      </w:tr>
      <w:tr w:rsidR="00A94C89" w:rsidRPr="00EF5447" w14:paraId="48575684" w14:textId="77777777" w:rsidTr="00AD725B">
        <w:trPr>
          <w:trHeight w:val="187"/>
          <w:jc w:val="center"/>
        </w:trPr>
        <w:tc>
          <w:tcPr>
            <w:tcW w:w="2972" w:type="dxa"/>
            <w:shd w:val="clear" w:color="auto" w:fill="auto"/>
          </w:tcPr>
          <w:p w14:paraId="19FDE646" w14:textId="77777777" w:rsidR="00A94C89" w:rsidRPr="00EF5447" w:rsidRDefault="00A94C89" w:rsidP="00AD725B">
            <w:pPr>
              <w:pStyle w:val="TAC"/>
              <w:rPr>
                <w:lang w:eastAsia="fi-FI"/>
              </w:rPr>
            </w:pPr>
            <w:r w:rsidRPr="00EF5447">
              <w:rPr>
                <w:lang w:eastAsia="fi-FI"/>
              </w:rPr>
              <w:t>DC_3A_n257A</w:t>
            </w:r>
          </w:p>
          <w:p w14:paraId="3C77D59C" w14:textId="77777777" w:rsidR="00A94C89" w:rsidRPr="00EF5447" w:rsidRDefault="00A94C89" w:rsidP="00AD725B">
            <w:pPr>
              <w:pStyle w:val="TAC"/>
              <w:rPr>
                <w:lang w:eastAsia="fi-FI"/>
              </w:rPr>
            </w:pPr>
            <w:r w:rsidRPr="00EF5447">
              <w:rPr>
                <w:lang w:eastAsia="fi-FI"/>
              </w:rPr>
              <w:t>DC_3A_n257B</w:t>
            </w:r>
          </w:p>
          <w:p w14:paraId="5C4A94C4" w14:textId="77777777" w:rsidR="00A94C89" w:rsidRPr="00EF5447" w:rsidRDefault="00A94C89" w:rsidP="00AD725B">
            <w:pPr>
              <w:pStyle w:val="TAC"/>
              <w:rPr>
                <w:lang w:eastAsia="fi-FI"/>
              </w:rPr>
            </w:pPr>
            <w:r w:rsidRPr="00EF5447">
              <w:rPr>
                <w:lang w:eastAsia="fi-FI"/>
              </w:rPr>
              <w:t>DC_3A_n257C</w:t>
            </w:r>
          </w:p>
          <w:p w14:paraId="343A0DE7" w14:textId="77777777" w:rsidR="00A94C89" w:rsidRPr="00EF5447" w:rsidRDefault="00A94C89" w:rsidP="00AD725B">
            <w:pPr>
              <w:pStyle w:val="TAC"/>
              <w:rPr>
                <w:lang w:eastAsia="fi-FI"/>
              </w:rPr>
            </w:pPr>
            <w:r w:rsidRPr="00EF5447">
              <w:rPr>
                <w:lang w:eastAsia="fi-FI"/>
              </w:rPr>
              <w:t>DC_3A_n257D</w:t>
            </w:r>
          </w:p>
          <w:p w14:paraId="32342392" w14:textId="77777777" w:rsidR="00A94C89" w:rsidRPr="00EF5447" w:rsidRDefault="00A94C89" w:rsidP="00AD725B">
            <w:pPr>
              <w:pStyle w:val="TAC"/>
              <w:rPr>
                <w:lang w:eastAsia="fi-FI"/>
              </w:rPr>
            </w:pPr>
            <w:r w:rsidRPr="00EF5447">
              <w:rPr>
                <w:lang w:eastAsia="fi-FI"/>
              </w:rPr>
              <w:t>DC_3A_n257E</w:t>
            </w:r>
          </w:p>
          <w:p w14:paraId="15456AEA" w14:textId="77777777" w:rsidR="00A94C89" w:rsidRPr="00EF5447" w:rsidRDefault="00A94C89" w:rsidP="00AD725B">
            <w:pPr>
              <w:pStyle w:val="TAC"/>
              <w:rPr>
                <w:lang w:eastAsia="fi-FI"/>
              </w:rPr>
            </w:pPr>
            <w:r w:rsidRPr="00EF5447">
              <w:rPr>
                <w:lang w:eastAsia="fi-FI"/>
              </w:rPr>
              <w:t>DC_3A_n257F</w:t>
            </w:r>
          </w:p>
          <w:p w14:paraId="23234271" w14:textId="77777777" w:rsidR="00A94C89" w:rsidRPr="00EF5447" w:rsidRDefault="00A94C89" w:rsidP="00AD725B">
            <w:pPr>
              <w:pStyle w:val="TAC"/>
              <w:rPr>
                <w:lang w:eastAsia="ja-JP"/>
              </w:rPr>
            </w:pPr>
            <w:r w:rsidRPr="00EF5447">
              <w:rPr>
                <w:lang w:eastAsia="ja-JP"/>
              </w:rPr>
              <w:t>DC_3A_n257G</w:t>
            </w:r>
          </w:p>
          <w:p w14:paraId="1AB89BB4" w14:textId="77777777" w:rsidR="00A94C89" w:rsidRPr="00EF5447" w:rsidRDefault="00A94C89" w:rsidP="00AD725B">
            <w:pPr>
              <w:pStyle w:val="TAC"/>
              <w:rPr>
                <w:lang w:eastAsia="ja-JP"/>
              </w:rPr>
            </w:pPr>
            <w:r w:rsidRPr="00EF5447">
              <w:rPr>
                <w:lang w:eastAsia="ja-JP"/>
              </w:rPr>
              <w:t>DC_3A_n257H</w:t>
            </w:r>
          </w:p>
          <w:p w14:paraId="373A1A23" w14:textId="77777777" w:rsidR="00A94C89" w:rsidRPr="00EF5447" w:rsidRDefault="00A94C89" w:rsidP="00AD725B">
            <w:pPr>
              <w:pStyle w:val="TAC"/>
              <w:rPr>
                <w:lang w:eastAsia="ja-JP"/>
              </w:rPr>
            </w:pPr>
            <w:r w:rsidRPr="00EF5447">
              <w:rPr>
                <w:lang w:eastAsia="ja-JP"/>
              </w:rPr>
              <w:t>DC_3A_n257I</w:t>
            </w:r>
          </w:p>
          <w:p w14:paraId="4B099113" w14:textId="77777777" w:rsidR="00A94C89" w:rsidRPr="00EF5447" w:rsidRDefault="00A94C89" w:rsidP="00AD725B">
            <w:pPr>
              <w:pStyle w:val="TAC"/>
              <w:rPr>
                <w:lang w:eastAsia="ja-JP"/>
              </w:rPr>
            </w:pPr>
            <w:r w:rsidRPr="00EF5447">
              <w:rPr>
                <w:lang w:eastAsia="ja-JP"/>
              </w:rPr>
              <w:t>DC_3A_n257J</w:t>
            </w:r>
          </w:p>
          <w:p w14:paraId="490F5002" w14:textId="77777777" w:rsidR="00A94C89" w:rsidRPr="00EF5447" w:rsidRDefault="00A94C89" w:rsidP="00AD725B">
            <w:pPr>
              <w:pStyle w:val="TAC"/>
              <w:rPr>
                <w:lang w:eastAsia="ja-JP"/>
              </w:rPr>
            </w:pPr>
            <w:r w:rsidRPr="00EF5447">
              <w:rPr>
                <w:lang w:eastAsia="ja-JP"/>
              </w:rPr>
              <w:t>DC_3A_n257K</w:t>
            </w:r>
          </w:p>
          <w:p w14:paraId="6B7D28DA" w14:textId="77777777" w:rsidR="00A94C89" w:rsidRPr="00EF5447" w:rsidRDefault="00A94C89" w:rsidP="00AD725B">
            <w:pPr>
              <w:pStyle w:val="TAC"/>
              <w:rPr>
                <w:lang w:eastAsia="ja-JP"/>
              </w:rPr>
            </w:pPr>
            <w:r w:rsidRPr="00EF5447">
              <w:rPr>
                <w:lang w:eastAsia="ja-JP"/>
              </w:rPr>
              <w:t>DC_3A_n257L</w:t>
            </w:r>
          </w:p>
          <w:p w14:paraId="3B952204" w14:textId="77777777" w:rsidR="00A94C89" w:rsidRPr="00EF5447" w:rsidRDefault="00A94C89" w:rsidP="00AD725B">
            <w:pPr>
              <w:pStyle w:val="TAC"/>
              <w:rPr>
                <w:lang w:eastAsia="ja-JP"/>
              </w:rPr>
            </w:pPr>
            <w:r w:rsidRPr="00EF5447">
              <w:rPr>
                <w:lang w:eastAsia="ja-JP"/>
              </w:rPr>
              <w:t>DC_3A_n257M</w:t>
            </w:r>
          </w:p>
          <w:p w14:paraId="6346BFCE" w14:textId="77777777" w:rsidR="00A94C89" w:rsidRPr="00EF5447" w:rsidRDefault="00A94C89" w:rsidP="00AD725B">
            <w:pPr>
              <w:pStyle w:val="TAC"/>
              <w:rPr>
                <w:rFonts w:eastAsia="Malgun Gothic"/>
                <w:lang w:eastAsia="ko-KR"/>
              </w:rPr>
            </w:pPr>
            <w:r w:rsidRPr="00EF5447">
              <w:t>DC_3C_n257</w:t>
            </w:r>
            <w:r w:rsidRPr="00EF5447">
              <w:rPr>
                <w:rFonts w:eastAsia="Malgun Gothic"/>
                <w:lang w:eastAsia="ko-KR"/>
              </w:rPr>
              <w:t>A</w:t>
            </w:r>
          </w:p>
          <w:p w14:paraId="2C391F33" w14:textId="77777777" w:rsidR="00A94C89" w:rsidRPr="00EF5447" w:rsidRDefault="00A94C89" w:rsidP="00AD725B">
            <w:pPr>
              <w:pStyle w:val="TAC"/>
              <w:rPr>
                <w:rFonts w:eastAsia="Malgun Gothic"/>
                <w:lang w:eastAsia="ko-KR"/>
              </w:rPr>
            </w:pPr>
            <w:r w:rsidRPr="00EF5447">
              <w:t>DC_3C_n257</w:t>
            </w:r>
            <w:r w:rsidRPr="00EF5447">
              <w:rPr>
                <w:rFonts w:eastAsia="Malgun Gothic"/>
                <w:lang w:eastAsia="ko-KR"/>
              </w:rPr>
              <w:t>D</w:t>
            </w:r>
          </w:p>
          <w:p w14:paraId="266EA771" w14:textId="77777777" w:rsidR="00A94C89" w:rsidRPr="006E2D1D" w:rsidRDefault="00A94C89" w:rsidP="00AD725B">
            <w:pPr>
              <w:pStyle w:val="TAC"/>
              <w:rPr>
                <w:rFonts w:eastAsia="Malgun Gothic"/>
                <w:lang w:val="sv-FI" w:eastAsia="ko-KR"/>
              </w:rPr>
            </w:pPr>
            <w:r w:rsidRPr="006E2D1D">
              <w:rPr>
                <w:lang w:val="sv-FI"/>
              </w:rPr>
              <w:t>DC_3C_n257</w:t>
            </w:r>
            <w:r w:rsidRPr="006E2D1D">
              <w:rPr>
                <w:rFonts w:eastAsia="Malgun Gothic"/>
                <w:lang w:val="sv-FI" w:eastAsia="ko-KR"/>
              </w:rPr>
              <w:t>E</w:t>
            </w:r>
          </w:p>
          <w:p w14:paraId="7E1A7190" w14:textId="77777777" w:rsidR="00A94C89" w:rsidRPr="006E2D1D" w:rsidRDefault="00A94C89" w:rsidP="00AD725B">
            <w:pPr>
              <w:pStyle w:val="TAC"/>
              <w:rPr>
                <w:rFonts w:eastAsia="Malgun Gothic"/>
                <w:lang w:val="sv-FI" w:eastAsia="ko-KR"/>
              </w:rPr>
            </w:pPr>
            <w:r w:rsidRPr="006E2D1D">
              <w:rPr>
                <w:lang w:val="sv-FI"/>
              </w:rPr>
              <w:t>DC_3C_n257F</w:t>
            </w:r>
          </w:p>
          <w:p w14:paraId="5783A782" w14:textId="77777777" w:rsidR="00A94C89" w:rsidRPr="006E2D1D" w:rsidRDefault="00A94C89" w:rsidP="00AD725B">
            <w:pPr>
              <w:pStyle w:val="TAC"/>
              <w:rPr>
                <w:lang w:val="sv-FI"/>
              </w:rPr>
            </w:pPr>
            <w:r w:rsidRPr="006E2D1D">
              <w:rPr>
                <w:lang w:val="sv-FI"/>
              </w:rPr>
              <w:t>DC_3C_n257G</w:t>
            </w:r>
          </w:p>
          <w:p w14:paraId="70BE0C5A" w14:textId="77777777" w:rsidR="00A94C89" w:rsidRPr="006E2D1D" w:rsidRDefault="00A94C89" w:rsidP="00AD725B">
            <w:pPr>
              <w:pStyle w:val="TAC"/>
              <w:rPr>
                <w:lang w:val="sv-FI"/>
              </w:rPr>
            </w:pPr>
            <w:r w:rsidRPr="006E2D1D">
              <w:rPr>
                <w:lang w:val="sv-FI"/>
              </w:rPr>
              <w:t>DC_3C_n257H</w:t>
            </w:r>
          </w:p>
          <w:p w14:paraId="45ECC8A3" w14:textId="77777777" w:rsidR="00A94C89" w:rsidRPr="006E2D1D" w:rsidRDefault="00A94C89" w:rsidP="00AD725B">
            <w:pPr>
              <w:pStyle w:val="TAC"/>
              <w:rPr>
                <w:rFonts w:eastAsia="Malgun Gothic"/>
                <w:lang w:val="sv-FI" w:eastAsia="ko-KR"/>
              </w:rPr>
            </w:pPr>
            <w:r w:rsidRPr="006E2D1D">
              <w:rPr>
                <w:lang w:val="sv-FI"/>
              </w:rPr>
              <w:t>DC_3C_n257I</w:t>
            </w:r>
          </w:p>
          <w:p w14:paraId="27D9FD71" w14:textId="77777777" w:rsidR="00A94C89" w:rsidRPr="006E2D1D" w:rsidRDefault="00A94C89" w:rsidP="00AD725B">
            <w:pPr>
              <w:pStyle w:val="TAC"/>
              <w:rPr>
                <w:rFonts w:eastAsia="Malgun Gothic"/>
                <w:lang w:val="sv-FI" w:eastAsia="ko-KR"/>
              </w:rPr>
            </w:pPr>
            <w:r w:rsidRPr="006E2D1D">
              <w:rPr>
                <w:lang w:val="sv-FI"/>
              </w:rPr>
              <w:t>DC_3C_n257J</w:t>
            </w:r>
          </w:p>
          <w:p w14:paraId="70DCA4ED" w14:textId="77777777" w:rsidR="00A94C89" w:rsidRPr="006E2D1D" w:rsidRDefault="00A94C89" w:rsidP="00AD725B">
            <w:pPr>
              <w:pStyle w:val="TAC"/>
              <w:rPr>
                <w:rFonts w:eastAsia="Malgun Gothic"/>
                <w:lang w:val="sv-FI" w:eastAsia="ko-KR"/>
              </w:rPr>
            </w:pPr>
            <w:r w:rsidRPr="006E2D1D">
              <w:rPr>
                <w:lang w:val="sv-FI"/>
              </w:rPr>
              <w:t>DC_3C_n257K</w:t>
            </w:r>
          </w:p>
          <w:p w14:paraId="5BAFFFDF" w14:textId="77777777" w:rsidR="00A94C89" w:rsidRPr="006E2D1D" w:rsidRDefault="00A94C89" w:rsidP="00AD725B">
            <w:pPr>
              <w:pStyle w:val="TAC"/>
              <w:rPr>
                <w:rFonts w:eastAsia="Malgun Gothic"/>
                <w:lang w:val="sv-FI" w:eastAsia="ko-KR"/>
              </w:rPr>
            </w:pPr>
            <w:r w:rsidRPr="006E2D1D">
              <w:rPr>
                <w:lang w:val="sv-FI"/>
              </w:rPr>
              <w:t>DC_3C_n257L</w:t>
            </w:r>
          </w:p>
          <w:p w14:paraId="09F7FDE2" w14:textId="77777777" w:rsidR="00A94C89" w:rsidRPr="00EF5447" w:rsidRDefault="00A94C89" w:rsidP="00AD725B">
            <w:pPr>
              <w:pStyle w:val="TAC"/>
              <w:rPr>
                <w:lang w:eastAsia="fi-FI"/>
              </w:rPr>
            </w:pPr>
            <w:r w:rsidRPr="00EF5447">
              <w:t>DC_3C_n257M</w:t>
            </w:r>
          </w:p>
        </w:tc>
        <w:tc>
          <w:tcPr>
            <w:tcW w:w="2846" w:type="dxa"/>
          </w:tcPr>
          <w:p w14:paraId="09D381D9" w14:textId="77777777" w:rsidR="00A94C89" w:rsidRPr="00EF5447" w:rsidRDefault="00A94C89" w:rsidP="00AD725B">
            <w:pPr>
              <w:pStyle w:val="TAC"/>
              <w:rPr>
                <w:lang w:eastAsia="fi-FI"/>
              </w:rPr>
            </w:pPr>
            <w:r w:rsidRPr="00EF5447">
              <w:rPr>
                <w:lang w:eastAsia="fi-FI"/>
              </w:rPr>
              <w:t>DC_3A_n257A</w:t>
            </w:r>
          </w:p>
          <w:p w14:paraId="122924E5" w14:textId="77777777" w:rsidR="00A94C89" w:rsidRPr="00EF5447" w:rsidRDefault="00A94C89" w:rsidP="00AD725B">
            <w:pPr>
              <w:pStyle w:val="TAC"/>
              <w:rPr>
                <w:lang w:eastAsia="fi-FI"/>
              </w:rPr>
            </w:pPr>
            <w:r w:rsidRPr="00EF5447">
              <w:rPr>
                <w:lang w:eastAsia="fi-FI"/>
              </w:rPr>
              <w:t>DC_3A_n257B</w:t>
            </w:r>
          </w:p>
          <w:p w14:paraId="4F792E78" w14:textId="77777777" w:rsidR="00A94C89" w:rsidRPr="00EF5447" w:rsidRDefault="00A94C89" w:rsidP="00AD725B">
            <w:pPr>
              <w:pStyle w:val="TAC"/>
              <w:rPr>
                <w:lang w:eastAsia="fi-FI"/>
              </w:rPr>
            </w:pPr>
            <w:r w:rsidRPr="00EF5447">
              <w:rPr>
                <w:lang w:eastAsia="fi-FI"/>
              </w:rPr>
              <w:t>DC_3A_n257D</w:t>
            </w:r>
          </w:p>
          <w:p w14:paraId="76F8A428" w14:textId="77777777" w:rsidR="00A94C89" w:rsidRPr="00EF5447" w:rsidRDefault="00A94C89" w:rsidP="00AD725B">
            <w:pPr>
              <w:pStyle w:val="TAC"/>
              <w:rPr>
                <w:lang w:eastAsia="ja-JP"/>
              </w:rPr>
            </w:pPr>
            <w:r w:rsidRPr="00EF5447">
              <w:rPr>
                <w:lang w:eastAsia="ja-JP"/>
              </w:rPr>
              <w:t>DC_3A_n257G</w:t>
            </w:r>
          </w:p>
          <w:p w14:paraId="3BBE8852" w14:textId="77777777" w:rsidR="00A94C89" w:rsidRPr="00EF5447" w:rsidRDefault="00A94C89" w:rsidP="00AD725B">
            <w:pPr>
              <w:pStyle w:val="TAC"/>
              <w:rPr>
                <w:lang w:eastAsia="ja-JP"/>
              </w:rPr>
            </w:pPr>
            <w:r w:rsidRPr="00EF5447">
              <w:rPr>
                <w:lang w:eastAsia="ja-JP"/>
              </w:rPr>
              <w:t>DC_3A_n257H</w:t>
            </w:r>
          </w:p>
          <w:p w14:paraId="178079F3" w14:textId="77777777" w:rsidR="00A94C89" w:rsidRPr="00EF5447" w:rsidRDefault="00A94C89" w:rsidP="00AD725B">
            <w:pPr>
              <w:pStyle w:val="TAC"/>
              <w:rPr>
                <w:lang w:eastAsia="ja-JP"/>
              </w:rPr>
            </w:pPr>
            <w:r w:rsidRPr="00EF5447">
              <w:rPr>
                <w:lang w:eastAsia="ja-JP"/>
              </w:rPr>
              <w:t>DC_3A_n257I</w:t>
            </w:r>
          </w:p>
          <w:p w14:paraId="36D30FAF" w14:textId="77777777" w:rsidR="00A94C89" w:rsidRPr="00EF5447" w:rsidRDefault="00A94C89" w:rsidP="00AD725B">
            <w:pPr>
              <w:pStyle w:val="TAC"/>
              <w:rPr>
                <w:lang w:eastAsia="ja-JP"/>
              </w:rPr>
            </w:pPr>
            <w:r w:rsidRPr="00EF5447">
              <w:rPr>
                <w:lang w:eastAsia="ja-JP"/>
              </w:rPr>
              <w:t>DC_3A_n257J</w:t>
            </w:r>
          </w:p>
          <w:p w14:paraId="5A0D6D16" w14:textId="77777777" w:rsidR="00A94C89" w:rsidRPr="00EF5447" w:rsidRDefault="00A94C89" w:rsidP="00AD725B">
            <w:pPr>
              <w:pStyle w:val="TAC"/>
              <w:rPr>
                <w:lang w:eastAsia="ja-JP"/>
              </w:rPr>
            </w:pPr>
            <w:r w:rsidRPr="00EF5447">
              <w:rPr>
                <w:lang w:eastAsia="ja-JP"/>
              </w:rPr>
              <w:t>DC_3A_n257K</w:t>
            </w:r>
          </w:p>
          <w:p w14:paraId="501ECDE4" w14:textId="77777777" w:rsidR="00A94C89" w:rsidRPr="00EF5447" w:rsidRDefault="00A94C89" w:rsidP="00AD725B">
            <w:pPr>
              <w:pStyle w:val="TAC"/>
              <w:rPr>
                <w:lang w:eastAsia="ja-JP"/>
              </w:rPr>
            </w:pPr>
            <w:r w:rsidRPr="00EF5447">
              <w:rPr>
                <w:lang w:eastAsia="ja-JP"/>
              </w:rPr>
              <w:t>DC_3A_n257L</w:t>
            </w:r>
          </w:p>
          <w:p w14:paraId="48CD890E" w14:textId="77777777" w:rsidR="00A94C89" w:rsidRPr="00EF5447" w:rsidRDefault="00A94C89" w:rsidP="00AD725B">
            <w:pPr>
              <w:pStyle w:val="TAC"/>
              <w:rPr>
                <w:lang w:eastAsia="ja-JP"/>
              </w:rPr>
            </w:pPr>
            <w:r w:rsidRPr="00EF5447">
              <w:rPr>
                <w:lang w:eastAsia="ja-JP"/>
              </w:rPr>
              <w:t>DC_3A_n257M</w:t>
            </w:r>
          </w:p>
          <w:p w14:paraId="100FC723" w14:textId="77777777" w:rsidR="00A94C89" w:rsidRPr="00EF5447" w:rsidRDefault="00A94C89" w:rsidP="00AD725B">
            <w:pPr>
              <w:pStyle w:val="TAC"/>
              <w:rPr>
                <w:lang w:eastAsia="fi-FI"/>
              </w:rPr>
            </w:pPr>
            <w:r w:rsidRPr="00EF5447">
              <w:rPr>
                <w:lang w:eastAsia="fi-FI"/>
              </w:rPr>
              <w:t>DC_3C_n257A</w:t>
            </w:r>
          </w:p>
        </w:tc>
      </w:tr>
      <w:tr w:rsidR="00A94C89" w:rsidRPr="00EF5447" w14:paraId="3ACB8F92" w14:textId="77777777" w:rsidTr="00AD725B">
        <w:trPr>
          <w:trHeight w:val="187"/>
          <w:jc w:val="center"/>
        </w:trPr>
        <w:tc>
          <w:tcPr>
            <w:tcW w:w="2972" w:type="dxa"/>
            <w:shd w:val="clear" w:color="auto" w:fill="auto"/>
          </w:tcPr>
          <w:p w14:paraId="599EE6C2" w14:textId="77777777" w:rsidR="00A94C89" w:rsidRPr="00EF5447" w:rsidRDefault="00A94C89" w:rsidP="00AD725B">
            <w:pPr>
              <w:pStyle w:val="TAC"/>
              <w:rPr>
                <w:lang w:eastAsia="zh-TW"/>
              </w:rPr>
            </w:pPr>
            <w:r w:rsidRPr="00EF5447">
              <w:rPr>
                <w:lang w:eastAsia="fi-FI"/>
              </w:rPr>
              <w:t>DC_3A-3A_n257A</w:t>
            </w:r>
          </w:p>
          <w:p w14:paraId="40079464" w14:textId="77777777" w:rsidR="00A94C89" w:rsidRPr="00EF5447" w:rsidRDefault="00A94C89" w:rsidP="00AD725B">
            <w:pPr>
              <w:pStyle w:val="TAC"/>
              <w:rPr>
                <w:lang w:eastAsia="zh-TW"/>
              </w:rPr>
            </w:pPr>
            <w:r w:rsidRPr="00EF5447">
              <w:rPr>
                <w:lang w:eastAsia="zh-TW"/>
              </w:rPr>
              <w:t>DC_3A-3A_n257D</w:t>
            </w:r>
          </w:p>
          <w:p w14:paraId="7DD49A17" w14:textId="77777777" w:rsidR="00A94C89" w:rsidRPr="00EF5447" w:rsidRDefault="00A94C89" w:rsidP="00AD725B">
            <w:pPr>
              <w:pStyle w:val="TAC"/>
              <w:rPr>
                <w:lang w:eastAsia="zh-TW"/>
              </w:rPr>
            </w:pPr>
            <w:r w:rsidRPr="00EF5447">
              <w:rPr>
                <w:lang w:eastAsia="zh-TW"/>
              </w:rPr>
              <w:t>DC_3A-3A_n257E</w:t>
            </w:r>
          </w:p>
          <w:p w14:paraId="6028556C" w14:textId="77777777" w:rsidR="00A94C89" w:rsidRPr="00EF5447" w:rsidRDefault="00A94C89" w:rsidP="00AD725B">
            <w:pPr>
              <w:pStyle w:val="TAC"/>
              <w:rPr>
                <w:lang w:eastAsia="zh-TW"/>
              </w:rPr>
            </w:pPr>
            <w:r w:rsidRPr="00EF5447">
              <w:rPr>
                <w:lang w:eastAsia="zh-TW"/>
              </w:rPr>
              <w:t>DC_3A-3A_n257F</w:t>
            </w:r>
          </w:p>
          <w:p w14:paraId="0661EDD3" w14:textId="77777777" w:rsidR="00A94C89" w:rsidRPr="00EF5447" w:rsidRDefault="00A94C89" w:rsidP="00AD725B">
            <w:pPr>
              <w:pStyle w:val="TAC"/>
              <w:rPr>
                <w:lang w:eastAsia="zh-TW"/>
              </w:rPr>
            </w:pPr>
            <w:r w:rsidRPr="00EF5447">
              <w:rPr>
                <w:lang w:eastAsia="zh-TW"/>
              </w:rPr>
              <w:t>DC_3A-3A_n257G</w:t>
            </w:r>
          </w:p>
          <w:p w14:paraId="75ED661B" w14:textId="77777777" w:rsidR="00A94C89" w:rsidRPr="00EF5447" w:rsidRDefault="00A94C89" w:rsidP="00AD725B">
            <w:pPr>
              <w:pStyle w:val="TAC"/>
              <w:rPr>
                <w:lang w:eastAsia="zh-TW"/>
              </w:rPr>
            </w:pPr>
            <w:r w:rsidRPr="00EF5447">
              <w:rPr>
                <w:lang w:eastAsia="zh-TW"/>
              </w:rPr>
              <w:t>DC_3A-3A_n257H</w:t>
            </w:r>
          </w:p>
          <w:p w14:paraId="2F730B54" w14:textId="77777777" w:rsidR="00A94C89" w:rsidRPr="00EF5447" w:rsidRDefault="00A94C89" w:rsidP="00AD725B">
            <w:pPr>
              <w:pStyle w:val="TAC"/>
              <w:rPr>
                <w:lang w:eastAsia="zh-TW"/>
              </w:rPr>
            </w:pPr>
            <w:r w:rsidRPr="00EF5447">
              <w:rPr>
                <w:lang w:eastAsia="zh-TW"/>
              </w:rPr>
              <w:t>DC_3A-3A_n257I</w:t>
            </w:r>
          </w:p>
          <w:p w14:paraId="6B86502F" w14:textId="77777777" w:rsidR="00A94C89" w:rsidRPr="00EF5447" w:rsidRDefault="00A94C89" w:rsidP="00AD725B">
            <w:pPr>
              <w:pStyle w:val="TAC"/>
              <w:rPr>
                <w:lang w:eastAsia="zh-TW"/>
              </w:rPr>
            </w:pPr>
            <w:r w:rsidRPr="00EF5447">
              <w:rPr>
                <w:lang w:eastAsia="zh-TW"/>
              </w:rPr>
              <w:t>DC_3A-3A_n257J</w:t>
            </w:r>
          </w:p>
          <w:p w14:paraId="1ABEFD88" w14:textId="77777777" w:rsidR="00A94C89" w:rsidRPr="00EF5447" w:rsidRDefault="00A94C89" w:rsidP="00AD725B">
            <w:pPr>
              <w:pStyle w:val="TAC"/>
              <w:rPr>
                <w:lang w:eastAsia="zh-TW"/>
              </w:rPr>
            </w:pPr>
            <w:r w:rsidRPr="00EF5447">
              <w:rPr>
                <w:lang w:eastAsia="zh-TW"/>
              </w:rPr>
              <w:t>DC_3A-3A_n257K</w:t>
            </w:r>
          </w:p>
          <w:p w14:paraId="2C1117F5" w14:textId="77777777" w:rsidR="00A94C89" w:rsidRPr="00EF5447" w:rsidRDefault="00A94C89" w:rsidP="00AD725B">
            <w:pPr>
              <w:pStyle w:val="TAC"/>
              <w:rPr>
                <w:lang w:eastAsia="zh-TW"/>
              </w:rPr>
            </w:pPr>
            <w:r w:rsidRPr="00EF5447">
              <w:rPr>
                <w:lang w:eastAsia="zh-TW"/>
              </w:rPr>
              <w:t>DC_3A-3A_n257L</w:t>
            </w:r>
          </w:p>
          <w:p w14:paraId="26D0EBC5" w14:textId="77777777" w:rsidR="00A94C89" w:rsidRPr="00EF5447" w:rsidRDefault="00A94C89" w:rsidP="00AD725B">
            <w:pPr>
              <w:pStyle w:val="TAC"/>
            </w:pPr>
            <w:r w:rsidRPr="00EF5447">
              <w:rPr>
                <w:lang w:eastAsia="zh-TW"/>
              </w:rPr>
              <w:t>DC_3A-3A_n257M</w:t>
            </w:r>
          </w:p>
        </w:tc>
        <w:tc>
          <w:tcPr>
            <w:tcW w:w="2846" w:type="dxa"/>
          </w:tcPr>
          <w:p w14:paraId="37F1AF45" w14:textId="77777777" w:rsidR="00A94C89" w:rsidRDefault="00A94C89" w:rsidP="00AD725B">
            <w:pPr>
              <w:pStyle w:val="TAC"/>
              <w:rPr>
                <w:lang w:eastAsia="zh-TW"/>
              </w:rPr>
            </w:pPr>
            <w:r w:rsidRPr="00EF5447">
              <w:rPr>
                <w:lang w:eastAsia="fi-FI"/>
              </w:rPr>
              <w:t>DC_3A_n257A</w:t>
            </w:r>
          </w:p>
          <w:p w14:paraId="4DDDC794" w14:textId="77777777" w:rsidR="00A94C89" w:rsidRDefault="00A94C89" w:rsidP="00AD725B">
            <w:pPr>
              <w:pStyle w:val="TAC"/>
              <w:rPr>
                <w:lang w:eastAsia="zh-TW"/>
              </w:rPr>
            </w:pPr>
            <w:r>
              <w:rPr>
                <w:lang w:eastAsia="zh-TW"/>
              </w:rPr>
              <w:t>DC_3A_n257G</w:t>
            </w:r>
          </w:p>
          <w:p w14:paraId="503E469E" w14:textId="77777777" w:rsidR="00A94C89" w:rsidRDefault="00A94C89" w:rsidP="00AD725B">
            <w:pPr>
              <w:pStyle w:val="TAC"/>
              <w:rPr>
                <w:lang w:eastAsia="zh-TW"/>
              </w:rPr>
            </w:pPr>
            <w:r>
              <w:rPr>
                <w:lang w:eastAsia="zh-TW"/>
              </w:rPr>
              <w:t>DC_3A_n257H</w:t>
            </w:r>
          </w:p>
          <w:p w14:paraId="0027EAAD" w14:textId="77777777" w:rsidR="00A94C89" w:rsidRDefault="00A94C89" w:rsidP="00AD725B">
            <w:pPr>
              <w:pStyle w:val="TAC"/>
              <w:rPr>
                <w:lang w:eastAsia="zh-TW"/>
              </w:rPr>
            </w:pPr>
            <w:r>
              <w:rPr>
                <w:lang w:eastAsia="zh-TW"/>
              </w:rPr>
              <w:t>DC_3A_n257I</w:t>
            </w:r>
          </w:p>
          <w:p w14:paraId="1662A912" w14:textId="77777777" w:rsidR="00A94C89" w:rsidRDefault="00A94C89" w:rsidP="00AD725B">
            <w:pPr>
              <w:pStyle w:val="TAC"/>
              <w:rPr>
                <w:lang w:eastAsia="zh-TW"/>
              </w:rPr>
            </w:pPr>
            <w:r>
              <w:rPr>
                <w:lang w:eastAsia="zh-TW"/>
              </w:rPr>
              <w:t>DC_3A_n257J</w:t>
            </w:r>
          </w:p>
          <w:p w14:paraId="61FCD02F" w14:textId="77777777" w:rsidR="00A94C89" w:rsidRPr="00EF5447" w:rsidRDefault="00A94C89" w:rsidP="00AD725B">
            <w:pPr>
              <w:pStyle w:val="TAC"/>
            </w:pPr>
            <w:r>
              <w:rPr>
                <w:lang w:eastAsia="zh-TW"/>
              </w:rPr>
              <w:t>DC_3A_n257K</w:t>
            </w:r>
          </w:p>
        </w:tc>
      </w:tr>
      <w:tr w:rsidR="00A94C89" w:rsidRPr="00EF5447" w14:paraId="180CF269" w14:textId="77777777" w:rsidTr="00AD725B">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2E4FA0B1" w14:textId="77777777" w:rsidR="00A94C89" w:rsidRPr="00D06F04" w:rsidRDefault="00A94C89" w:rsidP="00AD725B">
            <w:pPr>
              <w:pStyle w:val="TAC"/>
            </w:pPr>
            <w:r w:rsidRPr="00D06F04">
              <w:lastRenderedPageBreak/>
              <w:t>DC_3A_n258A</w:t>
            </w:r>
          </w:p>
          <w:p w14:paraId="3FD4792C" w14:textId="77777777" w:rsidR="00A94C89" w:rsidRPr="00D06F04" w:rsidRDefault="00A94C89" w:rsidP="00AD725B">
            <w:pPr>
              <w:pStyle w:val="TAC"/>
              <w:rPr>
                <w:lang w:eastAsia="fi-FI"/>
              </w:rPr>
            </w:pPr>
            <w:r w:rsidRPr="00D06F04">
              <w:rPr>
                <w:lang w:eastAsia="fi-FI"/>
              </w:rPr>
              <w:t>DC_3A_n258B</w:t>
            </w:r>
          </w:p>
          <w:p w14:paraId="553962C7" w14:textId="77777777" w:rsidR="00A94C89" w:rsidRPr="00D06F04" w:rsidRDefault="00A94C89" w:rsidP="00AD725B">
            <w:pPr>
              <w:pStyle w:val="TAC"/>
              <w:rPr>
                <w:lang w:eastAsia="fi-FI"/>
              </w:rPr>
            </w:pPr>
            <w:r w:rsidRPr="00D06F04">
              <w:rPr>
                <w:lang w:eastAsia="fi-FI"/>
              </w:rPr>
              <w:t>DC_3A_n258C</w:t>
            </w:r>
          </w:p>
          <w:p w14:paraId="158F4550" w14:textId="77777777" w:rsidR="00A94C89" w:rsidRPr="00D06F04" w:rsidRDefault="00A94C89" w:rsidP="00AD725B">
            <w:pPr>
              <w:pStyle w:val="TAC"/>
              <w:rPr>
                <w:lang w:eastAsia="fi-FI"/>
              </w:rPr>
            </w:pPr>
            <w:r w:rsidRPr="00D06F04">
              <w:rPr>
                <w:lang w:eastAsia="fi-FI"/>
              </w:rPr>
              <w:t>DC_3A_n258D</w:t>
            </w:r>
          </w:p>
          <w:p w14:paraId="3462B972" w14:textId="77777777" w:rsidR="00A94C89" w:rsidRPr="00D06F04" w:rsidRDefault="00A94C89" w:rsidP="00AD725B">
            <w:pPr>
              <w:pStyle w:val="TAC"/>
              <w:rPr>
                <w:lang w:eastAsia="fi-FI"/>
              </w:rPr>
            </w:pPr>
            <w:r w:rsidRPr="00D06F04">
              <w:rPr>
                <w:lang w:eastAsia="fi-FI"/>
              </w:rPr>
              <w:t>DC_3A_n258E</w:t>
            </w:r>
          </w:p>
          <w:p w14:paraId="4A712AC6" w14:textId="77777777" w:rsidR="00A94C89" w:rsidRPr="00D06F04" w:rsidRDefault="00A94C89" w:rsidP="00AD725B">
            <w:pPr>
              <w:pStyle w:val="TAC"/>
              <w:rPr>
                <w:lang w:eastAsia="fi-FI"/>
              </w:rPr>
            </w:pPr>
            <w:r w:rsidRPr="00D06F04">
              <w:rPr>
                <w:lang w:eastAsia="fi-FI"/>
              </w:rPr>
              <w:t>DC_3A_n258F</w:t>
            </w:r>
          </w:p>
          <w:p w14:paraId="7282B808" w14:textId="77777777" w:rsidR="00A94C89" w:rsidRPr="00D06F04" w:rsidRDefault="00A94C89" w:rsidP="00AD725B">
            <w:pPr>
              <w:pStyle w:val="TAC"/>
              <w:rPr>
                <w:lang w:eastAsia="fi-FI"/>
              </w:rPr>
            </w:pPr>
            <w:r w:rsidRPr="00D06F04">
              <w:rPr>
                <w:lang w:eastAsia="fi-FI"/>
              </w:rPr>
              <w:t>DC_3A_n258G</w:t>
            </w:r>
          </w:p>
          <w:p w14:paraId="1BDAFD66" w14:textId="77777777" w:rsidR="00A94C89" w:rsidRPr="00D06F04" w:rsidRDefault="00A94C89" w:rsidP="00AD725B">
            <w:pPr>
              <w:pStyle w:val="TAC"/>
              <w:rPr>
                <w:lang w:eastAsia="fi-FI"/>
              </w:rPr>
            </w:pPr>
            <w:r w:rsidRPr="00D06F04">
              <w:rPr>
                <w:lang w:eastAsia="fi-FI"/>
              </w:rPr>
              <w:t>DC_3A_n258H</w:t>
            </w:r>
          </w:p>
          <w:p w14:paraId="3B37FA83" w14:textId="77777777" w:rsidR="00A94C89" w:rsidRPr="00D06F04" w:rsidRDefault="00A94C89" w:rsidP="00AD725B">
            <w:pPr>
              <w:pStyle w:val="TAC"/>
              <w:rPr>
                <w:lang w:eastAsia="fi-FI"/>
              </w:rPr>
            </w:pPr>
            <w:r w:rsidRPr="00D06F04">
              <w:rPr>
                <w:lang w:eastAsia="fi-FI"/>
              </w:rPr>
              <w:t>DC_3A_n258I</w:t>
            </w:r>
          </w:p>
          <w:p w14:paraId="6D923FDD" w14:textId="77777777" w:rsidR="00A94C89" w:rsidRPr="00D06F04" w:rsidRDefault="00A94C89" w:rsidP="00AD725B">
            <w:pPr>
              <w:pStyle w:val="TAC"/>
              <w:rPr>
                <w:lang w:eastAsia="fi-FI"/>
              </w:rPr>
            </w:pPr>
            <w:r w:rsidRPr="00D06F04">
              <w:rPr>
                <w:lang w:eastAsia="fi-FI"/>
              </w:rPr>
              <w:t>DC_3A_n258J</w:t>
            </w:r>
          </w:p>
          <w:p w14:paraId="1EA8FE0B" w14:textId="77777777" w:rsidR="00A94C89" w:rsidRPr="00D06F04" w:rsidRDefault="00A94C89" w:rsidP="00AD725B">
            <w:pPr>
              <w:pStyle w:val="TAC"/>
              <w:rPr>
                <w:lang w:eastAsia="fi-FI"/>
              </w:rPr>
            </w:pPr>
            <w:r w:rsidRPr="00D06F04">
              <w:rPr>
                <w:lang w:eastAsia="fi-FI"/>
              </w:rPr>
              <w:t>DC_3A_n258K</w:t>
            </w:r>
          </w:p>
          <w:p w14:paraId="5426B01B" w14:textId="77777777" w:rsidR="00A94C89" w:rsidRPr="00D06F04" w:rsidRDefault="00A94C89" w:rsidP="00AD725B">
            <w:pPr>
              <w:pStyle w:val="TAC"/>
              <w:rPr>
                <w:lang w:eastAsia="fi-FI"/>
              </w:rPr>
            </w:pPr>
            <w:r w:rsidRPr="00D06F04">
              <w:rPr>
                <w:lang w:eastAsia="fi-FI"/>
              </w:rPr>
              <w:t>DC_3A_n258L</w:t>
            </w:r>
          </w:p>
          <w:p w14:paraId="6B3ED9EB" w14:textId="77777777" w:rsidR="00A94C89" w:rsidRPr="00D06F04" w:rsidRDefault="00A94C89" w:rsidP="00AD725B">
            <w:pPr>
              <w:pStyle w:val="TAC"/>
              <w:rPr>
                <w:lang w:eastAsia="zh-TW"/>
              </w:rPr>
            </w:pPr>
            <w:r w:rsidRPr="00D06F04">
              <w:rPr>
                <w:lang w:eastAsia="fi-FI"/>
              </w:rPr>
              <w:t>DC_3A_n258M</w:t>
            </w:r>
          </w:p>
          <w:p w14:paraId="653AEB9A" w14:textId="77777777" w:rsidR="00A94C89" w:rsidRPr="00D06F04" w:rsidRDefault="00A94C89" w:rsidP="00AD725B">
            <w:pPr>
              <w:pStyle w:val="TAC"/>
            </w:pPr>
            <w:r w:rsidRPr="00D06F04">
              <w:t>DC_3C_n258A</w:t>
            </w:r>
          </w:p>
          <w:p w14:paraId="206D6E0E" w14:textId="77777777" w:rsidR="00A94C89" w:rsidRPr="00D06F04" w:rsidRDefault="00A94C89" w:rsidP="00AD725B">
            <w:pPr>
              <w:pStyle w:val="TAC"/>
              <w:rPr>
                <w:lang w:eastAsia="fi-FI"/>
              </w:rPr>
            </w:pPr>
            <w:r w:rsidRPr="00D06F04">
              <w:rPr>
                <w:lang w:eastAsia="fi-FI"/>
              </w:rPr>
              <w:t>DC_3C_n258B</w:t>
            </w:r>
          </w:p>
          <w:p w14:paraId="2123D346" w14:textId="77777777" w:rsidR="00A94C89" w:rsidRDefault="00A94C89" w:rsidP="00AD725B">
            <w:pPr>
              <w:pStyle w:val="TAC"/>
              <w:rPr>
                <w:lang w:val="sv-SE" w:eastAsia="fi-FI"/>
              </w:rPr>
            </w:pPr>
            <w:r>
              <w:rPr>
                <w:lang w:val="sv-SE" w:eastAsia="fi-FI"/>
              </w:rPr>
              <w:t>DC_3C_n258C</w:t>
            </w:r>
          </w:p>
          <w:p w14:paraId="766CE324" w14:textId="77777777" w:rsidR="00A94C89" w:rsidRDefault="00A94C89" w:rsidP="00AD725B">
            <w:pPr>
              <w:pStyle w:val="TAC"/>
              <w:rPr>
                <w:lang w:val="sv-SE" w:eastAsia="fi-FI"/>
              </w:rPr>
            </w:pPr>
            <w:r>
              <w:rPr>
                <w:lang w:val="sv-SE" w:eastAsia="fi-FI"/>
              </w:rPr>
              <w:t>DC_3C_n258D</w:t>
            </w:r>
          </w:p>
          <w:p w14:paraId="4A52DD8E" w14:textId="77777777" w:rsidR="00A94C89" w:rsidRDefault="00A94C89" w:rsidP="00AD725B">
            <w:pPr>
              <w:pStyle w:val="TAC"/>
              <w:rPr>
                <w:lang w:val="sv-SE" w:eastAsia="fi-FI"/>
              </w:rPr>
            </w:pPr>
            <w:r>
              <w:rPr>
                <w:lang w:val="sv-SE" w:eastAsia="fi-FI"/>
              </w:rPr>
              <w:t>DC_3C_n258E</w:t>
            </w:r>
          </w:p>
          <w:p w14:paraId="680A65A1" w14:textId="77777777" w:rsidR="00A94C89" w:rsidRDefault="00A94C89" w:rsidP="00AD725B">
            <w:pPr>
              <w:pStyle w:val="TAC"/>
              <w:rPr>
                <w:lang w:val="sv-SE" w:eastAsia="fi-FI"/>
              </w:rPr>
            </w:pPr>
            <w:r>
              <w:rPr>
                <w:lang w:val="sv-SE" w:eastAsia="fi-FI"/>
              </w:rPr>
              <w:t>DC_3C_n258F</w:t>
            </w:r>
          </w:p>
          <w:p w14:paraId="71E9B18B" w14:textId="77777777" w:rsidR="00A94C89" w:rsidRDefault="00A94C89" w:rsidP="00AD725B">
            <w:pPr>
              <w:pStyle w:val="TAC"/>
              <w:rPr>
                <w:lang w:val="sv-SE" w:eastAsia="fi-FI"/>
              </w:rPr>
            </w:pPr>
            <w:r>
              <w:rPr>
                <w:lang w:val="sv-SE" w:eastAsia="fi-FI"/>
              </w:rPr>
              <w:t>DC_3C_n258G</w:t>
            </w:r>
          </w:p>
          <w:p w14:paraId="2D4D1C74" w14:textId="77777777" w:rsidR="00A94C89" w:rsidRDefault="00A94C89" w:rsidP="00AD725B">
            <w:pPr>
              <w:pStyle w:val="TAC"/>
              <w:rPr>
                <w:lang w:val="sv-SE" w:eastAsia="fi-FI"/>
              </w:rPr>
            </w:pPr>
            <w:r>
              <w:rPr>
                <w:lang w:val="sv-SE" w:eastAsia="fi-FI"/>
              </w:rPr>
              <w:t>DC_3C_n258H</w:t>
            </w:r>
          </w:p>
          <w:p w14:paraId="02496AD5" w14:textId="77777777" w:rsidR="00A94C89" w:rsidRDefault="00A94C89" w:rsidP="00AD725B">
            <w:pPr>
              <w:pStyle w:val="TAC"/>
              <w:rPr>
                <w:lang w:val="sv-SE" w:eastAsia="fi-FI"/>
              </w:rPr>
            </w:pPr>
            <w:r>
              <w:rPr>
                <w:lang w:val="sv-SE" w:eastAsia="fi-FI"/>
              </w:rPr>
              <w:t>DC_3C_n258I</w:t>
            </w:r>
          </w:p>
          <w:p w14:paraId="559414F1" w14:textId="77777777" w:rsidR="00A94C89" w:rsidRDefault="00A94C89" w:rsidP="00AD725B">
            <w:pPr>
              <w:pStyle w:val="TAC"/>
              <w:rPr>
                <w:lang w:val="sv-SE" w:eastAsia="fi-FI"/>
              </w:rPr>
            </w:pPr>
            <w:r>
              <w:rPr>
                <w:lang w:val="sv-SE" w:eastAsia="fi-FI"/>
              </w:rPr>
              <w:t>DC_3C_n258J</w:t>
            </w:r>
          </w:p>
          <w:p w14:paraId="2CF437CC" w14:textId="77777777" w:rsidR="00A94C89" w:rsidRDefault="00A94C89" w:rsidP="00AD725B">
            <w:pPr>
              <w:pStyle w:val="TAC"/>
              <w:rPr>
                <w:lang w:val="sv-SE" w:eastAsia="fi-FI"/>
              </w:rPr>
            </w:pPr>
            <w:r>
              <w:rPr>
                <w:lang w:val="sv-SE" w:eastAsia="fi-FI"/>
              </w:rPr>
              <w:t>DC_3C_n258K</w:t>
            </w:r>
          </w:p>
          <w:p w14:paraId="300D5A36" w14:textId="77777777" w:rsidR="00A94C89" w:rsidRDefault="00A94C89" w:rsidP="00AD725B">
            <w:pPr>
              <w:pStyle w:val="TAC"/>
              <w:rPr>
                <w:lang w:val="sv-SE" w:eastAsia="fi-FI"/>
              </w:rPr>
            </w:pPr>
            <w:r>
              <w:rPr>
                <w:lang w:val="sv-SE" w:eastAsia="fi-FI"/>
              </w:rPr>
              <w:t>DC_3C_n258L</w:t>
            </w:r>
          </w:p>
          <w:p w14:paraId="0B4A9FF0" w14:textId="77777777" w:rsidR="00A94C89" w:rsidRPr="00EF5447" w:rsidRDefault="00A94C89" w:rsidP="00AD725B">
            <w:pPr>
              <w:pStyle w:val="TAC"/>
              <w:rPr>
                <w:lang w:eastAsia="fi-FI"/>
              </w:rPr>
            </w:pPr>
            <w:r>
              <w:rPr>
                <w:lang w:val="fr-FR" w:eastAsia="fi-FI"/>
              </w:rPr>
              <w:t>DC_3C_n258M</w:t>
            </w:r>
          </w:p>
        </w:tc>
        <w:tc>
          <w:tcPr>
            <w:tcW w:w="2846" w:type="dxa"/>
            <w:tcBorders>
              <w:top w:val="single" w:sz="4" w:space="0" w:color="auto"/>
              <w:left w:val="single" w:sz="4" w:space="0" w:color="auto"/>
              <w:bottom w:val="single" w:sz="4" w:space="0" w:color="auto"/>
              <w:right w:val="single" w:sz="4" w:space="0" w:color="auto"/>
            </w:tcBorders>
          </w:tcPr>
          <w:p w14:paraId="48E67741" w14:textId="77777777" w:rsidR="00A94C89" w:rsidRPr="00D06F04" w:rsidRDefault="00A94C89" w:rsidP="00AD725B">
            <w:pPr>
              <w:pStyle w:val="TAC"/>
              <w:rPr>
                <w:lang w:eastAsia="zh-TW"/>
              </w:rPr>
            </w:pPr>
            <w:r w:rsidRPr="00D06F04">
              <w:t>DC_3A_n258A</w:t>
            </w:r>
          </w:p>
          <w:p w14:paraId="4C79D3E0" w14:textId="77777777" w:rsidR="00A94C89" w:rsidRPr="00D06F04" w:rsidRDefault="00A94C89" w:rsidP="00AD725B">
            <w:pPr>
              <w:pStyle w:val="TAC"/>
            </w:pPr>
            <w:r w:rsidRPr="00D06F04">
              <w:t>DC_3A_n258G</w:t>
            </w:r>
          </w:p>
          <w:p w14:paraId="78C21B5A" w14:textId="77777777" w:rsidR="00A94C89" w:rsidRDefault="00A94C89" w:rsidP="00AD725B">
            <w:pPr>
              <w:pStyle w:val="TAC"/>
              <w:rPr>
                <w:lang w:val="en-US" w:eastAsia="fi-FI"/>
              </w:rPr>
            </w:pPr>
            <w:r>
              <w:rPr>
                <w:lang w:val="en-US" w:eastAsia="fi-FI"/>
              </w:rPr>
              <w:t>DC_3A_n258H</w:t>
            </w:r>
          </w:p>
          <w:p w14:paraId="49A049E0" w14:textId="77777777" w:rsidR="00A94C89" w:rsidRPr="00D06F04" w:rsidRDefault="00A94C89" w:rsidP="00AD725B">
            <w:pPr>
              <w:pStyle w:val="TAC"/>
            </w:pPr>
            <w:r w:rsidRPr="00D06F04">
              <w:rPr>
                <w:lang w:eastAsia="fi-FI"/>
              </w:rPr>
              <w:t>DC_3A_n258I</w:t>
            </w:r>
          </w:p>
          <w:p w14:paraId="253EEBB8" w14:textId="77777777" w:rsidR="00A94C89" w:rsidRPr="00D06F04" w:rsidRDefault="00A94C89" w:rsidP="00AD725B">
            <w:pPr>
              <w:pStyle w:val="TAC"/>
              <w:rPr>
                <w:lang w:eastAsia="fi-FI"/>
              </w:rPr>
            </w:pPr>
            <w:r w:rsidRPr="00D06F04">
              <w:rPr>
                <w:lang w:eastAsia="fi-FI"/>
              </w:rPr>
              <w:t>DC_3C_n258A</w:t>
            </w:r>
          </w:p>
          <w:p w14:paraId="79E5C769" w14:textId="77777777" w:rsidR="00A94C89" w:rsidRDefault="00A94C89" w:rsidP="00AD725B">
            <w:pPr>
              <w:pStyle w:val="TAC"/>
              <w:rPr>
                <w:lang w:val="en-US" w:eastAsia="fi-FI"/>
              </w:rPr>
            </w:pPr>
            <w:r>
              <w:rPr>
                <w:lang w:val="en-US" w:eastAsia="fi-FI"/>
              </w:rPr>
              <w:t>DC_3C_n258G</w:t>
            </w:r>
          </w:p>
          <w:p w14:paraId="7F1FF19D" w14:textId="77777777" w:rsidR="00A94C89" w:rsidRDefault="00A94C89" w:rsidP="00AD725B">
            <w:pPr>
              <w:pStyle w:val="TAC"/>
              <w:rPr>
                <w:lang w:val="sv-SE" w:eastAsia="fi-FI"/>
              </w:rPr>
            </w:pPr>
            <w:r>
              <w:rPr>
                <w:lang w:val="sv-SE" w:eastAsia="fi-FI"/>
              </w:rPr>
              <w:t>DC_3C_n258H</w:t>
            </w:r>
          </w:p>
          <w:p w14:paraId="07851896" w14:textId="77777777" w:rsidR="00A94C89" w:rsidRPr="00EF5447" w:rsidRDefault="00A94C89" w:rsidP="00AD725B">
            <w:pPr>
              <w:pStyle w:val="TAC"/>
              <w:rPr>
                <w:lang w:eastAsia="fi-FI"/>
              </w:rPr>
            </w:pPr>
            <w:r>
              <w:rPr>
                <w:lang w:val="sv-SE" w:eastAsia="fi-FI"/>
              </w:rPr>
              <w:t>DC_3C_n258I</w:t>
            </w:r>
          </w:p>
        </w:tc>
      </w:tr>
      <w:tr w:rsidR="00A94C89" w:rsidRPr="00EF5447" w14:paraId="6717DE5A" w14:textId="77777777" w:rsidTr="00AD725B">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43BC574C" w14:textId="77777777" w:rsidR="00A94C89" w:rsidRPr="00D06F04" w:rsidRDefault="00A94C89" w:rsidP="00AD725B">
            <w:pPr>
              <w:pStyle w:val="TAC"/>
              <w:rPr>
                <w:lang w:eastAsia="ja-JP"/>
              </w:rPr>
            </w:pPr>
            <w:r w:rsidRPr="00D06F04">
              <w:rPr>
                <w:lang w:eastAsia="ja-JP"/>
              </w:rPr>
              <w:t>DC_4A_n260A</w:t>
            </w:r>
          </w:p>
          <w:p w14:paraId="2B6DDE72" w14:textId="77777777" w:rsidR="00A94C89" w:rsidRPr="00D06F04" w:rsidRDefault="00A94C89" w:rsidP="00AD725B">
            <w:pPr>
              <w:pStyle w:val="TAC"/>
              <w:rPr>
                <w:lang w:eastAsia="ja-JP"/>
              </w:rPr>
            </w:pPr>
            <w:r w:rsidRPr="00D06F04">
              <w:rPr>
                <w:lang w:eastAsia="ja-JP"/>
              </w:rPr>
              <w:t>DC_4A_n260G</w:t>
            </w:r>
          </w:p>
          <w:p w14:paraId="30FB7B1B" w14:textId="77777777" w:rsidR="00A94C89" w:rsidRPr="00D06F04" w:rsidRDefault="00A94C89" w:rsidP="00AD725B">
            <w:pPr>
              <w:pStyle w:val="TAC"/>
              <w:rPr>
                <w:lang w:eastAsia="ja-JP"/>
              </w:rPr>
            </w:pPr>
            <w:r w:rsidRPr="00D06F04">
              <w:rPr>
                <w:lang w:eastAsia="ja-JP"/>
              </w:rPr>
              <w:t>DC_4A_n260H</w:t>
            </w:r>
          </w:p>
          <w:p w14:paraId="3AAE7D6C" w14:textId="77777777" w:rsidR="00A94C89" w:rsidRPr="00D06F04" w:rsidRDefault="00A94C89" w:rsidP="00AD725B">
            <w:pPr>
              <w:pStyle w:val="TAC"/>
              <w:rPr>
                <w:lang w:eastAsia="ja-JP"/>
              </w:rPr>
            </w:pPr>
            <w:r w:rsidRPr="00D06F04">
              <w:rPr>
                <w:lang w:eastAsia="ja-JP"/>
              </w:rPr>
              <w:t>DC_4A_n260O</w:t>
            </w:r>
          </w:p>
          <w:p w14:paraId="530E5E11" w14:textId="77777777" w:rsidR="00A94C89" w:rsidRPr="00D06F04" w:rsidRDefault="00A94C89" w:rsidP="00AD725B">
            <w:pPr>
              <w:pStyle w:val="TAC"/>
              <w:rPr>
                <w:lang w:eastAsia="ja-JP"/>
              </w:rPr>
            </w:pPr>
            <w:r w:rsidRPr="00D06F04">
              <w:rPr>
                <w:lang w:eastAsia="ja-JP"/>
              </w:rPr>
              <w:t>DC_4A_n260P</w:t>
            </w:r>
          </w:p>
          <w:p w14:paraId="693B971A" w14:textId="77777777" w:rsidR="00A94C89" w:rsidRPr="00EF5447" w:rsidRDefault="00A94C89" w:rsidP="00AD725B">
            <w:pPr>
              <w:pStyle w:val="TAC"/>
              <w:rPr>
                <w:lang w:eastAsia="fi-FI"/>
              </w:rPr>
            </w:pPr>
            <w:r w:rsidRPr="00D06F04">
              <w:rPr>
                <w:lang w:eastAsia="ja-JP"/>
              </w:rPr>
              <w:t>DC_4A_n260Q</w:t>
            </w:r>
          </w:p>
        </w:tc>
        <w:tc>
          <w:tcPr>
            <w:tcW w:w="2846" w:type="dxa"/>
            <w:tcBorders>
              <w:top w:val="single" w:sz="4" w:space="0" w:color="auto"/>
              <w:left w:val="single" w:sz="4" w:space="0" w:color="auto"/>
              <w:bottom w:val="single" w:sz="4" w:space="0" w:color="auto"/>
              <w:right w:val="single" w:sz="4" w:space="0" w:color="auto"/>
            </w:tcBorders>
          </w:tcPr>
          <w:p w14:paraId="2E20B3FC" w14:textId="77777777" w:rsidR="00A94C89" w:rsidRPr="00D06F04" w:rsidRDefault="00A94C89" w:rsidP="00AD725B">
            <w:pPr>
              <w:pStyle w:val="TAC"/>
              <w:rPr>
                <w:lang w:eastAsia="ja-JP"/>
              </w:rPr>
            </w:pPr>
            <w:r w:rsidRPr="00D06F04">
              <w:rPr>
                <w:lang w:eastAsia="ja-JP"/>
              </w:rPr>
              <w:t>DC_4A_n260A</w:t>
            </w:r>
          </w:p>
          <w:p w14:paraId="37A5A7D5" w14:textId="77777777" w:rsidR="00A94C89" w:rsidRPr="00D06F04" w:rsidRDefault="00A94C89" w:rsidP="00AD725B">
            <w:pPr>
              <w:pStyle w:val="TAC"/>
              <w:rPr>
                <w:lang w:eastAsia="fi-FI"/>
              </w:rPr>
            </w:pPr>
            <w:r w:rsidRPr="00D06F04">
              <w:rPr>
                <w:lang w:eastAsia="fi-FI"/>
              </w:rPr>
              <w:t>DC_4A_n260G</w:t>
            </w:r>
          </w:p>
          <w:p w14:paraId="692475AF" w14:textId="77777777" w:rsidR="00A94C89" w:rsidRPr="00D06F04" w:rsidRDefault="00A94C89" w:rsidP="00AD725B">
            <w:pPr>
              <w:pStyle w:val="TAC"/>
              <w:rPr>
                <w:lang w:eastAsia="ja-JP"/>
              </w:rPr>
            </w:pPr>
            <w:r w:rsidRPr="00D06F04">
              <w:rPr>
                <w:lang w:eastAsia="ja-JP"/>
              </w:rPr>
              <w:t>DC_4A_n260H</w:t>
            </w:r>
          </w:p>
          <w:p w14:paraId="36C3BC93" w14:textId="77777777" w:rsidR="00A94C89" w:rsidRPr="00D06F04" w:rsidRDefault="00A94C89" w:rsidP="00AD725B">
            <w:pPr>
              <w:pStyle w:val="TAC"/>
              <w:rPr>
                <w:lang w:eastAsia="fi-FI"/>
              </w:rPr>
            </w:pPr>
            <w:r w:rsidRPr="00D06F04">
              <w:rPr>
                <w:lang w:eastAsia="fi-FI"/>
              </w:rPr>
              <w:t>DC_4A_n260O</w:t>
            </w:r>
          </w:p>
          <w:p w14:paraId="0E2632DD" w14:textId="77777777" w:rsidR="00A94C89" w:rsidRPr="00D06F04" w:rsidRDefault="00A94C89" w:rsidP="00AD725B">
            <w:pPr>
              <w:pStyle w:val="TAC"/>
              <w:rPr>
                <w:lang w:eastAsia="ja-JP"/>
              </w:rPr>
            </w:pPr>
            <w:r w:rsidRPr="00D06F04">
              <w:rPr>
                <w:lang w:eastAsia="ja-JP"/>
              </w:rPr>
              <w:t>DC_4A_n260P</w:t>
            </w:r>
          </w:p>
          <w:p w14:paraId="6A7A0B7E" w14:textId="77777777" w:rsidR="00A94C89" w:rsidRPr="00EF5447" w:rsidRDefault="00A94C89" w:rsidP="00AD725B">
            <w:pPr>
              <w:pStyle w:val="TAC"/>
              <w:rPr>
                <w:lang w:eastAsia="fi-FI"/>
              </w:rPr>
            </w:pPr>
            <w:r w:rsidRPr="00D06F04">
              <w:rPr>
                <w:lang w:eastAsia="ja-JP"/>
              </w:rPr>
              <w:t>DC_4A_n260Q</w:t>
            </w:r>
          </w:p>
        </w:tc>
      </w:tr>
      <w:tr w:rsidR="00A94C89" w:rsidRPr="00EF5447" w14:paraId="64931BC3" w14:textId="77777777" w:rsidTr="00AD725B">
        <w:trPr>
          <w:trHeight w:val="187"/>
          <w:jc w:val="center"/>
        </w:trPr>
        <w:tc>
          <w:tcPr>
            <w:tcW w:w="2972" w:type="dxa"/>
            <w:shd w:val="clear" w:color="auto" w:fill="auto"/>
          </w:tcPr>
          <w:p w14:paraId="19BA0D05" w14:textId="77777777" w:rsidR="00A94C89" w:rsidRPr="00EF5447" w:rsidRDefault="00A94C89" w:rsidP="00AD725B">
            <w:pPr>
              <w:pStyle w:val="TAC"/>
              <w:rPr>
                <w:lang w:eastAsia="ja-JP"/>
              </w:rPr>
            </w:pPr>
            <w:r w:rsidRPr="00EF5447">
              <w:rPr>
                <w:lang w:eastAsia="ja-JP"/>
              </w:rPr>
              <w:lastRenderedPageBreak/>
              <w:t>DC_4A_n260(2A)</w:t>
            </w:r>
          </w:p>
          <w:p w14:paraId="119248FE" w14:textId="77777777" w:rsidR="00A94C89" w:rsidRPr="00EF5447" w:rsidRDefault="00A94C89" w:rsidP="00AD725B">
            <w:pPr>
              <w:pStyle w:val="TAC"/>
              <w:rPr>
                <w:lang w:eastAsia="ja-JP"/>
              </w:rPr>
            </w:pPr>
            <w:r w:rsidRPr="00EF5447">
              <w:rPr>
                <w:lang w:eastAsia="ja-JP"/>
              </w:rPr>
              <w:t>DC_4A_n260(</w:t>
            </w:r>
            <w:r w:rsidRPr="00EF5447">
              <w:rPr>
                <w:rFonts w:eastAsia="Yu Mincho"/>
                <w:lang w:eastAsia="ja-JP"/>
              </w:rPr>
              <w:t>3</w:t>
            </w:r>
            <w:r w:rsidRPr="00EF5447">
              <w:rPr>
                <w:lang w:eastAsia="ja-JP"/>
              </w:rPr>
              <w:t>A)</w:t>
            </w:r>
          </w:p>
          <w:p w14:paraId="3406F963" w14:textId="77777777" w:rsidR="00A94C89" w:rsidRPr="00EF5447" w:rsidRDefault="00A94C89" w:rsidP="00AD725B">
            <w:pPr>
              <w:pStyle w:val="TAC"/>
              <w:rPr>
                <w:lang w:eastAsia="ja-JP"/>
              </w:rPr>
            </w:pPr>
            <w:r w:rsidRPr="00EF5447">
              <w:rPr>
                <w:lang w:eastAsia="ja-JP"/>
              </w:rPr>
              <w:t>DC_4A_n260(4A)</w:t>
            </w:r>
          </w:p>
          <w:p w14:paraId="0A9A1EE3" w14:textId="77777777" w:rsidR="00A94C89" w:rsidRPr="00EF5447" w:rsidRDefault="00A94C89" w:rsidP="00AD725B">
            <w:pPr>
              <w:pStyle w:val="TAC"/>
            </w:pPr>
            <w:r w:rsidRPr="00EF5447">
              <w:t>DC_4A_n260(5A)</w:t>
            </w:r>
          </w:p>
          <w:p w14:paraId="559FAEB9" w14:textId="77777777" w:rsidR="00A94C89" w:rsidRPr="00EF5447" w:rsidRDefault="00A94C89" w:rsidP="00AD725B">
            <w:pPr>
              <w:pStyle w:val="TAC"/>
            </w:pPr>
            <w:r w:rsidRPr="00EF5447">
              <w:t>DC_4A_n260(6A)</w:t>
            </w:r>
          </w:p>
          <w:p w14:paraId="69FEDB40" w14:textId="77777777" w:rsidR="00A94C89" w:rsidRPr="00EF5447" w:rsidRDefault="00A94C89" w:rsidP="00AD725B">
            <w:pPr>
              <w:pStyle w:val="TAC"/>
            </w:pPr>
            <w:r w:rsidRPr="00EF5447">
              <w:t>DC_4A_n260(7A)</w:t>
            </w:r>
          </w:p>
          <w:p w14:paraId="712E239A" w14:textId="77777777" w:rsidR="00A94C89" w:rsidRPr="00EF5447" w:rsidRDefault="00A94C89" w:rsidP="00AD725B">
            <w:pPr>
              <w:pStyle w:val="TAC"/>
            </w:pPr>
            <w:r w:rsidRPr="00EF5447">
              <w:t>DC_4A_n260(8A)</w:t>
            </w:r>
          </w:p>
          <w:p w14:paraId="1218C6BB" w14:textId="77777777" w:rsidR="00A94C89" w:rsidRPr="00EF5447" w:rsidRDefault="00A94C89" w:rsidP="00AD725B">
            <w:pPr>
              <w:pStyle w:val="TAC"/>
            </w:pPr>
            <w:r w:rsidRPr="00EF5447">
              <w:t>DC_4A_n260(2D)</w:t>
            </w:r>
          </w:p>
          <w:p w14:paraId="5B8CAA1B" w14:textId="77777777" w:rsidR="00A94C89" w:rsidRPr="00EF5447" w:rsidRDefault="00A94C89" w:rsidP="00AD725B">
            <w:pPr>
              <w:pStyle w:val="TAC"/>
            </w:pPr>
            <w:r w:rsidRPr="00EF5447">
              <w:t>DC_4A_n260(2G)</w:t>
            </w:r>
          </w:p>
          <w:p w14:paraId="3E66B429" w14:textId="77777777" w:rsidR="00A94C89" w:rsidRPr="00EF5447" w:rsidRDefault="00A94C89" w:rsidP="00AD725B">
            <w:pPr>
              <w:pStyle w:val="TAC"/>
            </w:pPr>
            <w:r w:rsidRPr="00EF5447">
              <w:t>DC_4A_n260(3G)</w:t>
            </w:r>
          </w:p>
          <w:p w14:paraId="051A6762" w14:textId="77777777" w:rsidR="00A94C89" w:rsidRPr="00EF5447" w:rsidRDefault="00A94C89" w:rsidP="00AD725B">
            <w:pPr>
              <w:pStyle w:val="TAC"/>
            </w:pPr>
            <w:r w:rsidRPr="00EF5447">
              <w:t>DC_4A_n260(4G)</w:t>
            </w:r>
          </w:p>
          <w:p w14:paraId="60FCCFF3" w14:textId="77777777" w:rsidR="00A94C89" w:rsidRPr="00EF5447" w:rsidRDefault="00A94C89" w:rsidP="00AD725B">
            <w:pPr>
              <w:pStyle w:val="TAC"/>
            </w:pPr>
            <w:r w:rsidRPr="00EF5447">
              <w:t>DC_4A_n260(2H)</w:t>
            </w:r>
          </w:p>
          <w:p w14:paraId="5DC283B4" w14:textId="77777777" w:rsidR="00A94C89" w:rsidRPr="00EF5447" w:rsidRDefault="00A94C89" w:rsidP="00AD725B">
            <w:pPr>
              <w:pStyle w:val="TAC"/>
            </w:pPr>
            <w:r w:rsidRPr="00EF5447">
              <w:t>DC_4A_n260(2O)</w:t>
            </w:r>
          </w:p>
          <w:p w14:paraId="0A4375D9" w14:textId="77777777" w:rsidR="00A94C89" w:rsidRPr="00EF5447" w:rsidRDefault="00A94C89" w:rsidP="00AD725B">
            <w:pPr>
              <w:pStyle w:val="TAC"/>
            </w:pPr>
            <w:r w:rsidRPr="00EF5447">
              <w:t>DC_4A_n260(3O)</w:t>
            </w:r>
          </w:p>
          <w:p w14:paraId="590CB70F" w14:textId="77777777" w:rsidR="00A94C89" w:rsidRPr="00EF5447" w:rsidRDefault="00A94C89" w:rsidP="00AD725B">
            <w:pPr>
              <w:pStyle w:val="TAC"/>
            </w:pPr>
            <w:r w:rsidRPr="00EF5447">
              <w:t>DC_4A_n260(4O)</w:t>
            </w:r>
          </w:p>
          <w:p w14:paraId="57D7A140" w14:textId="77777777" w:rsidR="00A94C89" w:rsidRPr="00EF5447" w:rsidRDefault="00A94C89" w:rsidP="00AD725B">
            <w:pPr>
              <w:pStyle w:val="TAC"/>
            </w:pPr>
            <w:r w:rsidRPr="00EF5447">
              <w:t>DC_4A_n260(A-D)</w:t>
            </w:r>
          </w:p>
          <w:p w14:paraId="0651F62F" w14:textId="77777777" w:rsidR="00A94C89" w:rsidRPr="00EF5447" w:rsidRDefault="00A94C89" w:rsidP="00AD725B">
            <w:pPr>
              <w:pStyle w:val="TAC"/>
            </w:pPr>
            <w:r w:rsidRPr="00EF5447">
              <w:t>DC_4A_n260(2A-D)</w:t>
            </w:r>
          </w:p>
          <w:p w14:paraId="115E2C10" w14:textId="77777777" w:rsidR="00A94C89" w:rsidRPr="00EF5447" w:rsidRDefault="00A94C89" w:rsidP="00AD725B">
            <w:pPr>
              <w:pStyle w:val="TAC"/>
            </w:pPr>
            <w:r w:rsidRPr="00EF5447">
              <w:t>DC_4A_n260(A-O)</w:t>
            </w:r>
          </w:p>
          <w:p w14:paraId="64CD241F" w14:textId="77777777" w:rsidR="00A94C89" w:rsidRPr="00EF5447" w:rsidRDefault="00A94C89" w:rsidP="00AD725B">
            <w:pPr>
              <w:pStyle w:val="TAC"/>
            </w:pPr>
            <w:r w:rsidRPr="00EF5447">
              <w:t>DC_4A_n260(2A-O)</w:t>
            </w:r>
          </w:p>
          <w:p w14:paraId="2CEFAFF3" w14:textId="77777777" w:rsidR="00A94C89" w:rsidRPr="00EF5447" w:rsidRDefault="00A94C89" w:rsidP="00AD725B">
            <w:pPr>
              <w:pStyle w:val="TAC"/>
            </w:pPr>
            <w:r w:rsidRPr="00EF5447">
              <w:t>DC_4A_n260(A-D-O)</w:t>
            </w:r>
          </w:p>
          <w:p w14:paraId="023DCC55" w14:textId="77777777" w:rsidR="00A94C89" w:rsidRPr="00EF5447" w:rsidRDefault="00A94C89" w:rsidP="00AD725B">
            <w:pPr>
              <w:pStyle w:val="TAC"/>
            </w:pPr>
            <w:r w:rsidRPr="00EF5447">
              <w:t>DC_4A_n260(2A-D-O)</w:t>
            </w:r>
          </w:p>
          <w:p w14:paraId="17D47E32" w14:textId="77777777" w:rsidR="00A94C89" w:rsidRPr="00EF5447" w:rsidRDefault="00A94C89" w:rsidP="00AD725B">
            <w:pPr>
              <w:pStyle w:val="TAC"/>
            </w:pPr>
            <w:r w:rsidRPr="00EF5447">
              <w:t>DC_4A_n260(A-2O)</w:t>
            </w:r>
          </w:p>
          <w:p w14:paraId="4DFA092D" w14:textId="77777777" w:rsidR="00A94C89" w:rsidRPr="00EF5447" w:rsidRDefault="00A94C89" w:rsidP="00AD725B">
            <w:pPr>
              <w:pStyle w:val="TAC"/>
            </w:pPr>
            <w:r w:rsidRPr="00EF5447">
              <w:t>DC_4A_n260(D-2O)</w:t>
            </w:r>
          </w:p>
          <w:p w14:paraId="0C3ED8FF" w14:textId="77777777" w:rsidR="00A94C89" w:rsidRPr="00EF5447" w:rsidRDefault="00A94C89" w:rsidP="00AD725B">
            <w:pPr>
              <w:pStyle w:val="TAC"/>
            </w:pPr>
            <w:r w:rsidRPr="00EF5447">
              <w:t>DC_4A_n260(A-D-2O)</w:t>
            </w:r>
          </w:p>
          <w:p w14:paraId="6217535A" w14:textId="77777777" w:rsidR="00A94C89" w:rsidRPr="00EF5447" w:rsidRDefault="00A94C89" w:rsidP="00AD725B">
            <w:pPr>
              <w:pStyle w:val="TAC"/>
            </w:pPr>
            <w:r w:rsidRPr="00EF5447">
              <w:t>DC_4A_n260(2A-D-2O)</w:t>
            </w:r>
          </w:p>
          <w:p w14:paraId="33E57DAF" w14:textId="77777777" w:rsidR="00A94C89" w:rsidRPr="00EF5447" w:rsidRDefault="00A94C89" w:rsidP="00AD725B">
            <w:pPr>
              <w:pStyle w:val="TAC"/>
            </w:pPr>
            <w:r w:rsidRPr="00EF5447">
              <w:t>DC_4A_n260(A-2D)</w:t>
            </w:r>
          </w:p>
          <w:p w14:paraId="06138230" w14:textId="77777777" w:rsidR="00A94C89" w:rsidRPr="00EF5447" w:rsidRDefault="00A94C89" w:rsidP="00AD725B">
            <w:pPr>
              <w:pStyle w:val="TAC"/>
            </w:pPr>
            <w:r w:rsidRPr="00EF5447">
              <w:t>DC_4A_n260(2A-2D)</w:t>
            </w:r>
          </w:p>
          <w:p w14:paraId="35761639" w14:textId="77777777" w:rsidR="00A94C89" w:rsidRPr="00EF5447" w:rsidRDefault="00A94C89" w:rsidP="00AD725B">
            <w:pPr>
              <w:pStyle w:val="TAC"/>
            </w:pPr>
            <w:r w:rsidRPr="00EF5447">
              <w:t>DC_4A_n260(A-P)</w:t>
            </w:r>
          </w:p>
          <w:p w14:paraId="0E3F57AF" w14:textId="77777777" w:rsidR="00A94C89" w:rsidRPr="00EF5447" w:rsidRDefault="00A94C89" w:rsidP="00AD725B">
            <w:pPr>
              <w:pStyle w:val="TAC"/>
            </w:pPr>
            <w:r w:rsidRPr="00EF5447">
              <w:t>DC_4A_n260(2A-P)</w:t>
            </w:r>
          </w:p>
          <w:p w14:paraId="2F139949" w14:textId="77777777" w:rsidR="00A94C89" w:rsidRPr="00EF5447" w:rsidRDefault="00A94C89" w:rsidP="00AD725B">
            <w:pPr>
              <w:pStyle w:val="TAC"/>
            </w:pPr>
            <w:r w:rsidRPr="00EF5447">
              <w:t>DC_4A_n260(A-2P)</w:t>
            </w:r>
          </w:p>
          <w:p w14:paraId="1DEC4EA7" w14:textId="77777777" w:rsidR="00A94C89" w:rsidRPr="00EF5447" w:rsidRDefault="00A94C89" w:rsidP="00AD725B">
            <w:pPr>
              <w:pStyle w:val="TAC"/>
            </w:pPr>
            <w:r w:rsidRPr="00EF5447">
              <w:t>DC_4A_n260(2A-2P)</w:t>
            </w:r>
          </w:p>
          <w:p w14:paraId="0D921AF0" w14:textId="77777777" w:rsidR="00A94C89" w:rsidRPr="00EF5447" w:rsidRDefault="00A94C89" w:rsidP="00AD725B">
            <w:pPr>
              <w:pStyle w:val="TAC"/>
            </w:pPr>
            <w:r w:rsidRPr="00EF5447">
              <w:t>DC_4A_n260(A-G)</w:t>
            </w:r>
          </w:p>
          <w:p w14:paraId="39201A7E" w14:textId="77777777" w:rsidR="00A94C89" w:rsidRPr="00EF5447" w:rsidRDefault="00A94C89" w:rsidP="00AD725B">
            <w:pPr>
              <w:pStyle w:val="TAC"/>
            </w:pPr>
            <w:r w:rsidRPr="00EF5447">
              <w:t>DC_4A_n260(2A-G)</w:t>
            </w:r>
          </w:p>
          <w:p w14:paraId="1FA51B2F" w14:textId="77777777" w:rsidR="00A94C89" w:rsidRPr="00EF5447" w:rsidRDefault="00A94C89" w:rsidP="00AD725B">
            <w:pPr>
              <w:pStyle w:val="TAC"/>
            </w:pPr>
            <w:r w:rsidRPr="00EF5447">
              <w:t>DC_4A_n260(A-2G)</w:t>
            </w:r>
          </w:p>
          <w:p w14:paraId="1C109186" w14:textId="77777777" w:rsidR="00A94C89" w:rsidRPr="00EF5447" w:rsidRDefault="00A94C89" w:rsidP="00AD725B">
            <w:pPr>
              <w:pStyle w:val="TAC"/>
            </w:pPr>
            <w:r w:rsidRPr="00EF5447">
              <w:t>DC_4A_n260(2A-2G)</w:t>
            </w:r>
          </w:p>
          <w:p w14:paraId="42AB850A" w14:textId="77777777" w:rsidR="00A94C89" w:rsidRPr="00EF5447" w:rsidRDefault="00A94C89" w:rsidP="00AD725B">
            <w:pPr>
              <w:pStyle w:val="TAC"/>
            </w:pPr>
            <w:r w:rsidRPr="00EF5447">
              <w:t>DC_4A_n260(G-O)</w:t>
            </w:r>
          </w:p>
          <w:p w14:paraId="491BB5C9" w14:textId="77777777" w:rsidR="00A94C89" w:rsidRPr="00EF5447" w:rsidRDefault="00A94C89" w:rsidP="00AD725B">
            <w:pPr>
              <w:pStyle w:val="TAC"/>
            </w:pPr>
            <w:r w:rsidRPr="00EF5447">
              <w:t>DC_4A_n260(2G-O)</w:t>
            </w:r>
          </w:p>
          <w:p w14:paraId="4719C21A" w14:textId="77777777" w:rsidR="00A94C89" w:rsidRPr="00EF5447" w:rsidRDefault="00A94C89" w:rsidP="00AD725B">
            <w:pPr>
              <w:pStyle w:val="TAC"/>
            </w:pPr>
            <w:r w:rsidRPr="00EF5447">
              <w:t>DC_4A_n260(A-G-O)</w:t>
            </w:r>
          </w:p>
          <w:p w14:paraId="4238305E" w14:textId="77777777" w:rsidR="00A94C89" w:rsidRPr="00EF5447" w:rsidRDefault="00A94C89" w:rsidP="00AD725B">
            <w:pPr>
              <w:pStyle w:val="TAC"/>
            </w:pPr>
            <w:r w:rsidRPr="00EF5447">
              <w:t>DC_4A_n260(2A-G-O)</w:t>
            </w:r>
          </w:p>
          <w:p w14:paraId="00A46696" w14:textId="77777777" w:rsidR="00A94C89" w:rsidRPr="00EF5447" w:rsidRDefault="00A94C89" w:rsidP="00AD725B">
            <w:pPr>
              <w:pStyle w:val="TAC"/>
            </w:pPr>
            <w:r w:rsidRPr="00EF5447">
              <w:t>DC_4A_n260(A-2G-O)</w:t>
            </w:r>
          </w:p>
          <w:p w14:paraId="3E003334" w14:textId="77777777" w:rsidR="00A94C89" w:rsidRPr="00EF5447" w:rsidRDefault="00A94C89" w:rsidP="00AD725B">
            <w:pPr>
              <w:pStyle w:val="TAC"/>
            </w:pPr>
            <w:r w:rsidRPr="00EF5447">
              <w:t>DC_4A_n260(2A-2G-O)</w:t>
            </w:r>
          </w:p>
          <w:p w14:paraId="28B919E6" w14:textId="77777777" w:rsidR="00A94C89" w:rsidRPr="00EF5447" w:rsidRDefault="00A94C89" w:rsidP="00AD725B">
            <w:pPr>
              <w:pStyle w:val="TAC"/>
            </w:pPr>
            <w:r w:rsidRPr="00EF5447">
              <w:t>DC_4A_n260(A-H)</w:t>
            </w:r>
          </w:p>
          <w:p w14:paraId="602360D9" w14:textId="77777777" w:rsidR="00A94C89" w:rsidRPr="00EF5447" w:rsidRDefault="00A94C89" w:rsidP="00AD725B">
            <w:pPr>
              <w:pStyle w:val="TAC"/>
            </w:pPr>
            <w:r w:rsidRPr="00EF5447">
              <w:t>DC_4A_n260(A-2H)</w:t>
            </w:r>
          </w:p>
          <w:p w14:paraId="48474BEF" w14:textId="77777777" w:rsidR="00A94C89" w:rsidRPr="00EF5447" w:rsidRDefault="00A94C89" w:rsidP="00AD725B">
            <w:pPr>
              <w:pStyle w:val="TAC"/>
            </w:pPr>
            <w:r w:rsidRPr="00EF5447">
              <w:t>DC_4A_n260(2A-H)</w:t>
            </w:r>
          </w:p>
          <w:p w14:paraId="7238E743" w14:textId="77777777" w:rsidR="00A94C89" w:rsidRPr="00EF5447" w:rsidRDefault="00A94C89" w:rsidP="00AD725B">
            <w:pPr>
              <w:pStyle w:val="TAC"/>
            </w:pPr>
            <w:r w:rsidRPr="00EF5447">
              <w:t>DC_4A_n260(2A-2H)</w:t>
            </w:r>
          </w:p>
          <w:p w14:paraId="0C0CF492" w14:textId="77777777" w:rsidR="00A94C89" w:rsidRPr="00EF5447" w:rsidRDefault="00A94C89" w:rsidP="00AD725B">
            <w:pPr>
              <w:pStyle w:val="TAC"/>
            </w:pPr>
            <w:r w:rsidRPr="00EF5447">
              <w:t>DC_4A_n260(2A-2O)</w:t>
            </w:r>
          </w:p>
          <w:p w14:paraId="680F48FF" w14:textId="77777777" w:rsidR="00A94C89" w:rsidRPr="00EF5447" w:rsidRDefault="00A94C89" w:rsidP="00AD725B">
            <w:pPr>
              <w:pStyle w:val="TAC"/>
            </w:pPr>
            <w:r w:rsidRPr="00EF5447">
              <w:t>DC_4A_n260(A-3O)</w:t>
            </w:r>
          </w:p>
          <w:p w14:paraId="2D70552D" w14:textId="77777777" w:rsidR="00A94C89" w:rsidRPr="00EF5447" w:rsidRDefault="00A94C89" w:rsidP="00AD725B">
            <w:pPr>
              <w:pStyle w:val="TAC"/>
            </w:pPr>
            <w:r w:rsidRPr="00EF5447">
              <w:t>DC_4A_n260(2A-3O)</w:t>
            </w:r>
          </w:p>
          <w:p w14:paraId="49806076" w14:textId="77777777" w:rsidR="00A94C89" w:rsidRPr="00EF5447" w:rsidRDefault="00A94C89" w:rsidP="00AD725B">
            <w:pPr>
              <w:pStyle w:val="TAC"/>
            </w:pPr>
            <w:r w:rsidRPr="00EF5447">
              <w:t>DC_4A_n260(A-4O)</w:t>
            </w:r>
          </w:p>
          <w:p w14:paraId="5D0162C9" w14:textId="77777777" w:rsidR="00A94C89" w:rsidRPr="00EF5447" w:rsidRDefault="00A94C89" w:rsidP="00AD725B">
            <w:pPr>
              <w:pStyle w:val="TAC"/>
            </w:pPr>
            <w:r w:rsidRPr="00EF5447">
              <w:t>DC_4A_n260(2A-4O)</w:t>
            </w:r>
          </w:p>
          <w:p w14:paraId="1937A3A5" w14:textId="77777777" w:rsidR="00A94C89" w:rsidRPr="00EF5447" w:rsidRDefault="00A94C89" w:rsidP="00AD725B">
            <w:pPr>
              <w:pStyle w:val="TAC"/>
            </w:pPr>
            <w:r w:rsidRPr="00EF5447">
              <w:t>DC_4A_n260(3A-O)</w:t>
            </w:r>
          </w:p>
          <w:p w14:paraId="068DB6A1" w14:textId="77777777" w:rsidR="00A94C89" w:rsidRPr="00EF5447" w:rsidRDefault="00A94C89" w:rsidP="00AD725B">
            <w:pPr>
              <w:pStyle w:val="TAC"/>
            </w:pPr>
            <w:r w:rsidRPr="00EF5447">
              <w:t>DC_4A_n260(3A-2O)</w:t>
            </w:r>
          </w:p>
          <w:p w14:paraId="05A3EF1F" w14:textId="77777777" w:rsidR="00A94C89" w:rsidRPr="00EF5447" w:rsidRDefault="00A94C89" w:rsidP="00AD725B">
            <w:pPr>
              <w:pStyle w:val="TAC"/>
            </w:pPr>
            <w:r w:rsidRPr="00EF5447">
              <w:t>DC_4A_n260(3A-3O)</w:t>
            </w:r>
          </w:p>
          <w:p w14:paraId="7D192750" w14:textId="77777777" w:rsidR="00A94C89" w:rsidRPr="00EF5447" w:rsidRDefault="00A94C89" w:rsidP="00AD725B">
            <w:pPr>
              <w:pStyle w:val="TAC"/>
            </w:pPr>
            <w:r w:rsidRPr="00EF5447">
              <w:t>DC_4A_n260(3A-G)</w:t>
            </w:r>
          </w:p>
          <w:p w14:paraId="49062AF6" w14:textId="77777777" w:rsidR="00A94C89" w:rsidRPr="00EF5447" w:rsidRDefault="00A94C89" w:rsidP="00AD725B">
            <w:pPr>
              <w:pStyle w:val="TAC"/>
            </w:pPr>
            <w:r w:rsidRPr="00EF5447">
              <w:t>DC_4A_n260(3A-2G)</w:t>
            </w:r>
          </w:p>
          <w:p w14:paraId="0CAB05CC" w14:textId="77777777" w:rsidR="00A94C89" w:rsidRPr="00EF5447" w:rsidRDefault="00A94C89" w:rsidP="00AD725B">
            <w:pPr>
              <w:pStyle w:val="TAC"/>
            </w:pPr>
            <w:r w:rsidRPr="00EF5447">
              <w:t>DC_4A_n260(4A-G)</w:t>
            </w:r>
          </w:p>
          <w:p w14:paraId="180A2234" w14:textId="77777777" w:rsidR="00A94C89" w:rsidRPr="00EF5447" w:rsidRDefault="00A94C89" w:rsidP="00AD725B">
            <w:pPr>
              <w:pStyle w:val="TAC"/>
            </w:pPr>
            <w:r w:rsidRPr="00EF5447">
              <w:t>DC_4A_n260(4A-2G)</w:t>
            </w:r>
          </w:p>
          <w:p w14:paraId="57CED61E" w14:textId="77777777" w:rsidR="00A94C89" w:rsidRPr="00EF5447" w:rsidRDefault="00A94C89" w:rsidP="00AD725B">
            <w:pPr>
              <w:pStyle w:val="TAC"/>
            </w:pPr>
            <w:r w:rsidRPr="00EF5447">
              <w:t>DC_4A_n260(4A-O)</w:t>
            </w:r>
          </w:p>
          <w:p w14:paraId="34F923B3" w14:textId="77777777" w:rsidR="00A94C89" w:rsidRPr="00EF5447" w:rsidRDefault="00A94C89" w:rsidP="00AD725B">
            <w:pPr>
              <w:pStyle w:val="TAC"/>
            </w:pPr>
            <w:r w:rsidRPr="00EF5447">
              <w:t>DC_4A_n260(4A-2O)</w:t>
            </w:r>
          </w:p>
          <w:p w14:paraId="54DB6BF5" w14:textId="77777777" w:rsidR="00A94C89" w:rsidRPr="00EF5447" w:rsidRDefault="00A94C89" w:rsidP="00AD725B">
            <w:pPr>
              <w:pStyle w:val="TAC"/>
            </w:pPr>
            <w:r w:rsidRPr="00EF5447">
              <w:t>DC_4A_n260(D-2G)</w:t>
            </w:r>
          </w:p>
          <w:p w14:paraId="00C97F5B" w14:textId="77777777" w:rsidR="00A94C89" w:rsidRPr="00EF5447" w:rsidRDefault="00A94C89" w:rsidP="00AD725B">
            <w:pPr>
              <w:pStyle w:val="TAC"/>
            </w:pPr>
            <w:r w:rsidRPr="00EF5447">
              <w:t>DC_4A_n260(2D-O)</w:t>
            </w:r>
          </w:p>
          <w:p w14:paraId="4D27885F" w14:textId="77777777" w:rsidR="00A94C89" w:rsidRPr="00EF5447" w:rsidRDefault="00A94C89" w:rsidP="00AD725B">
            <w:pPr>
              <w:pStyle w:val="TAC"/>
            </w:pPr>
            <w:r w:rsidRPr="00EF5447">
              <w:t>DC_4A_n260(G-2O)</w:t>
            </w:r>
          </w:p>
          <w:p w14:paraId="00A774D7" w14:textId="77777777" w:rsidR="00A94C89" w:rsidRPr="00EF5447" w:rsidRDefault="00A94C89" w:rsidP="00AD725B">
            <w:pPr>
              <w:pStyle w:val="TAC"/>
            </w:pPr>
            <w:r w:rsidRPr="00EF5447">
              <w:t>DC_4A_n260(2G-2O)</w:t>
            </w:r>
          </w:p>
          <w:p w14:paraId="333A1042" w14:textId="77777777" w:rsidR="00A94C89" w:rsidRPr="00EF5447" w:rsidRDefault="00A94C89" w:rsidP="00AD725B">
            <w:pPr>
              <w:pStyle w:val="TAC"/>
            </w:pPr>
            <w:r w:rsidRPr="00EF5447">
              <w:t>DC_4A_n260(G-3O)</w:t>
            </w:r>
          </w:p>
          <w:p w14:paraId="558E77A3" w14:textId="77777777" w:rsidR="00A94C89" w:rsidRPr="00EF5447" w:rsidRDefault="00A94C89" w:rsidP="00AD725B">
            <w:pPr>
              <w:pStyle w:val="TAC"/>
            </w:pPr>
            <w:r w:rsidRPr="00EF5447">
              <w:t>DC_4A_n260(2G-3O)</w:t>
            </w:r>
          </w:p>
          <w:p w14:paraId="55908E61" w14:textId="77777777" w:rsidR="00A94C89" w:rsidRPr="00EF5447" w:rsidRDefault="00A94C89" w:rsidP="00AD725B">
            <w:pPr>
              <w:pStyle w:val="TAC"/>
            </w:pPr>
            <w:r w:rsidRPr="00EF5447">
              <w:t>DC_4A_n260(G-4O)</w:t>
            </w:r>
          </w:p>
          <w:p w14:paraId="25B2FF73" w14:textId="77777777" w:rsidR="00A94C89" w:rsidRPr="00EF5447" w:rsidRDefault="00A94C89" w:rsidP="00AD725B">
            <w:pPr>
              <w:pStyle w:val="TAC"/>
            </w:pPr>
            <w:r w:rsidRPr="00EF5447">
              <w:t>DC_4A_n260(2G-4O)</w:t>
            </w:r>
          </w:p>
          <w:p w14:paraId="5EFE9AF1" w14:textId="77777777" w:rsidR="00A94C89" w:rsidRPr="00EF5447" w:rsidRDefault="00A94C89" w:rsidP="00AD725B">
            <w:pPr>
              <w:pStyle w:val="TAC"/>
            </w:pPr>
            <w:r w:rsidRPr="00EF5447">
              <w:t>DC_4A_n260(3G-O)</w:t>
            </w:r>
          </w:p>
          <w:p w14:paraId="688B0A48" w14:textId="77777777" w:rsidR="00A94C89" w:rsidRPr="00EF5447" w:rsidRDefault="00A94C89" w:rsidP="00AD725B">
            <w:pPr>
              <w:pStyle w:val="TAC"/>
            </w:pPr>
            <w:r w:rsidRPr="00EF5447">
              <w:lastRenderedPageBreak/>
              <w:t>DC_4A_n260(4G-O)</w:t>
            </w:r>
          </w:p>
          <w:p w14:paraId="39165A3A" w14:textId="77777777" w:rsidR="00A94C89" w:rsidRPr="00EF5447" w:rsidRDefault="00A94C89" w:rsidP="00AD725B">
            <w:pPr>
              <w:pStyle w:val="TAC"/>
            </w:pPr>
            <w:r w:rsidRPr="00EF5447">
              <w:t>DC_4A_n260(H-O)</w:t>
            </w:r>
          </w:p>
          <w:p w14:paraId="29903664" w14:textId="77777777" w:rsidR="00A94C89" w:rsidRPr="00EF5447" w:rsidRDefault="00A94C89" w:rsidP="00AD725B">
            <w:pPr>
              <w:pStyle w:val="TAC"/>
            </w:pPr>
            <w:r w:rsidRPr="00EF5447">
              <w:t>DC_4A_n260(2H-O)</w:t>
            </w:r>
          </w:p>
          <w:p w14:paraId="1C837392" w14:textId="77777777" w:rsidR="00A94C89" w:rsidRPr="00EF5447" w:rsidRDefault="00A94C89" w:rsidP="00AD725B">
            <w:pPr>
              <w:pStyle w:val="TAC"/>
              <w:rPr>
                <w:lang w:eastAsia="fi-FI"/>
              </w:rPr>
            </w:pPr>
            <w:r w:rsidRPr="00EF5447">
              <w:rPr>
                <w:lang w:eastAsia="fi-FI"/>
              </w:rPr>
              <w:t>DC_4A_n260(A-P-Q)</w:t>
            </w:r>
          </w:p>
          <w:p w14:paraId="79F56853" w14:textId="77777777" w:rsidR="00A94C89" w:rsidRPr="00EF5447" w:rsidRDefault="00A94C89" w:rsidP="00AD725B">
            <w:pPr>
              <w:pStyle w:val="TAC"/>
              <w:rPr>
                <w:lang w:eastAsia="fi-FI"/>
              </w:rPr>
            </w:pPr>
            <w:r w:rsidRPr="00EF5447">
              <w:rPr>
                <w:lang w:eastAsia="fi-FI"/>
              </w:rPr>
              <w:t>DC_4A_n260(3A-O-P)</w:t>
            </w:r>
          </w:p>
          <w:p w14:paraId="56B03282" w14:textId="77777777" w:rsidR="00A94C89" w:rsidRDefault="00A94C89" w:rsidP="00AD725B">
            <w:pPr>
              <w:pStyle w:val="TAC"/>
              <w:rPr>
                <w:szCs w:val="18"/>
                <w:lang w:eastAsia="ja-JP"/>
              </w:rPr>
            </w:pPr>
            <w:r>
              <w:rPr>
                <w:szCs w:val="18"/>
                <w:lang w:eastAsia="ja-JP"/>
              </w:rPr>
              <w:t>DC_4A_n260(A-Q)</w:t>
            </w:r>
          </w:p>
          <w:p w14:paraId="408E96E5" w14:textId="77777777" w:rsidR="00A94C89" w:rsidRDefault="00A94C89" w:rsidP="00AD725B">
            <w:pPr>
              <w:pStyle w:val="TAC"/>
              <w:rPr>
                <w:szCs w:val="18"/>
                <w:lang w:eastAsia="ja-JP"/>
              </w:rPr>
            </w:pPr>
            <w:r>
              <w:rPr>
                <w:szCs w:val="18"/>
                <w:lang w:eastAsia="ja-JP"/>
              </w:rPr>
              <w:t>DC_4A_n260(P-Q)</w:t>
            </w:r>
          </w:p>
          <w:p w14:paraId="393F97B9" w14:textId="77777777" w:rsidR="00A94C89" w:rsidRDefault="00A94C89" w:rsidP="00AD725B">
            <w:pPr>
              <w:pStyle w:val="TAC"/>
              <w:rPr>
                <w:szCs w:val="18"/>
                <w:lang w:eastAsia="ja-JP"/>
              </w:rPr>
            </w:pPr>
            <w:r>
              <w:rPr>
                <w:szCs w:val="18"/>
                <w:lang w:eastAsia="ja-JP"/>
              </w:rPr>
              <w:t>DC_4A_n260(2A-O-P)</w:t>
            </w:r>
          </w:p>
          <w:p w14:paraId="57AC6774" w14:textId="77777777" w:rsidR="00A94C89" w:rsidRDefault="00A94C89" w:rsidP="00AD725B">
            <w:pPr>
              <w:pStyle w:val="TAC"/>
              <w:rPr>
                <w:szCs w:val="18"/>
                <w:lang w:eastAsia="ja-JP"/>
              </w:rPr>
            </w:pPr>
            <w:r>
              <w:rPr>
                <w:szCs w:val="18"/>
                <w:lang w:eastAsia="ja-JP"/>
              </w:rPr>
              <w:t>DC_4A_n260(3A-P)</w:t>
            </w:r>
          </w:p>
          <w:p w14:paraId="0C099F6A" w14:textId="77777777" w:rsidR="00A94C89" w:rsidRPr="00EF5447" w:rsidRDefault="00A94C89" w:rsidP="00AD725B">
            <w:pPr>
              <w:pStyle w:val="TAC"/>
              <w:rPr>
                <w:lang w:eastAsia="fi-FI"/>
              </w:rPr>
            </w:pPr>
            <w:r>
              <w:rPr>
                <w:szCs w:val="18"/>
                <w:lang w:eastAsia="ja-JP"/>
              </w:rPr>
              <w:t>DC_4A_n260(A-O-P)</w:t>
            </w:r>
          </w:p>
        </w:tc>
        <w:tc>
          <w:tcPr>
            <w:tcW w:w="2846" w:type="dxa"/>
          </w:tcPr>
          <w:p w14:paraId="683569EA" w14:textId="77777777" w:rsidR="00A94C89" w:rsidRPr="00EF5447" w:rsidRDefault="00A94C89" w:rsidP="00AD725B">
            <w:pPr>
              <w:pStyle w:val="TAC"/>
              <w:rPr>
                <w:rFonts w:eastAsia="Yu Mincho"/>
                <w:lang w:eastAsia="ja-JP"/>
              </w:rPr>
            </w:pPr>
            <w:r w:rsidRPr="00EF5447">
              <w:rPr>
                <w:rFonts w:eastAsia="Yu Mincho"/>
                <w:lang w:eastAsia="ja-JP"/>
              </w:rPr>
              <w:lastRenderedPageBreak/>
              <w:t>DC_4A_n260A</w:t>
            </w:r>
          </w:p>
          <w:p w14:paraId="642D2FFD" w14:textId="77777777" w:rsidR="00A94C89" w:rsidRPr="00EF5447" w:rsidRDefault="00A94C89" w:rsidP="00AD725B">
            <w:pPr>
              <w:pStyle w:val="TAC"/>
              <w:rPr>
                <w:lang w:eastAsia="fi-FI"/>
              </w:rPr>
            </w:pPr>
            <w:r w:rsidRPr="00EF5447">
              <w:rPr>
                <w:lang w:eastAsia="fi-FI"/>
              </w:rPr>
              <w:t>DC_4A_n260G</w:t>
            </w:r>
          </w:p>
          <w:p w14:paraId="3496F206" w14:textId="77777777" w:rsidR="00A94C89" w:rsidRPr="00EF5447" w:rsidRDefault="00A94C89" w:rsidP="00AD725B">
            <w:pPr>
              <w:pStyle w:val="TAC"/>
              <w:rPr>
                <w:lang w:eastAsia="fi-FI"/>
              </w:rPr>
            </w:pPr>
            <w:r w:rsidRPr="00EF5447">
              <w:rPr>
                <w:lang w:eastAsia="fi-FI"/>
              </w:rPr>
              <w:t>DC_4A_n260H</w:t>
            </w:r>
          </w:p>
          <w:p w14:paraId="1DCFA65A" w14:textId="77777777" w:rsidR="00A94C89" w:rsidRPr="00EF5447" w:rsidRDefault="00A94C89" w:rsidP="00AD725B">
            <w:pPr>
              <w:pStyle w:val="TAC"/>
              <w:rPr>
                <w:lang w:eastAsia="fi-FI"/>
              </w:rPr>
            </w:pPr>
            <w:r w:rsidRPr="00EF5447">
              <w:rPr>
                <w:lang w:eastAsia="fi-FI"/>
              </w:rPr>
              <w:t>DC_4A_n260O</w:t>
            </w:r>
          </w:p>
          <w:p w14:paraId="422D79D3" w14:textId="77777777" w:rsidR="00A94C89" w:rsidRPr="00EF5447" w:rsidRDefault="00A94C89" w:rsidP="00AD725B">
            <w:pPr>
              <w:pStyle w:val="TAC"/>
              <w:rPr>
                <w:lang w:eastAsia="fi-FI"/>
              </w:rPr>
            </w:pPr>
            <w:r w:rsidRPr="00EF5447">
              <w:rPr>
                <w:lang w:eastAsia="fi-FI"/>
              </w:rPr>
              <w:t>DC_4A_n260P</w:t>
            </w:r>
          </w:p>
          <w:p w14:paraId="65A77728" w14:textId="77777777" w:rsidR="00A94C89" w:rsidRPr="00EF5447" w:rsidRDefault="00A94C89" w:rsidP="00AD725B">
            <w:pPr>
              <w:pStyle w:val="TAC"/>
              <w:rPr>
                <w:lang w:eastAsia="fi-FI"/>
              </w:rPr>
            </w:pPr>
            <w:r w:rsidRPr="00EF5447">
              <w:rPr>
                <w:lang w:eastAsia="fi-FI"/>
              </w:rPr>
              <w:t>DC_4A_n260Q</w:t>
            </w:r>
          </w:p>
        </w:tc>
      </w:tr>
      <w:tr w:rsidR="00A94C89" w:rsidRPr="00EF5447" w14:paraId="65E3CD48" w14:textId="77777777" w:rsidTr="00AD725B">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7A9CE6B2" w14:textId="77777777" w:rsidR="00A94C89" w:rsidRPr="00C6113A" w:rsidRDefault="00A94C89" w:rsidP="00AD725B">
            <w:pPr>
              <w:pStyle w:val="TAC"/>
              <w:rPr>
                <w:noProof/>
                <w:lang w:eastAsia="zh-CN"/>
              </w:rPr>
            </w:pPr>
            <w:r w:rsidRPr="00C6113A">
              <w:rPr>
                <w:noProof/>
                <w:lang w:eastAsia="zh-CN"/>
              </w:rPr>
              <w:lastRenderedPageBreak/>
              <w:t>DC_4A_n261A</w:t>
            </w:r>
          </w:p>
          <w:p w14:paraId="704B3937" w14:textId="77777777" w:rsidR="00A94C89" w:rsidRPr="00C6113A" w:rsidRDefault="00A94C89" w:rsidP="00AD725B">
            <w:pPr>
              <w:pStyle w:val="TAC"/>
              <w:rPr>
                <w:noProof/>
                <w:lang w:eastAsia="zh-CN"/>
              </w:rPr>
            </w:pPr>
            <w:r w:rsidRPr="00C6113A">
              <w:rPr>
                <w:noProof/>
                <w:lang w:eastAsia="zh-CN"/>
              </w:rPr>
              <w:t>DC_4A_n261D</w:t>
            </w:r>
          </w:p>
          <w:p w14:paraId="10DEEB3E" w14:textId="77777777" w:rsidR="00A94C89" w:rsidRPr="00C6113A" w:rsidRDefault="00A94C89" w:rsidP="00AD725B">
            <w:pPr>
              <w:pStyle w:val="TAC"/>
              <w:rPr>
                <w:noProof/>
                <w:lang w:eastAsia="zh-CN"/>
              </w:rPr>
            </w:pPr>
            <w:r w:rsidRPr="00C6113A">
              <w:rPr>
                <w:noProof/>
                <w:lang w:eastAsia="zh-CN"/>
              </w:rPr>
              <w:t>DC_4A_n261G</w:t>
            </w:r>
          </w:p>
          <w:p w14:paraId="52F37187" w14:textId="77777777" w:rsidR="00A94C89" w:rsidRPr="00C6113A" w:rsidRDefault="00A94C89" w:rsidP="00AD725B">
            <w:pPr>
              <w:pStyle w:val="TAC"/>
              <w:rPr>
                <w:noProof/>
                <w:lang w:eastAsia="zh-CN"/>
              </w:rPr>
            </w:pPr>
            <w:r w:rsidRPr="00C6113A">
              <w:rPr>
                <w:noProof/>
                <w:lang w:eastAsia="zh-CN"/>
              </w:rPr>
              <w:t>DC_4A_n261H</w:t>
            </w:r>
          </w:p>
          <w:p w14:paraId="6057373C" w14:textId="77777777" w:rsidR="00A94C89" w:rsidRPr="00C6113A" w:rsidRDefault="00A94C89" w:rsidP="00AD725B">
            <w:pPr>
              <w:pStyle w:val="TAC"/>
              <w:rPr>
                <w:noProof/>
                <w:lang w:eastAsia="zh-CN"/>
              </w:rPr>
            </w:pPr>
            <w:r w:rsidRPr="00C6113A">
              <w:rPr>
                <w:noProof/>
                <w:lang w:eastAsia="zh-CN"/>
              </w:rPr>
              <w:t>DC_4A_n261I</w:t>
            </w:r>
          </w:p>
          <w:p w14:paraId="0CEEE7EB" w14:textId="77777777" w:rsidR="00A94C89" w:rsidRPr="00C6113A" w:rsidRDefault="00A94C89" w:rsidP="00AD725B">
            <w:pPr>
              <w:pStyle w:val="TAC"/>
              <w:rPr>
                <w:noProof/>
                <w:lang w:eastAsia="zh-CN"/>
              </w:rPr>
            </w:pPr>
            <w:r w:rsidRPr="00C6113A">
              <w:rPr>
                <w:noProof/>
                <w:lang w:eastAsia="zh-CN"/>
              </w:rPr>
              <w:t>DC_4A_n261J</w:t>
            </w:r>
          </w:p>
          <w:p w14:paraId="4443E428" w14:textId="77777777" w:rsidR="00A94C89" w:rsidRPr="00C6113A" w:rsidRDefault="00A94C89" w:rsidP="00AD725B">
            <w:pPr>
              <w:pStyle w:val="TAC"/>
              <w:rPr>
                <w:noProof/>
                <w:lang w:eastAsia="zh-CN"/>
              </w:rPr>
            </w:pPr>
            <w:r w:rsidRPr="00C6113A">
              <w:rPr>
                <w:noProof/>
                <w:lang w:eastAsia="zh-CN"/>
              </w:rPr>
              <w:t>DC_4A_n261K</w:t>
            </w:r>
          </w:p>
          <w:p w14:paraId="7B94BECD" w14:textId="77777777" w:rsidR="00A94C89" w:rsidRPr="00C6113A" w:rsidRDefault="00A94C89" w:rsidP="00AD725B">
            <w:pPr>
              <w:pStyle w:val="TAC"/>
              <w:rPr>
                <w:noProof/>
                <w:lang w:eastAsia="zh-CN"/>
              </w:rPr>
            </w:pPr>
            <w:r w:rsidRPr="00C6113A">
              <w:rPr>
                <w:noProof/>
                <w:lang w:eastAsia="zh-CN"/>
              </w:rPr>
              <w:t>DC_4A_n261L</w:t>
            </w:r>
          </w:p>
          <w:p w14:paraId="1468AA5F" w14:textId="77777777" w:rsidR="00A94C89" w:rsidRPr="00EF5447" w:rsidDel="005548A0" w:rsidRDefault="00A94C89" w:rsidP="00AD725B">
            <w:pPr>
              <w:pStyle w:val="TAC"/>
              <w:rPr>
                <w:lang w:eastAsia="ja-JP"/>
              </w:rPr>
            </w:pPr>
            <w:r w:rsidRPr="00C6113A">
              <w:rPr>
                <w:noProof/>
                <w:lang w:eastAsia="zh-CN"/>
              </w:rPr>
              <w:t>DC_4A_n261M</w:t>
            </w:r>
          </w:p>
        </w:tc>
        <w:tc>
          <w:tcPr>
            <w:tcW w:w="2846" w:type="dxa"/>
            <w:tcBorders>
              <w:top w:val="single" w:sz="4" w:space="0" w:color="auto"/>
              <w:left w:val="single" w:sz="4" w:space="0" w:color="auto"/>
              <w:bottom w:val="single" w:sz="4" w:space="0" w:color="auto"/>
              <w:right w:val="single" w:sz="4" w:space="0" w:color="auto"/>
            </w:tcBorders>
          </w:tcPr>
          <w:p w14:paraId="0E5CC792" w14:textId="77777777" w:rsidR="00A94C89" w:rsidRPr="00C6113A" w:rsidRDefault="00A94C89" w:rsidP="00AD725B">
            <w:pPr>
              <w:pStyle w:val="TAC"/>
              <w:rPr>
                <w:noProof/>
                <w:lang w:eastAsia="zh-TW"/>
              </w:rPr>
            </w:pPr>
            <w:r w:rsidRPr="00C6113A">
              <w:rPr>
                <w:noProof/>
                <w:lang w:eastAsia="zh-CN"/>
              </w:rPr>
              <w:t>DC_4A_n261A</w:t>
            </w:r>
          </w:p>
          <w:p w14:paraId="1860E357" w14:textId="77777777" w:rsidR="00A94C89" w:rsidRPr="00C6113A" w:rsidRDefault="00A94C89" w:rsidP="00AD725B">
            <w:pPr>
              <w:pStyle w:val="TAC"/>
              <w:rPr>
                <w:noProof/>
                <w:lang w:eastAsia="zh-TW"/>
              </w:rPr>
            </w:pPr>
            <w:r w:rsidRPr="00C6113A">
              <w:rPr>
                <w:noProof/>
                <w:lang w:eastAsia="zh-TW"/>
              </w:rPr>
              <w:t>DC_4A_n261D</w:t>
            </w:r>
          </w:p>
          <w:p w14:paraId="57FE3607" w14:textId="77777777" w:rsidR="00A94C89" w:rsidRPr="00C6113A" w:rsidRDefault="00A94C89" w:rsidP="00AD725B">
            <w:pPr>
              <w:pStyle w:val="TAC"/>
              <w:rPr>
                <w:noProof/>
                <w:lang w:eastAsia="zh-CN"/>
              </w:rPr>
            </w:pPr>
            <w:r w:rsidRPr="00C6113A">
              <w:rPr>
                <w:noProof/>
                <w:lang w:eastAsia="zh-CN"/>
              </w:rPr>
              <w:t>DC_4A_n261G</w:t>
            </w:r>
          </w:p>
          <w:p w14:paraId="4E6B97F0" w14:textId="77777777" w:rsidR="00A94C89" w:rsidRPr="00C6113A" w:rsidRDefault="00A94C89" w:rsidP="00AD725B">
            <w:pPr>
              <w:pStyle w:val="TAC"/>
              <w:rPr>
                <w:noProof/>
                <w:lang w:eastAsia="zh-CN"/>
              </w:rPr>
            </w:pPr>
            <w:r w:rsidRPr="00C6113A">
              <w:rPr>
                <w:noProof/>
                <w:lang w:eastAsia="zh-CN"/>
              </w:rPr>
              <w:t>DC_4A_n261H</w:t>
            </w:r>
          </w:p>
          <w:p w14:paraId="10B0B386" w14:textId="77777777" w:rsidR="00A94C89" w:rsidRPr="00EF5447" w:rsidDel="005548A0" w:rsidRDefault="00A94C89" w:rsidP="00AD725B">
            <w:pPr>
              <w:pStyle w:val="TAC"/>
              <w:rPr>
                <w:lang w:eastAsia="ja-JP"/>
              </w:rPr>
            </w:pPr>
            <w:r w:rsidRPr="00C6113A">
              <w:rPr>
                <w:noProof/>
                <w:lang w:eastAsia="zh-CN"/>
              </w:rPr>
              <w:t>DC_4A_n261I</w:t>
            </w:r>
          </w:p>
        </w:tc>
      </w:tr>
      <w:tr w:rsidR="00A94C89" w:rsidRPr="00EF5447" w14:paraId="19ED0A41" w14:textId="77777777" w:rsidTr="00AD725B">
        <w:trPr>
          <w:trHeight w:val="187"/>
          <w:jc w:val="center"/>
        </w:trPr>
        <w:tc>
          <w:tcPr>
            <w:tcW w:w="2972" w:type="dxa"/>
            <w:shd w:val="clear" w:color="auto" w:fill="auto"/>
          </w:tcPr>
          <w:p w14:paraId="6F47266F" w14:textId="77777777" w:rsidR="00A94C89" w:rsidRPr="00EF5447" w:rsidRDefault="00A94C89" w:rsidP="00AD725B">
            <w:pPr>
              <w:pStyle w:val="TAC"/>
              <w:rPr>
                <w:noProof/>
                <w:lang w:eastAsia="zh-CN"/>
              </w:rPr>
            </w:pPr>
            <w:r w:rsidRPr="00EF5447">
              <w:rPr>
                <w:noProof/>
                <w:lang w:eastAsia="zh-CN"/>
              </w:rPr>
              <w:t>DC_4A_n261(2A)</w:t>
            </w:r>
          </w:p>
          <w:p w14:paraId="179A6404" w14:textId="77777777" w:rsidR="00A94C89" w:rsidRPr="00EF5447" w:rsidRDefault="00A94C89" w:rsidP="00AD725B">
            <w:pPr>
              <w:pStyle w:val="TAC"/>
              <w:rPr>
                <w:noProof/>
                <w:lang w:eastAsia="zh-CN"/>
              </w:rPr>
            </w:pPr>
            <w:r w:rsidRPr="00EF5447">
              <w:rPr>
                <w:noProof/>
                <w:lang w:eastAsia="zh-CN"/>
              </w:rPr>
              <w:t>DC_4A_n261(3A)</w:t>
            </w:r>
          </w:p>
          <w:p w14:paraId="18FBB251" w14:textId="77777777" w:rsidR="00A94C89" w:rsidRPr="00EF5447" w:rsidRDefault="00A94C89" w:rsidP="00AD725B">
            <w:pPr>
              <w:pStyle w:val="TAC"/>
              <w:rPr>
                <w:noProof/>
                <w:lang w:eastAsia="zh-CN"/>
              </w:rPr>
            </w:pPr>
            <w:r w:rsidRPr="00EF5447">
              <w:rPr>
                <w:noProof/>
                <w:lang w:eastAsia="zh-CN"/>
              </w:rPr>
              <w:t>DC_4A_n261(4A)</w:t>
            </w:r>
          </w:p>
          <w:p w14:paraId="0AF47E22" w14:textId="77777777" w:rsidR="00A94C89" w:rsidRPr="00EF5447" w:rsidRDefault="00A94C89" w:rsidP="00AD725B">
            <w:pPr>
              <w:pStyle w:val="TAC"/>
              <w:rPr>
                <w:noProof/>
                <w:lang w:eastAsia="zh-CN"/>
              </w:rPr>
            </w:pPr>
            <w:r w:rsidRPr="00EF5447">
              <w:rPr>
                <w:noProof/>
                <w:lang w:eastAsia="zh-CN"/>
              </w:rPr>
              <w:t>DC_4A_n261(2H)</w:t>
            </w:r>
          </w:p>
          <w:p w14:paraId="60979460" w14:textId="77777777" w:rsidR="00A94C89" w:rsidRPr="00EF5447" w:rsidRDefault="00A94C89" w:rsidP="00AD725B">
            <w:pPr>
              <w:pStyle w:val="TAC"/>
              <w:rPr>
                <w:lang w:eastAsia="fi-FI"/>
              </w:rPr>
            </w:pPr>
            <w:r w:rsidRPr="00EF5447">
              <w:rPr>
                <w:lang w:eastAsia="fi-FI"/>
              </w:rPr>
              <w:t>DC_4A_n261(2I)</w:t>
            </w:r>
          </w:p>
          <w:p w14:paraId="3223FF4B" w14:textId="77777777" w:rsidR="00A94C89" w:rsidRPr="00EF5447" w:rsidRDefault="00A94C89" w:rsidP="00AD725B">
            <w:pPr>
              <w:pStyle w:val="TAC"/>
              <w:rPr>
                <w:lang w:eastAsia="fi-FI"/>
              </w:rPr>
            </w:pPr>
            <w:r w:rsidRPr="00EF5447">
              <w:rPr>
                <w:lang w:eastAsia="fi-FI"/>
              </w:rPr>
              <w:t>DC_4A_n261(A-D)</w:t>
            </w:r>
          </w:p>
          <w:p w14:paraId="2A05A09C" w14:textId="77777777" w:rsidR="00A94C89" w:rsidRPr="00EF5447" w:rsidRDefault="00A94C89" w:rsidP="00AD725B">
            <w:pPr>
              <w:pStyle w:val="TAC"/>
              <w:rPr>
                <w:noProof/>
                <w:lang w:eastAsia="zh-CN"/>
              </w:rPr>
            </w:pPr>
            <w:r w:rsidRPr="00EF5447">
              <w:rPr>
                <w:noProof/>
                <w:lang w:eastAsia="zh-CN"/>
              </w:rPr>
              <w:t>DC_4A_n261(A-H)</w:t>
            </w:r>
          </w:p>
          <w:p w14:paraId="34EF5BA3" w14:textId="77777777" w:rsidR="00A94C89" w:rsidRPr="00EF5447" w:rsidRDefault="00A94C89" w:rsidP="00AD725B">
            <w:pPr>
              <w:pStyle w:val="TAC"/>
              <w:rPr>
                <w:noProof/>
                <w:lang w:eastAsia="zh-CN"/>
              </w:rPr>
            </w:pPr>
            <w:r w:rsidRPr="00EF5447">
              <w:rPr>
                <w:noProof/>
                <w:lang w:eastAsia="zh-CN"/>
              </w:rPr>
              <w:t>DC_4A_n261(A-2H)</w:t>
            </w:r>
          </w:p>
          <w:p w14:paraId="5D9B4352" w14:textId="77777777" w:rsidR="00A94C89" w:rsidRPr="00EF5447" w:rsidRDefault="00A94C89" w:rsidP="00AD725B">
            <w:pPr>
              <w:pStyle w:val="TAC"/>
              <w:rPr>
                <w:noProof/>
                <w:lang w:eastAsia="zh-CN"/>
              </w:rPr>
            </w:pPr>
            <w:r w:rsidRPr="00EF5447">
              <w:rPr>
                <w:noProof/>
                <w:lang w:eastAsia="zh-CN"/>
              </w:rPr>
              <w:t>DC_4A_n261(A-D-H)</w:t>
            </w:r>
          </w:p>
          <w:p w14:paraId="28728917" w14:textId="77777777" w:rsidR="00A94C89" w:rsidRPr="00EF5447" w:rsidRDefault="00A94C89" w:rsidP="00AD725B">
            <w:pPr>
              <w:pStyle w:val="TAC"/>
              <w:rPr>
                <w:noProof/>
                <w:lang w:eastAsia="zh-CN"/>
              </w:rPr>
            </w:pPr>
            <w:r w:rsidRPr="00EF5447">
              <w:rPr>
                <w:noProof/>
                <w:lang w:eastAsia="zh-CN"/>
              </w:rPr>
              <w:t>DC_4A_n261(A-G)</w:t>
            </w:r>
          </w:p>
          <w:p w14:paraId="4D020B33" w14:textId="77777777" w:rsidR="00A94C89" w:rsidRPr="00EF5447" w:rsidRDefault="00A94C89" w:rsidP="00AD725B">
            <w:pPr>
              <w:pStyle w:val="TAC"/>
              <w:rPr>
                <w:noProof/>
                <w:lang w:eastAsia="zh-CN"/>
              </w:rPr>
            </w:pPr>
            <w:r w:rsidRPr="00EF5447">
              <w:rPr>
                <w:noProof/>
                <w:lang w:eastAsia="zh-CN"/>
              </w:rPr>
              <w:t>DC_4A_n261(A-G-H)</w:t>
            </w:r>
          </w:p>
          <w:p w14:paraId="6274872E" w14:textId="77777777" w:rsidR="00A94C89" w:rsidRPr="00EF5447" w:rsidRDefault="00A94C89" w:rsidP="00AD725B">
            <w:pPr>
              <w:pStyle w:val="TAC"/>
              <w:rPr>
                <w:noProof/>
                <w:lang w:eastAsia="zh-CN"/>
              </w:rPr>
            </w:pPr>
            <w:r w:rsidRPr="00EF5447">
              <w:rPr>
                <w:noProof/>
                <w:lang w:eastAsia="zh-CN"/>
              </w:rPr>
              <w:t>DC_4A_n261(A-I)</w:t>
            </w:r>
          </w:p>
          <w:p w14:paraId="2B72DFE1" w14:textId="77777777" w:rsidR="00A94C89" w:rsidRPr="00EF5447" w:rsidRDefault="00A94C89" w:rsidP="00AD725B">
            <w:pPr>
              <w:pStyle w:val="TAC"/>
              <w:rPr>
                <w:noProof/>
                <w:lang w:eastAsia="zh-CN"/>
              </w:rPr>
            </w:pPr>
            <w:r w:rsidRPr="00EF5447">
              <w:rPr>
                <w:noProof/>
                <w:lang w:eastAsia="zh-CN"/>
              </w:rPr>
              <w:t>DC_4A_n261(A-2I)</w:t>
            </w:r>
          </w:p>
          <w:p w14:paraId="7103915A" w14:textId="77777777" w:rsidR="00A94C89" w:rsidRPr="00EF5447" w:rsidRDefault="00A94C89" w:rsidP="00AD725B">
            <w:pPr>
              <w:pStyle w:val="TAC"/>
              <w:rPr>
                <w:noProof/>
                <w:lang w:eastAsia="zh-CN"/>
              </w:rPr>
            </w:pPr>
            <w:r w:rsidRPr="00EF5447">
              <w:rPr>
                <w:noProof/>
                <w:lang w:eastAsia="zh-CN"/>
              </w:rPr>
              <w:t>DC_4A_n261(G-I)</w:t>
            </w:r>
          </w:p>
          <w:p w14:paraId="30EC2900" w14:textId="77777777" w:rsidR="00A94C89" w:rsidRPr="00EF5447" w:rsidRDefault="00A94C89" w:rsidP="00AD725B">
            <w:pPr>
              <w:pStyle w:val="TAC"/>
              <w:rPr>
                <w:noProof/>
                <w:lang w:eastAsia="zh-CN"/>
              </w:rPr>
            </w:pPr>
            <w:r w:rsidRPr="00EF5447">
              <w:rPr>
                <w:noProof/>
                <w:lang w:eastAsia="zh-CN"/>
              </w:rPr>
              <w:t>DC_4A_n261(A-G-I)</w:t>
            </w:r>
          </w:p>
          <w:p w14:paraId="6EEDAFDA" w14:textId="77777777" w:rsidR="00A94C89" w:rsidRPr="00EF5447" w:rsidRDefault="00A94C89" w:rsidP="00AD725B">
            <w:pPr>
              <w:pStyle w:val="TAC"/>
              <w:rPr>
                <w:noProof/>
                <w:lang w:eastAsia="zh-CN"/>
              </w:rPr>
            </w:pPr>
            <w:r w:rsidRPr="00EF5447">
              <w:rPr>
                <w:noProof/>
                <w:lang w:eastAsia="zh-CN"/>
              </w:rPr>
              <w:t>DC_4A_n261(A-H-I)</w:t>
            </w:r>
          </w:p>
          <w:p w14:paraId="2F8029A5" w14:textId="77777777" w:rsidR="00A94C89" w:rsidRPr="00EF5447" w:rsidRDefault="00A94C89" w:rsidP="00AD725B">
            <w:pPr>
              <w:pStyle w:val="TAC"/>
              <w:rPr>
                <w:noProof/>
                <w:lang w:eastAsia="zh-CN"/>
              </w:rPr>
            </w:pPr>
            <w:r w:rsidRPr="00EF5447">
              <w:rPr>
                <w:noProof/>
                <w:lang w:eastAsia="zh-CN"/>
              </w:rPr>
              <w:t>DC_4A_n261(G-H)</w:t>
            </w:r>
          </w:p>
          <w:p w14:paraId="62CA64B3" w14:textId="77777777" w:rsidR="00A94C89" w:rsidRPr="00EF5447" w:rsidRDefault="00A94C89" w:rsidP="00AD725B">
            <w:pPr>
              <w:pStyle w:val="TAC"/>
              <w:rPr>
                <w:noProof/>
                <w:lang w:eastAsia="zh-CN"/>
              </w:rPr>
            </w:pPr>
            <w:r w:rsidRPr="00EF5447">
              <w:rPr>
                <w:noProof/>
                <w:lang w:eastAsia="zh-CN"/>
              </w:rPr>
              <w:t>DC_4A_n261(H-I)</w:t>
            </w:r>
          </w:p>
          <w:p w14:paraId="098604FE" w14:textId="77777777" w:rsidR="00A94C89" w:rsidRPr="00EF5447" w:rsidRDefault="00A94C89" w:rsidP="00AD725B">
            <w:pPr>
              <w:pStyle w:val="TAC"/>
              <w:rPr>
                <w:lang w:eastAsia="fi-FI"/>
              </w:rPr>
            </w:pPr>
            <w:r w:rsidRPr="00EF5447">
              <w:rPr>
                <w:noProof/>
                <w:lang w:eastAsia="zh-CN"/>
              </w:rPr>
              <w:t>DC_4A_n261(D-H)</w:t>
            </w:r>
          </w:p>
        </w:tc>
        <w:tc>
          <w:tcPr>
            <w:tcW w:w="2846" w:type="dxa"/>
          </w:tcPr>
          <w:p w14:paraId="757A2F34" w14:textId="77777777" w:rsidR="00A94C89" w:rsidRPr="00EF5447" w:rsidRDefault="00A94C89" w:rsidP="00AD725B">
            <w:pPr>
              <w:pStyle w:val="TAC"/>
              <w:rPr>
                <w:noProof/>
                <w:lang w:eastAsia="zh-CN"/>
              </w:rPr>
            </w:pPr>
            <w:r w:rsidRPr="00EF5447">
              <w:rPr>
                <w:noProof/>
                <w:lang w:eastAsia="zh-CN"/>
              </w:rPr>
              <w:t>DC_4A_n261A</w:t>
            </w:r>
          </w:p>
          <w:p w14:paraId="6B71E12A" w14:textId="77777777" w:rsidR="00A94C89" w:rsidRPr="00EF5447" w:rsidRDefault="00A94C89" w:rsidP="00AD725B">
            <w:pPr>
              <w:pStyle w:val="TAC"/>
              <w:rPr>
                <w:lang w:eastAsia="fi-FI"/>
              </w:rPr>
            </w:pPr>
            <w:r w:rsidRPr="00EF5447">
              <w:rPr>
                <w:lang w:eastAsia="fi-FI"/>
              </w:rPr>
              <w:t>DC_4A_n261H</w:t>
            </w:r>
          </w:p>
          <w:p w14:paraId="0AD7EB18" w14:textId="77777777" w:rsidR="00A94C89" w:rsidRPr="00EF5447" w:rsidRDefault="00A94C89" w:rsidP="00AD725B">
            <w:pPr>
              <w:pStyle w:val="TAC"/>
              <w:rPr>
                <w:lang w:eastAsia="fi-FI"/>
              </w:rPr>
            </w:pPr>
            <w:r w:rsidRPr="00EF5447">
              <w:rPr>
                <w:noProof/>
                <w:lang w:eastAsia="zh-CN"/>
              </w:rPr>
              <w:t>DC_4A_n261I</w:t>
            </w:r>
          </w:p>
          <w:p w14:paraId="18629B50" w14:textId="77777777" w:rsidR="00A94C89" w:rsidRPr="00EF5447" w:rsidRDefault="00A94C89" w:rsidP="00AD725B">
            <w:pPr>
              <w:pStyle w:val="TAC"/>
              <w:rPr>
                <w:lang w:eastAsia="fi-FI"/>
              </w:rPr>
            </w:pPr>
            <w:r w:rsidRPr="00EF5447">
              <w:rPr>
                <w:lang w:eastAsia="fi-FI"/>
              </w:rPr>
              <w:t>DC_4A_n261G</w:t>
            </w:r>
          </w:p>
        </w:tc>
      </w:tr>
      <w:tr w:rsidR="00A94C89" w:rsidRPr="00EF5447" w14:paraId="37299CCA" w14:textId="77777777" w:rsidTr="00AD725B">
        <w:trPr>
          <w:trHeight w:val="187"/>
          <w:jc w:val="center"/>
        </w:trPr>
        <w:tc>
          <w:tcPr>
            <w:tcW w:w="2972" w:type="dxa"/>
            <w:shd w:val="clear" w:color="auto" w:fill="auto"/>
          </w:tcPr>
          <w:p w14:paraId="35AF3050" w14:textId="77777777" w:rsidR="00A94C89" w:rsidRPr="00EF5447" w:rsidRDefault="00A94C89" w:rsidP="00AD725B">
            <w:pPr>
              <w:pStyle w:val="TAC"/>
              <w:rPr>
                <w:lang w:eastAsia="fi-FI"/>
              </w:rPr>
            </w:pPr>
            <w:r w:rsidRPr="00EF5447">
              <w:rPr>
                <w:lang w:eastAsia="fi-FI"/>
              </w:rPr>
              <w:t>DC_5A_n257A</w:t>
            </w:r>
          </w:p>
          <w:p w14:paraId="1CDD3898" w14:textId="77777777" w:rsidR="00A94C89" w:rsidRPr="00EF5447" w:rsidRDefault="00A94C89" w:rsidP="00AD725B">
            <w:pPr>
              <w:pStyle w:val="TAC"/>
              <w:rPr>
                <w:lang w:eastAsia="fi-FI"/>
              </w:rPr>
            </w:pPr>
            <w:r w:rsidRPr="00EF5447">
              <w:rPr>
                <w:lang w:eastAsia="fi-FI"/>
              </w:rPr>
              <w:t>DC_5A_n257D</w:t>
            </w:r>
          </w:p>
          <w:p w14:paraId="6DD0D64A" w14:textId="77777777" w:rsidR="00A94C89" w:rsidRPr="00EF5447" w:rsidRDefault="00A94C89" w:rsidP="00AD725B">
            <w:pPr>
              <w:pStyle w:val="TAC"/>
              <w:rPr>
                <w:lang w:eastAsia="fi-FI"/>
              </w:rPr>
            </w:pPr>
            <w:r w:rsidRPr="00EF5447">
              <w:rPr>
                <w:lang w:eastAsia="fi-FI"/>
              </w:rPr>
              <w:t>DC_5A_n257E</w:t>
            </w:r>
          </w:p>
          <w:p w14:paraId="7FB9C220" w14:textId="77777777" w:rsidR="00A94C89" w:rsidRPr="00EF5447" w:rsidRDefault="00A94C89" w:rsidP="00AD725B">
            <w:pPr>
              <w:pStyle w:val="TAC"/>
              <w:rPr>
                <w:lang w:eastAsia="fi-FI"/>
              </w:rPr>
            </w:pPr>
            <w:r w:rsidRPr="00EF5447">
              <w:rPr>
                <w:lang w:eastAsia="fi-FI"/>
              </w:rPr>
              <w:t>DC_5A_n257F</w:t>
            </w:r>
          </w:p>
          <w:p w14:paraId="14593F89" w14:textId="77777777" w:rsidR="00A94C89" w:rsidRPr="00EF5447" w:rsidRDefault="00A94C89" w:rsidP="00AD725B">
            <w:pPr>
              <w:pStyle w:val="TAC"/>
              <w:rPr>
                <w:lang w:eastAsia="fi-FI"/>
              </w:rPr>
            </w:pPr>
            <w:r w:rsidRPr="00EF5447">
              <w:rPr>
                <w:lang w:eastAsia="fi-FI"/>
              </w:rPr>
              <w:t>DC_5A_n257G</w:t>
            </w:r>
          </w:p>
          <w:p w14:paraId="3EE732A0" w14:textId="77777777" w:rsidR="00A94C89" w:rsidRPr="00EF5447" w:rsidRDefault="00A94C89" w:rsidP="00AD725B">
            <w:pPr>
              <w:pStyle w:val="TAC"/>
              <w:rPr>
                <w:lang w:eastAsia="fi-FI"/>
              </w:rPr>
            </w:pPr>
            <w:r w:rsidRPr="00EF5447">
              <w:rPr>
                <w:lang w:eastAsia="fi-FI"/>
              </w:rPr>
              <w:t>DC_5A_n257H</w:t>
            </w:r>
          </w:p>
          <w:p w14:paraId="468E0562" w14:textId="77777777" w:rsidR="00A94C89" w:rsidRPr="00EF5447" w:rsidRDefault="00A94C89" w:rsidP="00AD725B">
            <w:pPr>
              <w:pStyle w:val="TAC"/>
              <w:rPr>
                <w:lang w:eastAsia="fi-FI"/>
              </w:rPr>
            </w:pPr>
            <w:r w:rsidRPr="00EF5447">
              <w:rPr>
                <w:lang w:eastAsia="fi-FI"/>
              </w:rPr>
              <w:t>DC_5A_n257I</w:t>
            </w:r>
          </w:p>
          <w:p w14:paraId="51715199" w14:textId="77777777" w:rsidR="00A94C89" w:rsidRPr="00EF5447" w:rsidRDefault="00A94C89" w:rsidP="00AD725B">
            <w:pPr>
              <w:pStyle w:val="TAC"/>
              <w:rPr>
                <w:lang w:eastAsia="fi-FI"/>
              </w:rPr>
            </w:pPr>
            <w:r w:rsidRPr="00EF5447">
              <w:rPr>
                <w:lang w:eastAsia="fi-FI"/>
              </w:rPr>
              <w:t>DC_5A_n257J</w:t>
            </w:r>
          </w:p>
          <w:p w14:paraId="035441FD" w14:textId="77777777" w:rsidR="00A94C89" w:rsidRPr="00EF5447" w:rsidRDefault="00A94C89" w:rsidP="00AD725B">
            <w:pPr>
              <w:pStyle w:val="TAC"/>
              <w:rPr>
                <w:lang w:eastAsia="fi-FI"/>
              </w:rPr>
            </w:pPr>
            <w:r w:rsidRPr="00EF5447">
              <w:rPr>
                <w:lang w:eastAsia="fi-FI"/>
              </w:rPr>
              <w:t>DC_5A_n257K</w:t>
            </w:r>
          </w:p>
          <w:p w14:paraId="52742D7F" w14:textId="77777777" w:rsidR="00A94C89" w:rsidRPr="00EF5447" w:rsidRDefault="00A94C89" w:rsidP="00AD725B">
            <w:pPr>
              <w:pStyle w:val="TAC"/>
              <w:rPr>
                <w:lang w:eastAsia="fi-FI"/>
              </w:rPr>
            </w:pPr>
            <w:r w:rsidRPr="00EF5447">
              <w:rPr>
                <w:lang w:eastAsia="fi-FI"/>
              </w:rPr>
              <w:t>DC_5A_n257L</w:t>
            </w:r>
          </w:p>
          <w:p w14:paraId="4E024FE2" w14:textId="77777777" w:rsidR="00A94C89" w:rsidRPr="00EF5447" w:rsidRDefault="00A94C89" w:rsidP="00AD725B">
            <w:pPr>
              <w:pStyle w:val="TAC"/>
              <w:rPr>
                <w:lang w:eastAsia="fi-FI"/>
              </w:rPr>
            </w:pPr>
            <w:r w:rsidRPr="00EF5447">
              <w:rPr>
                <w:lang w:eastAsia="fi-FI"/>
              </w:rPr>
              <w:t>DC_5A_n257M</w:t>
            </w:r>
          </w:p>
          <w:p w14:paraId="49BF6D6A" w14:textId="77777777" w:rsidR="00A94C89" w:rsidRPr="00EF5447" w:rsidRDefault="00A94C89" w:rsidP="00AD725B">
            <w:pPr>
              <w:pStyle w:val="TAC"/>
              <w:rPr>
                <w:lang w:eastAsia="fi-FI"/>
              </w:rPr>
            </w:pPr>
            <w:r w:rsidRPr="00EF5447">
              <w:rPr>
                <w:lang w:eastAsia="fi-FI"/>
              </w:rPr>
              <w:t>DC_5B_n257A</w:t>
            </w:r>
          </w:p>
        </w:tc>
        <w:tc>
          <w:tcPr>
            <w:tcW w:w="2846" w:type="dxa"/>
          </w:tcPr>
          <w:p w14:paraId="4FD54CF4" w14:textId="77777777" w:rsidR="00A94C89" w:rsidRPr="00EF5447" w:rsidRDefault="00A94C89" w:rsidP="00AD725B">
            <w:pPr>
              <w:pStyle w:val="TAC"/>
              <w:rPr>
                <w:lang w:eastAsia="zh-TW"/>
              </w:rPr>
            </w:pPr>
            <w:r w:rsidRPr="00EF5447">
              <w:rPr>
                <w:lang w:eastAsia="fi-FI"/>
              </w:rPr>
              <w:t>DC_5A_n257A</w:t>
            </w:r>
          </w:p>
          <w:p w14:paraId="44F6177D" w14:textId="77777777" w:rsidR="00A94C89" w:rsidRPr="00EF5447" w:rsidRDefault="00A94C89" w:rsidP="00AD725B">
            <w:pPr>
              <w:pStyle w:val="TAC"/>
              <w:rPr>
                <w:color w:val="000000" w:themeColor="text1"/>
                <w:lang w:eastAsia="fi-FI"/>
              </w:rPr>
            </w:pPr>
            <w:r w:rsidRPr="00EF5447">
              <w:rPr>
                <w:color w:val="000000" w:themeColor="text1"/>
                <w:lang w:eastAsia="fi-FI"/>
              </w:rPr>
              <w:t>DC_5A_n257D</w:t>
            </w:r>
          </w:p>
          <w:p w14:paraId="2FEFF100" w14:textId="77777777" w:rsidR="00A94C89" w:rsidRPr="00EF5447" w:rsidRDefault="00A94C89" w:rsidP="00AD725B">
            <w:pPr>
              <w:pStyle w:val="TAC"/>
              <w:rPr>
                <w:color w:val="000000" w:themeColor="text1"/>
                <w:lang w:eastAsia="fi-FI"/>
              </w:rPr>
            </w:pPr>
            <w:r w:rsidRPr="00EF5447">
              <w:rPr>
                <w:color w:val="000000" w:themeColor="text1"/>
                <w:lang w:eastAsia="fi-FI"/>
              </w:rPr>
              <w:t>DC_5A_n257G</w:t>
            </w:r>
          </w:p>
          <w:p w14:paraId="22FD57A1" w14:textId="77777777" w:rsidR="00A94C89" w:rsidRPr="00EF5447" w:rsidRDefault="00A94C89" w:rsidP="00AD725B">
            <w:pPr>
              <w:pStyle w:val="TAC"/>
              <w:rPr>
                <w:color w:val="000000" w:themeColor="text1"/>
                <w:lang w:eastAsia="fi-FI"/>
              </w:rPr>
            </w:pPr>
            <w:r w:rsidRPr="00EF5447">
              <w:rPr>
                <w:color w:val="000000" w:themeColor="text1"/>
                <w:lang w:eastAsia="fi-FI"/>
              </w:rPr>
              <w:t>DC_5A_n257H</w:t>
            </w:r>
          </w:p>
          <w:p w14:paraId="6C179207" w14:textId="77777777" w:rsidR="00A94C89" w:rsidRPr="00EF5447" w:rsidRDefault="00A94C89" w:rsidP="00AD725B">
            <w:pPr>
              <w:pStyle w:val="TAC"/>
              <w:rPr>
                <w:lang w:eastAsia="zh-TW"/>
              </w:rPr>
            </w:pPr>
            <w:r w:rsidRPr="00EF5447">
              <w:rPr>
                <w:color w:val="000000" w:themeColor="text1"/>
                <w:lang w:eastAsia="fi-FI"/>
              </w:rPr>
              <w:t>DC_5A_n257I</w:t>
            </w:r>
          </w:p>
          <w:p w14:paraId="5F4A0EE0" w14:textId="77777777" w:rsidR="00A94C89" w:rsidRPr="00EF5447" w:rsidRDefault="00A94C89" w:rsidP="00AD725B">
            <w:pPr>
              <w:pStyle w:val="TAC"/>
              <w:rPr>
                <w:lang w:eastAsia="fi-FI"/>
              </w:rPr>
            </w:pPr>
            <w:r w:rsidRPr="00EF5447">
              <w:rPr>
                <w:lang w:eastAsia="fi-FI"/>
              </w:rPr>
              <w:t>DC_5B_n257A</w:t>
            </w:r>
          </w:p>
        </w:tc>
      </w:tr>
      <w:tr w:rsidR="00A94C89" w:rsidRPr="00EF5447" w14:paraId="28F8044B" w14:textId="77777777" w:rsidTr="00AD725B">
        <w:trPr>
          <w:trHeight w:val="187"/>
          <w:jc w:val="center"/>
        </w:trPr>
        <w:tc>
          <w:tcPr>
            <w:tcW w:w="2972" w:type="dxa"/>
            <w:shd w:val="clear" w:color="auto" w:fill="auto"/>
          </w:tcPr>
          <w:p w14:paraId="5270BD0F" w14:textId="77777777" w:rsidR="00A94C89" w:rsidRPr="00EF5447" w:rsidRDefault="00A94C89" w:rsidP="00AD725B">
            <w:pPr>
              <w:pStyle w:val="TAC"/>
              <w:rPr>
                <w:lang w:eastAsia="ko-KR"/>
              </w:rPr>
            </w:pPr>
            <w:r w:rsidRPr="00EF5447">
              <w:rPr>
                <w:noProof/>
                <w:lang w:eastAsia="zh-CN"/>
              </w:rPr>
              <w:t>DC_5A-5A_n257A</w:t>
            </w:r>
          </w:p>
        </w:tc>
        <w:tc>
          <w:tcPr>
            <w:tcW w:w="2846" w:type="dxa"/>
          </w:tcPr>
          <w:p w14:paraId="4A11D3D2" w14:textId="77777777" w:rsidR="00A94C89" w:rsidRPr="00EF5447" w:rsidRDefault="00A94C89" w:rsidP="00AD725B">
            <w:pPr>
              <w:pStyle w:val="TAC"/>
              <w:rPr>
                <w:lang w:eastAsia="fi-FI"/>
              </w:rPr>
            </w:pPr>
            <w:r w:rsidRPr="00EF5447">
              <w:rPr>
                <w:noProof/>
                <w:lang w:eastAsia="zh-CN"/>
              </w:rPr>
              <w:t>DC_5A_n257A</w:t>
            </w:r>
          </w:p>
        </w:tc>
      </w:tr>
      <w:tr w:rsidR="00A94C89" w:rsidRPr="00EF5447" w14:paraId="1EBB7BF5" w14:textId="77777777" w:rsidTr="00AD725B">
        <w:trPr>
          <w:trHeight w:val="187"/>
          <w:jc w:val="center"/>
        </w:trPr>
        <w:tc>
          <w:tcPr>
            <w:tcW w:w="2972" w:type="dxa"/>
            <w:shd w:val="clear" w:color="auto" w:fill="auto"/>
          </w:tcPr>
          <w:p w14:paraId="4DC98564" w14:textId="77777777" w:rsidR="00A94C89" w:rsidRDefault="00A94C89" w:rsidP="00AD725B">
            <w:pPr>
              <w:pStyle w:val="TAC"/>
              <w:rPr>
                <w:lang w:eastAsia="zh-CN"/>
              </w:rPr>
            </w:pPr>
            <w:r w:rsidRPr="00EF5447">
              <w:rPr>
                <w:lang w:eastAsia="fi-FI"/>
              </w:rPr>
              <w:t>DC_</w:t>
            </w:r>
            <w:r w:rsidRPr="00EF5447">
              <w:rPr>
                <w:lang w:eastAsia="zh-CN"/>
              </w:rPr>
              <w:t>5A_n258A</w:t>
            </w:r>
          </w:p>
          <w:p w14:paraId="470F267E" w14:textId="77777777" w:rsidR="00A94C89" w:rsidRDefault="00A94C89" w:rsidP="00AD725B">
            <w:pPr>
              <w:pStyle w:val="TAC"/>
              <w:rPr>
                <w:noProof/>
              </w:rPr>
            </w:pPr>
            <w:r w:rsidRPr="00C93335">
              <w:rPr>
                <w:noProof/>
              </w:rPr>
              <w:t>DC_</w:t>
            </w:r>
            <w:r>
              <w:rPr>
                <w:noProof/>
              </w:rPr>
              <w:t>5</w:t>
            </w:r>
            <w:r w:rsidRPr="00C93335">
              <w:rPr>
                <w:noProof/>
              </w:rPr>
              <w:t>A_n258D</w:t>
            </w:r>
          </w:p>
          <w:p w14:paraId="2B448F75" w14:textId="77777777" w:rsidR="00A94C89" w:rsidRDefault="00A94C89" w:rsidP="00AD725B">
            <w:pPr>
              <w:pStyle w:val="TAC"/>
              <w:rPr>
                <w:noProof/>
              </w:rPr>
            </w:pPr>
            <w:r w:rsidRPr="00C93335">
              <w:rPr>
                <w:noProof/>
              </w:rPr>
              <w:t>DC_</w:t>
            </w:r>
            <w:r>
              <w:rPr>
                <w:noProof/>
              </w:rPr>
              <w:t>5</w:t>
            </w:r>
            <w:r w:rsidRPr="00C93335">
              <w:rPr>
                <w:noProof/>
              </w:rPr>
              <w:t>A_n258G</w:t>
            </w:r>
          </w:p>
          <w:p w14:paraId="004053A0" w14:textId="77777777" w:rsidR="00A94C89" w:rsidRDefault="00A94C89" w:rsidP="00AD725B">
            <w:pPr>
              <w:pStyle w:val="TAC"/>
              <w:rPr>
                <w:noProof/>
              </w:rPr>
            </w:pPr>
            <w:r w:rsidRPr="00C93335">
              <w:rPr>
                <w:noProof/>
              </w:rPr>
              <w:t>DC_</w:t>
            </w:r>
            <w:r>
              <w:rPr>
                <w:noProof/>
              </w:rPr>
              <w:t>5</w:t>
            </w:r>
            <w:r w:rsidRPr="00C93335">
              <w:rPr>
                <w:noProof/>
              </w:rPr>
              <w:t>A_n258H</w:t>
            </w:r>
          </w:p>
          <w:p w14:paraId="3ED4C59E" w14:textId="77777777" w:rsidR="00A94C89" w:rsidRDefault="00A94C89" w:rsidP="00AD725B">
            <w:pPr>
              <w:pStyle w:val="TAC"/>
              <w:rPr>
                <w:noProof/>
              </w:rPr>
            </w:pPr>
            <w:r w:rsidRPr="00C93335">
              <w:rPr>
                <w:noProof/>
              </w:rPr>
              <w:t>DC_</w:t>
            </w:r>
            <w:r>
              <w:rPr>
                <w:noProof/>
              </w:rPr>
              <w:t>5</w:t>
            </w:r>
            <w:r w:rsidRPr="00C93335">
              <w:rPr>
                <w:noProof/>
              </w:rPr>
              <w:t>A_n258O</w:t>
            </w:r>
          </w:p>
          <w:p w14:paraId="03AE037D" w14:textId="77777777" w:rsidR="00A94C89" w:rsidRDefault="00A94C89" w:rsidP="00AD725B">
            <w:pPr>
              <w:pStyle w:val="TAC"/>
              <w:rPr>
                <w:noProof/>
              </w:rPr>
            </w:pPr>
            <w:r w:rsidRPr="00C93335">
              <w:rPr>
                <w:noProof/>
              </w:rPr>
              <w:t>DC_</w:t>
            </w:r>
            <w:r>
              <w:rPr>
                <w:noProof/>
              </w:rPr>
              <w:t>5</w:t>
            </w:r>
            <w:r w:rsidRPr="00C93335">
              <w:rPr>
                <w:noProof/>
              </w:rPr>
              <w:t>A_n258P</w:t>
            </w:r>
          </w:p>
          <w:p w14:paraId="45C8800B" w14:textId="77777777" w:rsidR="00A94C89" w:rsidRPr="00EF5447" w:rsidRDefault="00A94C89" w:rsidP="00AD725B">
            <w:pPr>
              <w:pStyle w:val="TAC"/>
              <w:rPr>
                <w:noProof/>
                <w:lang w:eastAsia="zh-CN"/>
              </w:rPr>
            </w:pPr>
            <w:r w:rsidRPr="00C93335">
              <w:rPr>
                <w:noProof/>
              </w:rPr>
              <w:t>DC_</w:t>
            </w:r>
            <w:r>
              <w:rPr>
                <w:noProof/>
              </w:rPr>
              <w:t>5</w:t>
            </w:r>
            <w:r w:rsidRPr="00C93335">
              <w:rPr>
                <w:noProof/>
              </w:rPr>
              <w:t>A_n258Q</w:t>
            </w:r>
          </w:p>
        </w:tc>
        <w:tc>
          <w:tcPr>
            <w:tcW w:w="2846" w:type="dxa"/>
          </w:tcPr>
          <w:p w14:paraId="37E4F13A" w14:textId="77777777" w:rsidR="00A94C89" w:rsidRDefault="00A94C89" w:rsidP="00AD725B">
            <w:pPr>
              <w:pStyle w:val="TAC"/>
              <w:rPr>
                <w:lang w:eastAsia="zh-TW"/>
              </w:rPr>
            </w:pPr>
            <w:r w:rsidRPr="00EF5447">
              <w:rPr>
                <w:lang w:eastAsia="fi-FI"/>
              </w:rPr>
              <w:t>DC_</w:t>
            </w:r>
            <w:r w:rsidRPr="00EF5447">
              <w:rPr>
                <w:lang w:eastAsia="zh-CN"/>
              </w:rPr>
              <w:t>5A_n258A</w:t>
            </w:r>
          </w:p>
          <w:p w14:paraId="6506FFA1" w14:textId="77777777" w:rsidR="00A94C89" w:rsidRDefault="00A94C89" w:rsidP="00AD725B">
            <w:pPr>
              <w:pStyle w:val="TAC"/>
              <w:rPr>
                <w:noProof/>
              </w:rPr>
            </w:pPr>
            <w:r w:rsidRPr="00C93335">
              <w:rPr>
                <w:noProof/>
              </w:rPr>
              <w:t>DC_</w:t>
            </w:r>
            <w:r>
              <w:rPr>
                <w:noProof/>
              </w:rPr>
              <w:t>5</w:t>
            </w:r>
            <w:r w:rsidRPr="00C93335">
              <w:rPr>
                <w:noProof/>
              </w:rPr>
              <w:t>A_n258D</w:t>
            </w:r>
          </w:p>
          <w:p w14:paraId="5889C137" w14:textId="77777777" w:rsidR="00A94C89" w:rsidRDefault="00A94C89" w:rsidP="00AD725B">
            <w:pPr>
              <w:pStyle w:val="TAC"/>
              <w:rPr>
                <w:noProof/>
              </w:rPr>
            </w:pPr>
            <w:r w:rsidRPr="00C93335">
              <w:rPr>
                <w:noProof/>
              </w:rPr>
              <w:t>DC_</w:t>
            </w:r>
            <w:r>
              <w:rPr>
                <w:noProof/>
              </w:rPr>
              <w:t>5</w:t>
            </w:r>
            <w:r w:rsidRPr="00C93335">
              <w:rPr>
                <w:noProof/>
              </w:rPr>
              <w:t>A_n258G</w:t>
            </w:r>
          </w:p>
          <w:p w14:paraId="37C6533E" w14:textId="77777777" w:rsidR="00A94C89" w:rsidRDefault="00A94C89" w:rsidP="00AD725B">
            <w:pPr>
              <w:pStyle w:val="TAC"/>
              <w:rPr>
                <w:noProof/>
              </w:rPr>
            </w:pPr>
            <w:r w:rsidRPr="00C93335">
              <w:rPr>
                <w:noProof/>
              </w:rPr>
              <w:t>DC_</w:t>
            </w:r>
            <w:r>
              <w:rPr>
                <w:noProof/>
              </w:rPr>
              <w:t>5</w:t>
            </w:r>
            <w:r w:rsidRPr="00C93335">
              <w:rPr>
                <w:noProof/>
              </w:rPr>
              <w:t>A_n258H</w:t>
            </w:r>
          </w:p>
          <w:p w14:paraId="4E743974" w14:textId="77777777" w:rsidR="00A94C89" w:rsidRDefault="00A94C89" w:rsidP="00AD725B">
            <w:pPr>
              <w:pStyle w:val="TAC"/>
              <w:rPr>
                <w:noProof/>
              </w:rPr>
            </w:pPr>
            <w:r w:rsidRPr="00C93335">
              <w:rPr>
                <w:noProof/>
              </w:rPr>
              <w:t>DC_</w:t>
            </w:r>
            <w:r>
              <w:rPr>
                <w:noProof/>
              </w:rPr>
              <w:t>5</w:t>
            </w:r>
            <w:r w:rsidRPr="00C93335">
              <w:rPr>
                <w:noProof/>
              </w:rPr>
              <w:t>A_n258O</w:t>
            </w:r>
          </w:p>
          <w:p w14:paraId="5BCCFF5D" w14:textId="77777777" w:rsidR="00A94C89" w:rsidRDefault="00A94C89" w:rsidP="00AD725B">
            <w:pPr>
              <w:pStyle w:val="TAC"/>
              <w:rPr>
                <w:noProof/>
              </w:rPr>
            </w:pPr>
            <w:r w:rsidRPr="00C93335">
              <w:rPr>
                <w:noProof/>
              </w:rPr>
              <w:t>DC_</w:t>
            </w:r>
            <w:r>
              <w:rPr>
                <w:noProof/>
              </w:rPr>
              <w:t>5</w:t>
            </w:r>
            <w:r w:rsidRPr="00C93335">
              <w:rPr>
                <w:noProof/>
              </w:rPr>
              <w:t>A_n258P</w:t>
            </w:r>
          </w:p>
          <w:p w14:paraId="626D8606" w14:textId="77777777" w:rsidR="00A94C89" w:rsidRPr="00EF5447" w:rsidRDefault="00A94C89" w:rsidP="00AD725B">
            <w:pPr>
              <w:pStyle w:val="TAC"/>
              <w:rPr>
                <w:noProof/>
                <w:lang w:eastAsia="zh-CN"/>
              </w:rPr>
            </w:pPr>
            <w:r w:rsidRPr="00C93335">
              <w:rPr>
                <w:noProof/>
              </w:rPr>
              <w:t>DC_</w:t>
            </w:r>
            <w:r>
              <w:rPr>
                <w:noProof/>
              </w:rPr>
              <w:t>5</w:t>
            </w:r>
            <w:r w:rsidRPr="00C93335">
              <w:rPr>
                <w:noProof/>
              </w:rPr>
              <w:t>A_n258Q</w:t>
            </w:r>
          </w:p>
        </w:tc>
      </w:tr>
      <w:tr w:rsidR="00A94C89" w:rsidRPr="00EF5447" w14:paraId="47C4ED87" w14:textId="77777777" w:rsidTr="00AD725B">
        <w:trPr>
          <w:trHeight w:val="187"/>
          <w:jc w:val="center"/>
        </w:trPr>
        <w:tc>
          <w:tcPr>
            <w:tcW w:w="2972" w:type="dxa"/>
            <w:shd w:val="clear" w:color="auto" w:fill="auto"/>
          </w:tcPr>
          <w:p w14:paraId="198F2F70" w14:textId="77777777" w:rsidR="00A94C89" w:rsidRPr="00EF5447" w:rsidRDefault="00A94C89" w:rsidP="00AD725B">
            <w:pPr>
              <w:pStyle w:val="TAC"/>
              <w:rPr>
                <w:lang w:eastAsia="fi-FI"/>
              </w:rPr>
            </w:pPr>
            <w:r w:rsidRPr="00EF5447">
              <w:rPr>
                <w:lang w:eastAsia="fi-FI"/>
              </w:rPr>
              <w:lastRenderedPageBreak/>
              <w:t>DC_5A_n260A</w:t>
            </w:r>
          </w:p>
          <w:p w14:paraId="251B8F77" w14:textId="77777777" w:rsidR="00A94C89" w:rsidRPr="00EF5447" w:rsidRDefault="00A94C89" w:rsidP="00AD725B">
            <w:pPr>
              <w:pStyle w:val="TAC"/>
              <w:rPr>
                <w:lang w:eastAsia="fi-FI"/>
              </w:rPr>
            </w:pPr>
            <w:r w:rsidRPr="00EF5447">
              <w:rPr>
                <w:lang w:eastAsia="fi-FI"/>
              </w:rPr>
              <w:t>DC_5A_n260B</w:t>
            </w:r>
          </w:p>
          <w:p w14:paraId="2D5B8F6A" w14:textId="77777777" w:rsidR="00A94C89" w:rsidRPr="00EF5447" w:rsidRDefault="00A94C89" w:rsidP="00AD725B">
            <w:pPr>
              <w:pStyle w:val="TAC"/>
              <w:rPr>
                <w:lang w:eastAsia="fi-FI"/>
              </w:rPr>
            </w:pPr>
            <w:r w:rsidRPr="00EF5447">
              <w:rPr>
                <w:lang w:eastAsia="fi-FI"/>
              </w:rPr>
              <w:t>DC_5A_n260C</w:t>
            </w:r>
          </w:p>
          <w:p w14:paraId="2C999E6A" w14:textId="77777777" w:rsidR="00A94C89" w:rsidRPr="00EF5447" w:rsidRDefault="00A94C89" w:rsidP="00AD725B">
            <w:pPr>
              <w:pStyle w:val="TAC"/>
              <w:rPr>
                <w:lang w:eastAsia="fi-FI"/>
              </w:rPr>
            </w:pPr>
            <w:r w:rsidRPr="00EF5447">
              <w:rPr>
                <w:lang w:eastAsia="fi-FI"/>
              </w:rPr>
              <w:t>DC_5A_n260D</w:t>
            </w:r>
          </w:p>
          <w:p w14:paraId="1C5F183C" w14:textId="77777777" w:rsidR="00A94C89" w:rsidRPr="00EF5447" w:rsidRDefault="00A94C89" w:rsidP="00AD725B">
            <w:pPr>
              <w:pStyle w:val="TAC"/>
              <w:rPr>
                <w:lang w:eastAsia="fi-FI"/>
              </w:rPr>
            </w:pPr>
            <w:r w:rsidRPr="00EF5447">
              <w:rPr>
                <w:lang w:eastAsia="fi-FI"/>
              </w:rPr>
              <w:t>DC_5A_n260E</w:t>
            </w:r>
          </w:p>
          <w:p w14:paraId="07317377" w14:textId="77777777" w:rsidR="00A94C89" w:rsidRPr="00EF5447" w:rsidRDefault="00A94C89" w:rsidP="00AD725B">
            <w:pPr>
              <w:pStyle w:val="TAC"/>
              <w:rPr>
                <w:lang w:eastAsia="fi-FI"/>
              </w:rPr>
            </w:pPr>
            <w:r w:rsidRPr="00EF5447">
              <w:rPr>
                <w:lang w:eastAsia="fi-FI"/>
              </w:rPr>
              <w:t>DC_5A_n260F</w:t>
            </w:r>
          </w:p>
          <w:p w14:paraId="0F276284" w14:textId="77777777" w:rsidR="00A94C89" w:rsidRPr="00EF5447" w:rsidRDefault="00A94C89" w:rsidP="00AD725B">
            <w:pPr>
              <w:pStyle w:val="TAC"/>
              <w:rPr>
                <w:lang w:eastAsia="fi-FI"/>
              </w:rPr>
            </w:pPr>
            <w:r w:rsidRPr="00EF5447">
              <w:rPr>
                <w:lang w:eastAsia="fi-FI"/>
              </w:rPr>
              <w:t>DC_5A_n260G</w:t>
            </w:r>
          </w:p>
          <w:p w14:paraId="74FB23F6" w14:textId="77777777" w:rsidR="00A94C89" w:rsidRPr="00EF5447" w:rsidRDefault="00A94C89" w:rsidP="00AD725B">
            <w:pPr>
              <w:pStyle w:val="TAC"/>
              <w:rPr>
                <w:lang w:eastAsia="fi-FI"/>
              </w:rPr>
            </w:pPr>
            <w:r w:rsidRPr="00EF5447">
              <w:rPr>
                <w:lang w:eastAsia="fi-FI"/>
              </w:rPr>
              <w:t>DC_5A_n260H</w:t>
            </w:r>
          </w:p>
          <w:p w14:paraId="619F958B" w14:textId="77777777" w:rsidR="00A94C89" w:rsidRPr="00EF5447" w:rsidRDefault="00A94C89" w:rsidP="00AD725B">
            <w:pPr>
              <w:pStyle w:val="TAC"/>
              <w:rPr>
                <w:lang w:eastAsia="fi-FI"/>
              </w:rPr>
            </w:pPr>
            <w:r w:rsidRPr="00EF5447">
              <w:rPr>
                <w:lang w:eastAsia="fi-FI"/>
              </w:rPr>
              <w:t>DC_5A_n260I</w:t>
            </w:r>
          </w:p>
          <w:p w14:paraId="4238D508" w14:textId="77777777" w:rsidR="00A94C89" w:rsidRPr="00EF5447" w:rsidRDefault="00A94C89" w:rsidP="00AD725B">
            <w:pPr>
              <w:pStyle w:val="TAC"/>
              <w:rPr>
                <w:lang w:eastAsia="fi-FI"/>
              </w:rPr>
            </w:pPr>
            <w:r w:rsidRPr="00EF5447">
              <w:rPr>
                <w:lang w:eastAsia="fi-FI"/>
              </w:rPr>
              <w:t>DC_5A_n260J</w:t>
            </w:r>
          </w:p>
          <w:p w14:paraId="19515E17" w14:textId="77777777" w:rsidR="00A94C89" w:rsidRPr="00EF5447" w:rsidRDefault="00A94C89" w:rsidP="00AD725B">
            <w:pPr>
              <w:pStyle w:val="TAC"/>
              <w:rPr>
                <w:lang w:eastAsia="fi-FI"/>
              </w:rPr>
            </w:pPr>
            <w:r w:rsidRPr="00EF5447">
              <w:rPr>
                <w:lang w:eastAsia="fi-FI"/>
              </w:rPr>
              <w:t>DC_5A_n260K</w:t>
            </w:r>
          </w:p>
          <w:p w14:paraId="61934516" w14:textId="77777777" w:rsidR="00A94C89" w:rsidRPr="00EF5447" w:rsidRDefault="00A94C89" w:rsidP="00AD725B">
            <w:pPr>
              <w:pStyle w:val="TAC"/>
              <w:rPr>
                <w:lang w:eastAsia="fi-FI"/>
              </w:rPr>
            </w:pPr>
            <w:r w:rsidRPr="00EF5447">
              <w:rPr>
                <w:lang w:eastAsia="fi-FI"/>
              </w:rPr>
              <w:t>DC_5A_n260L</w:t>
            </w:r>
          </w:p>
          <w:p w14:paraId="69CE47B0" w14:textId="77777777" w:rsidR="00A94C89" w:rsidRPr="00EF5447" w:rsidRDefault="00A94C89" w:rsidP="00AD725B">
            <w:pPr>
              <w:pStyle w:val="TAC"/>
              <w:rPr>
                <w:lang w:eastAsia="fi-FI"/>
              </w:rPr>
            </w:pPr>
            <w:r w:rsidRPr="00EF5447">
              <w:rPr>
                <w:lang w:eastAsia="fi-FI"/>
              </w:rPr>
              <w:t>DC_5A_n260M</w:t>
            </w:r>
          </w:p>
          <w:p w14:paraId="29A11DF4" w14:textId="77777777" w:rsidR="00A94C89" w:rsidRPr="00EF5447" w:rsidRDefault="00A94C89" w:rsidP="00AD725B">
            <w:pPr>
              <w:pStyle w:val="TAC"/>
              <w:rPr>
                <w:lang w:eastAsia="fi-FI"/>
              </w:rPr>
            </w:pPr>
            <w:r w:rsidRPr="00EF5447">
              <w:rPr>
                <w:lang w:eastAsia="fi-FI"/>
              </w:rPr>
              <w:t>DC_5A_n260O</w:t>
            </w:r>
          </w:p>
          <w:p w14:paraId="2506EC83" w14:textId="77777777" w:rsidR="00A94C89" w:rsidRPr="00EF5447" w:rsidRDefault="00A94C89" w:rsidP="00AD725B">
            <w:pPr>
              <w:pStyle w:val="TAC"/>
              <w:rPr>
                <w:lang w:eastAsia="fi-FI"/>
              </w:rPr>
            </w:pPr>
            <w:r w:rsidRPr="00EF5447">
              <w:rPr>
                <w:lang w:eastAsia="fi-FI"/>
              </w:rPr>
              <w:t>DC_5A_n260P</w:t>
            </w:r>
          </w:p>
          <w:p w14:paraId="15AC3363" w14:textId="77777777" w:rsidR="00A94C89" w:rsidRPr="00EF5447" w:rsidRDefault="00A94C89" w:rsidP="00AD725B">
            <w:pPr>
              <w:pStyle w:val="TAC"/>
              <w:rPr>
                <w:lang w:eastAsia="fi-FI"/>
              </w:rPr>
            </w:pPr>
            <w:r w:rsidRPr="00EF5447">
              <w:rPr>
                <w:lang w:eastAsia="fi-FI"/>
              </w:rPr>
              <w:t>DC_5A_n260Q</w:t>
            </w:r>
          </w:p>
          <w:p w14:paraId="0A3C0F9F" w14:textId="77777777" w:rsidR="00A94C89" w:rsidRPr="00EF5447" w:rsidRDefault="00A94C89" w:rsidP="00AD725B">
            <w:pPr>
              <w:pStyle w:val="TAC"/>
              <w:rPr>
                <w:lang w:eastAsia="fi-FI"/>
              </w:rPr>
            </w:pPr>
            <w:r w:rsidRPr="00EF5447">
              <w:rPr>
                <w:noProof/>
                <w:lang w:eastAsia="zh-CN"/>
              </w:rPr>
              <w:t>DC_5B_n260A</w:t>
            </w:r>
          </w:p>
        </w:tc>
        <w:tc>
          <w:tcPr>
            <w:tcW w:w="2846" w:type="dxa"/>
          </w:tcPr>
          <w:p w14:paraId="3D2FF225" w14:textId="77777777" w:rsidR="00A94C89" w:rsidRPr="00EF5447" w:rsidRDefault="00A94C89" w:rsidP="00AD725B">
            <w:pPr>
              <w:pStyle w:val="TAC"/>
              <w:rPr>
                <w:lang w:eastAsia="fi-FI"/>
              </w:rPr>
            </w:pPr>
            <w:r w:rsidRPr="00EF5447">
              <w:rPr>
                <w:lang w:eastAsia="fi-FI"/>
              </w:rPr>
              <w:t>DC_5A_n260A</w:t>
            </w:r>
          </w:p>
          <w:p w14:paraId="736955CC" w14:textId="77777777" w:rsidR="00A94C89" w:rsidRPr="00EF5447" w:rsidRDefault="00A94C89" w:rsidP="00AD725B">
            <w:pPr>
              <w:pStyle w:val="TAC"/>
              <w:rPr>
                <w:rFonts w:cs="Arial"/>
                <w:szCs w:val="18"/>
              </w:rPr>
            </w:pPr>
            <w:r w:rsidRPr="00EF5447">
              <w:rPr>
                <w:rFonts w:cs="Arial"/>
                <w:szCs w:val="18"/>
              </w:rPr>
              <w:t>DC_5A_n260G</w:t>
            </w:r>
          </w:p>
          <w:p w14:paraId="2B0D6394" w14:textId="77777777" w:rsidR="00A94C89" w:rsidRPr="00EF5447" w:rsidRDefault="00A94C89" w:rsidP="00AD725B">
            <w:pPr>
              <w:pStyle w:val="TAC"/>
              <w:keepNext w:val="0"/>
              <w:rPr>
                <w:rFonts w:cs="Arial"/>
                <w:szCs w:val="18"/>
                <w:lang w:eastAsia="zh-TW"/>
              </w:rPr>
            </w:pPr>
            <w:r w:rsidRPr="00EF5447">
              <w:rPr>
                <w:rFonts w:cs="Arial"/>
                <w:szCs w:val="18"/>
              </w:rPr>
              <w:t>DC_5A_n260H</w:t>
            </w:r>
          </w:p>
          <w:p w14:paraId="3BB1F0F8" w14:textId="77777777" w:rsidR="00A94C89" w:rsidRPr="00EF5447" w:rsidRDefault="00A94C89" w:rsidP="00AD725B">
            <w:pPr>
              <w:pStyle w:val="TAC"/>
              <w:keepNext w:val="0"/>
              <w:rPr>
                <w:rFonts w:eastAsia="PMingLiU" w:cs="Arial"/>
                <w:szCs w:val="18"/>
                <w:lang w:eastAsia="zh-TW"/>
              </w:rPr>
            </w:pPr>
            <w:r w:rsidRPr="00EF5447">
              <w:rPr>
                <w:rFonts w:cs="Arial"/>
                <w:szCs w:val="18"/>
              </w:rPr>
              <w:t>DC_5A_n260I</w:t>
            </w:r>
          </w:p>
          <w:p w14:paraId="34762985" w14:textId="77777777" w:rsidR="00A94C89" w:rsidRPr="00EF5447" w:rsidRDefault="00A94C89" w:rsidP="00AD725B">
            <w:pPr>
              <w:pStyle w:val="TAC"/>
              <w:rPr>
                <w:rFonts w:cs="Arial"/>
                <w:szCs w:val="18"/>
              </w:rPr>
            </w:pPr>
            <w:r w:rsidRPr="00EF5447">
              <w:rPr>
                <w:rFonts w:cs="Arial"/>
                <w:szCs w:val="18"/>
              </w:rPr>
              <w:t>DC_5A_n260O</w:t>
            </w:r>
          </w:p>
          <w:p w14:paraId="34239B79" w14:textId="77777777" w:rsidR="00A94C89" w:rsidRPr="00EF5447" w:rsidRDefault="00A94C89" w:rsidP="00AD725B">
            <w:pPr>
              <w:pStyle w:val="TAC"/>
              <w:rPr>
                <w:rFonts w:cs="Arial"/>
                <w:szCs w:val="18"/>
              </w:rPr>
            </w:pPr>
            <w:r w:rsidRPr="00EF5447">
              <w:rPr>
                <w:rFonts w:cs="Arial"/>
                <w:szCs w:val="18"/>
              </w:rPr>
              <w:t>DC_5A_n260P</w:t>
            </w:r>
          </w:p>
          <w:p w14:paraId="551047B9" w14:textId="77777777" w:rsidR="00A94C89" w:rsidRPr="00EF5447" w:rsidRDefault="00A94C89" w:rsidP="00AD725B">
            <w:pPr>
              <w:pStyle w:val="TAC"/>
              <w:rPr>
                <w:lang w:eastAsia="fi-FI"/>
              </w:rPr>
            </w:pPr>
            <w:r w:rsidRPr="00EF5447">
              <w:rPr>
                <w:rFonts w:cs="Arial"/>
                <w:szCs w:val="18"/>
              </w:rPr>
              <w:t>DC_5A_n260Q</w:t>
            </w:r>
          </w:p>
          <w:p w14:paraId="6C9C6B15" w14:textId="77777777" w:rsidR="00A94C89" w:rsidRPr="00EF5447" w:rsidRDefault="00A94C89" w:rsidP="00AD725B">
            <w:pPr>
              <w:pStyle w:val="TAC"/>
              <w:rPr>
                <w:lang w:eastAsia="fi-FI"/>
              </w:rPr>
            </w:pPr>
            <w:r w:rsidRPr="00EF5447">
              <w:rPr>
                <w:noProof/>
                <w:lang w:eastAsia="zh-CN"/>
              </w:rPr>
              <w:t>DC_5B_n260A</w:t>
            </w:r>
          </w:p>
        </w:tc>
      </w:tr>
      <w:tr w:rsidR="00A94C89" w:rsidRPr="00EF5447" w14:paraId="0798CBBB" w14:textId="77777777" w:rsidTr="00AD725B">
        <w:trPr>
          <w:trHeight w:val="187"/>
          <w:jc w:val="center"/>
        </w:trPr>
        <w:tc>
          <w:tcPr>
            <w:tcW w:w="2972" w:type="dxa"/>
            <w:shd w:val="clear" w:color="auto" w:fill="auto"/>
          </w:tcPr>
          <w:p w14:paraId="68D93945" w14:textId="77777777" w:rsidR="00A94C89" w:rsidRPr="00EF5447" w:rsidRDefault="00A94C89" w:rsidP="00AD725B">
            <w:pPr>
              <w:pStyle w:val="TAC"/>
              <w:rPr>
                <w:lang w:eastAsia="fi-FI"/>
              </w:rPr>
            </w:pPr>
            <w:r w:rsidRPr="00EF5447">
              <w:rPr>
                <w:lang w:eastAsia="fi-FI"/>
              </w:rPr>
              <w:lastRenderedPageBreak/>
              <w:t>DC_5A_n260(2A)</w:t>
            </w:r>
          </w:p>
          <w:p w14:paraId="7076F51D" w14:textId="77777777" w:rsidR="00A94C89" w:rsidRPr="00EF5447" w:rsidRDefault="00A94C89" w:rsidP="00AD725B">
            <w:pPr>
              <w:pStyle w:val="TAC"/>
              <w:rPr>
                <w:lang w:eastAsia="fi-FI"/>
              </w:rPr>
            </w:pPr>
            <w:r w:rsidRPr="00EF5447">
              <w:rPr>
                <w:lang w:eastAsia="fi-FI"/>
              </w:rPr>
              <w:t>DC_5A_n260(3A)</w:t>
            </w:r>
          </w:p>
          <w:p w14:paraId="1EA64CB4" w14:textId="77777777" w:rsidR="00A94C89" w:rsidRPr="00EF5447" w:rsidRDefault="00A94C89" w:rsidP="00AD725B">
            <w:pPr>
              <w:pStyle w:val="TAC"/>
              <w:rPr>
                <w:lang w:eastAsia="fi-FI"/>
              </w:rPr>
            </w:pPr>
            <w:r w:rsidRPr="00EF5447">
              <w:rPr>
                <w:lang w:eastAsia="fi-FI"/>
              </w:rPr>
              <w:t>DC_5A_n260(4A)</w:t>
            </w:r>
          </w:p>
          <w:p w14:paraId="6CD94FE8" w14:textId="77777777" w:rsidR="00A94C89" w:rsidRPr="00EF5447" w:rsidRDefault="00A94C89" w:rsidP="00AD725B">
            <w:pPr>
              <w:pStyle w:val="TAC"/>
              <w:rPr>
                <w:lang w:eastAsia="fi-FI"/>
              </w:rPr>
            </w:pPr>
            <w:r w:rsidRPr="00EF5447">
              <w:rPr>
                <w:lang w:eastAsia="fi-FI"/>
              </w:rPr>
              <w:t>DC_5A_n260(5A)</w:t>
            </w:r>
          </w:p>
          <w:p w14:paraId="67DB7229" w14:textId="77777777" w:rsidR="00A94C89" w:rsidRPr="00EF5447" w:rsidRDefault="00A94C89" w:rsidP="00AD725B">
            <w:pPr>
              <w:pStyle w:val="TAC"/>
              <w:rPr>
                <w:lang w:eastAsia="fi-FI"/>
              </w:rPr>
            </w:pPr>
            <w:r w:rsidRPr="00EF5447">
              <w:rPr>
                <w:lang w:eastAsia="fi-FI"/>
              </w:rPr>
              <w:t>DC_5A_n260(6A)</w:t>
            </w:r>
          </w:p>
          <w:p w14:paraId="68B78AE6" w14:textId="77777777" w:rsidR="00A94C89" w:rsidRPr="00EF5447" w:rsidRDefault="00A94C89" w:rsidP="00AD725B">
            <w:pPr>
              <w:pStyle w:val="TAC"/>
              <w:rPr>
                <w:lang w:eastAsia="fi-FI"/>
              </w:rPr>
            </w:pPr>
            <w:r w:rsidRPr="00EF5447">
              <w:rPr>
                <w:lang w:eastAsia="fi-FI"/>
              </w:rPr>
              <w:t>DC_5A_n260(7A)</w:t>
            </w:r>
          </w:p>
          <w:p w14:paraId="64588AFF" w14:textId="77777777" w:rsidR="00A94C89" w:rsidRPr="00EF5447" w:rsidRDefault="00A94C89" w:rsidP="00AD725B">
            <w:pPr>
              <w:pStyle w:val="TAC"/>
              <w:rPr>
                <w:lang w:eastAsia="fi-FI"/>
              </w:rPr>
            </w:pPr>
            <w:r w:rsidRPr="00EF5447">
              <w:rPr>
                <w:lang w:eastAsia="fi-FI"/>
              </w:rPr>
              <w:t>DC_5A_n260(8A)</w:t>
            </w:r>
          </w:p>
          <w:p w14:paraId="33D932A0" w14:textId="77777777" w:rsidR="00A94C89" w:rsidRPr="00EF5447" w:rsidRDefault="00A94C89" w:rsidP="00AD725B">
            <w:pPr>
              <w:pStyle w:val="TAC"/>
              <w:rPr>
                <w:lang w:eastAsia="fi-FI"/>
              </w:rPr>
            </w:pPr>
            <w:r w:rsidRPr="00EF5447">
              <w:rPr>
                <w:lang w:eastAsia="fi-FI"/>
              </w:rPr>
              <w:t>DC_5A_n260(9A)</w:t>
            </w:r>
          </w:p>
          <w:p w14:paraId="2E7803BC" w14:textId="77777777" w:rsidR="00A94C89" w:rsidRPr="00EF5447" w:rsidRDefault="00A94C89" w:rsidP="00AD725B">
            <w:pPr>
              <w:pStyle w:val="TAC"/>
              <w:rPr>
                <w:lang w:eastAsia="fi-FI"/>
              </w:rPr>
            </w:pPr>
            <w:r w:rsidRPr="00EF5447">
              <w:rPr>
                <w:lang w:eastAsia="fi-FI"/>
              </w:rPr>
              <w:t>DC_5A_n260(10A)</w:t>
            </w:r>
          </w:p>
          <w:p w14:paraId="4D341472" w14:textId="77777777" w:rsidR="00A94C89" w:rsidRPr="00EF5447" w:rsidRDefault="00A94C89" w:rsidP="00AD725B">
            <w:pPr>
              <w:pStyle w:val="TAC"/>
              <w:rPr>
                <w:lang w:eastAsia="fi-FI"/>
              </w:rPr>
            </w:pPr>
            <w:r w:rsidRPr="00EF5447">
              <w:rPr>
                <w:lang w:eastAsia="fi-FI"/>
              </w:rPr>
              <w:t>DC_5A_n260(A-I)</w:t>
            </w:r>
          </w:p>
          <w:p w14:paraId="62012863" w14:textId="77777777" w:rsidR="00A94C89" w:rsidRPr="00EF5447" w:rsidRDefault="00A94C89" w:rsidP="00AD725B">
            <w:pPr>
              <w:pStyle w:val="TAC"/>
              <w:rPr>
                <w:lang w:eastAsia="fi-FI"/>
              </w:rPr>
            </w:pPr>
            <w:r w:rsidRPr="00EF5447">
              <w:rPr>
                <w:lang w:eastAsia="fi-FI"/>
              </w:rPr>
              <w:t>DC_5A_n260(A-P-Q)</w:t>
            </w:r>
          </w:p>
          <w:p w14:paraId="61774909" w14:textId="77777777" w:rsidR="00A94C89" w:rsidRPr="00EF5447" w:rsidRDefault="00A94C89" w:rsidP="00AD725B">
            <w:pPr>
              <w:pStyle w:val="TAC"/>
              <w:rPr>
                <w:lang w:eastAsia="fi-FI"/>
              </w:rPr>
            </w:pPr>
            <w:r w:rsidRPr="00EF5447">
              <w:rPr>
                <w:lang w:eastAsia="fi-FI"/>
              </w:rPr>
              <w:t>DC_5A_n260(3A-O-P)</w:t>
            </w:r>
          </w:p>
          <w:p w14:paraId="3839CDC3" w14:textId="77777777" w:rsidR="00A94C89" w:rsidRPr="00EF5447" w:rsidRDefault="00A94C89" w:rsidP="00AD725B">
            <w:pPr>
              <w:pStyle w:val="TAC"/>
              <w:rPr>
                <w:lang w:eastAsia="fi-FI"/>
              </w:rPr>
            </w:pPr>
            <w:r w:rsidRPr="00EF5447">
              <w:rPr>
                <w:lang w:eastAsia="fi-FI"/>
              </w:rPr>
              <w:t>DC_5A_n260(D-G)</w:t>
            </w:r>
          </w:p>
          <w:p w14:paraId="1C979679" w14:textId="77777777" w:rsidR="00A94C89" w:rsidRPr="00EF5447" w:rsidRDefault="00A94C89" w:rsidP="00AD725B">
            <w:pPr>
              <w:pStyle w:val="TAC"/>
              <w:rPr>
                <w:lang w:eastAsia="fi-FI"/>
              </w:rPr>
            </w:pPr>
            <w:r w:rsidRPr="00EF5447">
              <w:rPr>
                <w:lang w:eastAsia="fi-FI"/>
              </w:rPr>
              <w:t>DC_5A_n260(D-H)</w:t>
            </w:r>
          </w:p>
          <w:p w14:paraId="7E745142" w14:textId="77777777" w:rsidR="00A94C89" w:rsidRPr="00EF5447" w:rsidRDefault="00A94C89" w:rsidP="00AD725B">
            <w:pPr>
              <w:pStyle w:val="TAC"/>
              <w:rPr>
                <w:lang w:eastAsia="fi-FI"/>
              </w:rPr>
            </w:pPr>
            <w:r w:rsidRPr="00EF5447">
              <w:rPr>
                <w:lang w:eastAsia="fi-FI"/>
              </w:rPr>
              <w:t>DC_5A_n260(D-I)</w:t>
            </w:r>
          </w:p>
          <w:p w14:paraId="4F5E3EBF" w14:textId="77777777" w:rsidR="00A94C89" w:rsidRPr="00EF5447" w:rsidRDefault="00A94C89" w:rsidP="00AD725B">
            <w:pPr>
              <w:pStyle w:val="TAC"/>
              <w:rPr>
                <w:lang w:eastAsia="fi-FI"/>
              </w:rPr>
            </w:pPr>
            <w:r w:rsidRPr="00EF5447">
              <w:rPr>
                <w:lang w:eastAsia="fi-FI"/>
              </w:rPr>
              <w:t>DC_5A_n260(D-O)</w:t>
            </w:r>
          </w:p>
          <w:p w14:paraId="6D9A0345" w14:textId="77777777" w:rsidR="00A94C89" w:rsidRPr="00EF5447" w:rsidRDefault="00A94C89" w:rsidP="00AD725B">
            <w:pPr>
              <w:pStyle w:val="TAC"/>
              <w:rPr>
                <w:lang w:eastAsia="fi-FI"/>
              </w:rPr>
            </w:pPr>
            <w:r w:rsidRPr="00EF5447">
              <w:rPr>
                <w:lang w:eastAsia="fi-FI"/>
              </w:rPr>
              <w:t>DC_5A_n260(D-P)</w:t>
            </w:r>
          </w:p>
          <w:p w14:paraId="487C5EC2" w14:textId="77777777" w:rsidR="00A94C89" w:rsidRPr="00EF5447" w:rsidRDefault="00A94C89" w:rsidP="00AD725B">
            <w:pPr>
              <w:pStyle w:val="TAC"/>
              <w:rPr>
                <w:lang w:eastAsia="fi-FI"/>
              </w:rPr>
            </w:pPr>
            <w:r w:rsidRPr="00EF5447">
              <w:rPr>
                <w:lang w:eastAsia="fi-FI"/>
              </w:rPr>
              <w:t>DC_5A_n260(D-Q)</w:t>
            </w:r>
          </w:p>
          <w:p w14:paraId="664C1982" w14:textId="77777777" w:rsidR="00A94C89" w:rsidRPr="00EF5447" w:rsidRDefault="00A94C89" w:rsidP="00AD725B">
            <w:pPr>
              <w:pStyle w:val="TAC"/>
              <w:rPr>
                <w:lang w:eastAsia="fi-FI"/>
              </w:rPr>
            </w:pPr>
            <w:r w:rsidRPr="00EF5447">
              <w:rPr>
                <w:lang w:eastAsia="fi-FI"/>
              </w:rPr>
              <w:t>DC_5A_n260(E-O)</w:t>
            </w:r>
          </w:p>
          <w:p w14:paraId="107B72B0" w14:textId="77777777" w:rsidR="00A94C89" w:rsidRPr="00EF5447" w:rsidRDefault="00A94C89" w:rsidP="00AD725B">
            <w:pPr>
              <w:pStyle w:val="TAC"/>
              <w:rPr>
                <w:lang w:eastAsia="fi-FI"/>
              </w:rPr>
            </w:pPr>
            <w:r w:rsidRPr="00EF5447">
              <w:rPr>
                <w:lang w:eastAsia="fi-FI"/>
              </w:rPr>
              <w:t>DC_5A_n260(E-P)</w:t>
            </w:r>
          </w:p>
          <w:p w14:paraId="6AEB70F9" w14:textId="77777777" w:rsidR="00A94C89" w:rsidRPr="00EF5447" w:rsidRDefault="00A94C89" w:rsidP="00AD725B">
            <w:pPr>
              <w:pStyle w:val="TAC"/>
              <w:rPr>
                <w:lang w:eastAsia="fi-FI"/>
              </w:rPr>
            </w:pPr>
            <w:r w:rsidRPr="00EF5447">
              <w:rPr>
                <w:lang w:eastAsia="fi-FI"/>
              </w:rPr>
              <w:t>DC_5A_n260(E-Q)</w:t>
            </w:r>
          </w:p>
          <w:p w14:paraId="6559F2A5" w14:textId="77777777" w:rsidR="00A94C89" w:rsidRPr="00EF5447" w:rsidRDefault="00A94C89" w:rsidP="00AD725B">
            <w:pPr>
              <w:pStyle w:val="TAC"/>
              <w:rPr>
                <w:lang w:eastAsia="fi-FI"/>
              </w:rPr>
            </w:pPr>
            <w:r w:rsidRPr="00EF5447">
              <w:rPr>
                <w:lang w:eastAsia="fi-FI"/>
              </w:rPr>
              <w:t>DC_5A_n260(G-I)</w:t>
            </w:r>
          </w:p>
          <w:p w14:paraId="46BE9D40" w14:textId="77777777" w:rsidR="00A94C89" w:rsidRPr="00EF5447" w:rsidRDefault="00A94C89" w:rsidP="00AD725B">
            <w:pPr>
              <w:pStyle w:val="TAC"/>
              <w:rPr>
                <w:lang w:eastAsia="fi-FI"/>
              </w:rPr>
            </w:pPr>
            <w:r w:rsidRPr="00EF5447">
              <w:rPr>
                <w:lang w:eastAsia="fi-FI"/>
              </w:rPr>
              <w:t>DC_5A_n260(2G)</w:t>
            </w:r>
          </w:p>
          <w:p w14:paraId="19A37D04" w14:textId="77777777" w:rsidR="00A94C89" w:rsidRPr="00EF5447" w:rsidRDefault="00A94C89" w:rsidP="00AD725B">
            <w:pPr>
              <w:pStyle w:val="TAC"/>
              <w:rPr>
                <w:lang w:eastAsia="fi-FI"/>
              </w:rPr>
            </w:pPr>
            <w:r w:rsidRPr="00EF5447">
              <w:rPr>
                <w:lang w:eastAsia="fi-FI"/>
              </w:rPr>
              <w:t>DC_5A_n260(2H)</w:t>
            </w:r>
          </w:p>
          <w:p w14:paraId="2FFFB0FC" w14:textId="77777777" w:rsidR="00A94C89" w:rsidRPr="00EF5447" w:rsidRDefault="00A94C89" w:rsidP="00AD725B">
            <w:pPr>
              <w:pStyle w:val="TAC"/>
              <w:rPr>
                <w:lang w:eastAsia="fi-FI"/>
              </w:rPr>
            </w:pPr>
            <w:r w:rsidRPr="00EF5447">
              <w:rPr>
                <w:lang w:eastAsia="fi-FI"/>
              </w:rPr>
              <w:t>DC_5A_n260(2O)</w:t>
            </w:r>
          </w:p>
          <w:p w14:paraId="7F3585AA" w14:textId="77777777" w:rsidR="00A94C89" w:rsidRPr="00EF5447" w:rsidRDefault="00A94C89" w:rsidP="00AD725B">
            <w:pPr>
              <w:pStyle w:val="TAC"/>
              <w:rPr>
                <w:lang w:eastAsia="fi-FI"/>
              </w:rPr>
            </w:pPr>
            <w:r w:rsidRPr="00EF5447">
              <w:rPr>
                <w:lang w:eastAsia="fi-FI"/>
              </w:rPr>
              <w:t>DC_5A_n260(3O)</w:t>
            </w:r>
          </w:p>
          <w:p w14:paraId="4355CDF5" w14:textId="77777777" w:rsidR="00A94C89" w:rsidRPr="00EF5447" w:rsidRDefault="00A94C89" w:rsidP="00AD725B">
            <w:pPr>
              <w:pStyle w:val="TAC"/>
              <w:rPr>
                <w:lang w:eastAsia="fi-FI"/>
              </w:rPr>
            </w:pPr>
            <w:r w:rsidRPr="00EF5447">
              <w:rPr>
                <w:lang w:eastAsia="fi-FI"/>
              </w:rPr>
              <w:t>DC_5A_n260(4O)</w:t>
            </w:r>
          </w:p>
          <w:p w14:paraId="4DCB0BF1" w14:textId="77777777" w:rsidR="00A94C89" w:rsidRPr="00EF5447" w:rsidRDefault="00A94C89" w:rsidP="00AD725B">
            <w:pPr>
              <w:pStyle w:val="TAC"/>
              <w:rPr>
                <w:lang w:eastAsia="fi-FI"/>
              </w:rPr>
            </w:pPr>
            <w:r w:rsidRPr="00EF5447">
              <w:rPr>
                <w:lang w:eastAsia="fi-FI"/>
              </w:rPr>
              <w:t>DC_5A_n260(2P)</w:t>
            </w:r>
          </w:p>
          <w:p w14:paraId="0195F186" w14:textId="77777777" w:rsidR="00A94C89" w:rsidRPr="00EF5447" w:rsidRDefault="00A94C89" w:rsidP="00AD725B">
            <w:pPr>
              <w:pStyle w:val="TAC"/>
              <w:rPr>
                <w:lang w:eastAsia="fi-FI"/>
              </w:rPr>
            </w:pPr>
            <w:r w:rsidRPr="00EF5447">
              <w:rPr>
                <w:lang w:eastAsia="fi-FI"/>
              </w:rPr>
              <w:t>DC_5A_n260(3P)</w:t>
            </w:r>
          </w:p>
          <w:p w14:paraId="705F5467" w14:textId="77777777" w:rsidR="00A94C89" w:rsidRPr="00EF5447" w:rsidRDefault="00A94C89" w:rsidP="00AD725B">
            <w:pPr>
              <w:pStyle w:val="TAC"/>
              <w:rPr>
                <w:lang w:eastAsia="fi-FI"/>
              </w:rPr>
            </w:pPr>
            <w:r w:rsidRPr="00EF5447">
              <w:rPr>
                <w:lang w:eastAsia="fi-FI"/>
              </w:rPr>
              <w:t>DC_5A_n260(4P)</w:t>
            </w:r>
          </w:p>
          <w:p w14:paraId="1435F280" w14:textId="77777777" w:rsidR="00A94C89" w:rsidRPr="00EF5447" w:rsidRDefault="00A94C89" w:rsidP="00AD725B">
            <w:pPr>
              <w:pStyle w:val="TAC"/>
              <w:rPr>
                <w:lang w:eastAsia="fi-FI"/>
              </w:rPr>
            </w:pPr>
            <w:r w:rsidRPr="00EF5447">
              <w:rPr>
                <w:lang w:eastAsia="fi-FI"/>
              </w:rPr>
              <w:t>DC_5A_n260(2A-O)</w:t>
            </w:r>
          </w:p>
          <w:p w14:paraId="74A4D9E9" w14:textId="77777777" w:rsidR="00A94C89" w:rsidRPr="00EF5447" w:rsidRDefault="00A94C89" w:rsidP="00AD725B">
            <w:pPr>
              <w:pStyle w:val="TAC"/>
              <w:rPr>
                <w:lang w:eastAsia="fi-FI"/>
              </w:rPr>
            </w:pPr>
            <w:r w:rsidRPr="00EF5447">
              <w:rPr>
                <w:lang w:eastAsia="fi-FI"/>
              </w:rPr>
              <w:t>DC_5A_n260(A-2O)</w:t>
            </w:r>
          </w:p>
          <w:p w14:paraId="7348AF6F" w14:textId="77777777" w:rsidR="00A94C89" w:rsidRPr="00EF5447" w:rsidRDefault="00A94C89" w:rsidP="00AD725B">
            <w:pPr>
              <w:pStyle w:val="TAC"/>
              <w:rPr>
                <w:lang w:eastAsia="fi-FI"/>
              </w:rPr>
            </w:pPr>
            <w:r w:rsidRPr="00EF5447">
              <w:rPr>
                <w:lang w:eastAsia="fi-FI"/>
              </w:rPr>
              <w:t>DC_5A_n260(2A-G)</w:t>
            </w:r>
          </w:p>
          <w:p w14:paraId="467F35D4" w14:textId="77777777" w:rsidR="00A94C89" w:rsidRPr="00EF5447" w:rsidRDefault="00A94C89" w:rsidP="00AD725B">
            <w:pPr>
              <w:pStyle w:val="TAC"/>
              <w:rPr>
                <w:lang w:eastAsia="fi-FI"/>
              </w:rPr>
            </w:pPr>
            <w:r w:rsidRPr="00EF5447">
              <w:rPr>
                <w:lang w:eastAsia="fi-FI"/>
              </w:rPr>
              <w:t>DC_5A_n260(A-2G)</w:t>
            </w:r>
          </w:p>
          <w:p w14:paraId="1940CD46" w14:textId="77777777" w:rsidR="00A94C89" w:rsidRPr="00EF5447" w:rsidRDefault="00A94C89" w:rsidP="00AD725B">
            <w:pPr>
              <w:pStyle w:val="TAC"/>
              <w:rPr>
                <w:lang w:eastAsia="fi-FI"/>
              </w:rPr>
            </w:pPr>
            <w:r w:rsidRPr="00EF5447">
              <w:rPr>
                <w:lang w:eastAsia="fi-FI"/>
              </w:rPr>
              <w:t>DC_5A_n260(2A-2G)</w:t>
            </w:r>
          </w:p>
          <w:p w14:paraId="660FC64D" w14:textId="77777777" w:rsidR="00A94C89" w:rsidRPr="00EF5447" w:rsidRDefault="00A94C89" w:rsidP="00AD725B">
            <w:pPr>
              <w:pStyle w:val="TAC"/>
              <w:rPr>
                <w:lang w:eastAsia="fi-FI"/>
              </w:rPr>
            </w:pPr>
            <w:r w:rsidRPr="00EF5447">
              <w:rPr>
                <w:lang w:eastAsia="fi-FI"/>
              </w:rPr>
              <w:t>DC_5A_n260(2G-O)</w:t>
            </w:r>
          </w:p>
          <w:p w14:paraId="063769F1" w14:textId="77777777" w:rsidR="00A94C89" w:rsidRPr="00EF5447" w:rsidRDefault="00A94C89" w:rsidP="00AD725B">
            <w:pPr>
              <w:pStyle w:val="TAC"/>
              <w:rPr>
                <w:lang w:eastAsia="fi-FI"/>
              </w:rPr>
            </w:pPr>
            <w:r w:rsidRPr="00EF5447">
              <w:rPr>
                <w:lang w:eastAsia="fi-FI"/>
              </w:rPr>
              <w:t>DC_5A_n260(2A-2G-O)</w:t>
            </w:r>
          </w:p>
          <w:p w14:paraId="16E80098" w14:textId="77777777" w:rsidR="00A94C89" w:rsidRPr="00EF5447" w:rsidRDefault="00A94C89" w:rsidP="00AD725B">
            <w:pPr>
              <w:pStyle w:val="TAC"/>
              <w:rPr>
                <w:lang w:eastAsia="fi-FI"/>
              </w:rPr>
            </w:pPr>
            <w:r w:rsidRPr="00EF5447">
              <w:rPr>
                <w:lang w:eastAsia="fi-FI"/>
              </w:rPr>
              <w:t>DC_5A_n260(A-2H)</w:t>
            </w:r>
          </w:p>
          <w:p w14:paraId="5D6B89FA" w14:textId="77777777" w:rsidR="00A94C89" w:rsidRPr="00EF5447" w:rsidRDefault="00A94C89" w:rsidP="00AD725B">
            <w:pPr>
              <w:pStyle w:val="TAC"/>
              <w:rPr>
                <w:lang w:eastAsia="fi-FI"/>
              </w:rPr>
            </w:pPr>
            <w:r w:rsidRPr="00EF5447">
              <w:rPr>
                <w:lang w:eastAsia="fi-FI"/>
              </w:rPr>
              <w:t>DC_5A_n260(2A-H)</w:t>
            </w:r>
          </w:p>
          <w:p w14:paraId="019935F5" w14:textId="77777777" w:rsidR="00A94C89" w:rsidRPr="00EF5447" w:rsidRDefault="00A94C89" w:rsidP="00AD725B">
            <w:pPr>
              <w:pStyle w:val="TAC"/>
              <w:rPr>
                <w:lang w:eastAsia="fi-FI"/>
              </w:rPr>
            </w:pPr>
            <w:r w:rsidRPr="00EF5447">
              <w:rPr>
                <w:lang w:eastAsia="fi-FI"/>
              </w:rPr>
              <w:t>DC_5A_n260(2A-2H)</w:t>
            </w:r>
          </w:p>
          <w:p w14:paraId="6DB7AE53" w14:textId="77777777" w:rsidR="00A94C89" w:rsidRPr="00EF5447" w:rsidRDefault="00A94C89" w:rsidP="00AD725B">
            <w:pPr>
              <w:pStyle w:val="TAC"/>
              <w:rPr>
                <w:lang w:eastAsia="fi-FI"/>
              </w:rPr>
            </w:pPr>
            <w:r w:rsidRPr="00EF5447">
              <w:rPr>
                <w:lang w:eastAsia="fi-FI"/>
              </w:rPr>
              <w:t>DC_5A_n260(2A-2O)</w:t>
            </w:r>
          </w:p>
          <w:p w14:paraId="3AA79A71" w14:textId="77777777" w:rsidR="00A94C89" w:rsidRPr="00EF5447" w:rsidRDefault="00A94C89" w:rsidP="00AD725B">
            <w:pPr>
              <w:pStyle w:val="TAC"/>
              <w:rPr>
                <w:lang w:eastAsia="fi-FI"/>
              </w:rPr>
            </w:pPr>
            <w:r w:rsidRPr="00EF5447">
              <w:rPr>
                <w:lang w:eastAsia="fi-FI"/>
              </w:rPr>
              <w:t>DC_5A_n260(2A-3O)</w:t>
            </w:r>
          </w:p>
          <w:p w14:paraId="4ADCC2D5" w14:textId="77777777" w:rsidR="00A94C89" w:rsidRPr="00EF5447" w:rsidRDefault="00A94C89" w:rsidP="00AD725B">
            <w:pPr>
              <w:pStyle w:val="TAC"/>
              <w:rPr>
                <w:lang w:eastAsia="fi-FI"/>
              </w:rPr>
            </w:pPr>
            <w:r w:rsidRPr="00EF5447">
              <w:rPr>
                <w:lang w:eastAsia="fi-FI"/>
              </w:rPr>
              <w:t>DC_5A_n260(A-4O)</w:t>
            </w:r>
          </w:p>
          <w:p w14:paraId="122B40CB" w14:textId="77777777" w:rsidR="00A94C89" w:rsidRPr="00EF5447" w:rsidRDefault="00A94C89" w:rsidP="00AD725B">
            <w:pPr>
              <w:pStyle w:val="TAC"/>
              <w:rPr>
                <w:lang w:eastAsia="fi-FI"/>
              </w:rPr>
            </w:pPr>
            <w:r w:rsidRPr="00EF5447">
              <w:rPr>
                <w:lang w:eastAsia="fi-FI"/>
              </w:rPr>
              <w:t>DC_5A_n260(2A-4O)</w:t>
            </w:r>
          </w:p>
          <w:p w14:paraId="2061764D" w14:textId="77777777" w:rsidR="00A94C89" w:rsidRPr="00EF5447" w:rsidRDefault="00A94C89" w:rsidP="00AD725B">
            <w:pPr>
              <w:pStyle w:val="TAC"/>
              <w:rPr>
                <w:lang w:eastAsia="fi-FI"/>
              </w:rPr>
            </w:pPr>
            <w:r w:rsidRPr="00EF5447">
              <w:rPr>
                <w:lang w:eastAsia="fi-FI"/>
              </w:rPr>
              <w:t>DC_5A_n260(3A-2O)</w:t>
            </w:r>
          </w:p>
          <w:p w14:paraId="5604378C" w14:textId="77777777" w:rsidR="00A94C89" w:rsidRPr="00EF5447" w:rsidRDefault="00A94C89" w:rsidP="00AD725B">
            <w:pPr>
              <w:pStyle w:val="TAC"/>
              <w:rPr>
                <w:lang w:eastAsia="fi-FI"/>
              </w:rPr>
            </w:pPr>
            <w:r w:rsidRPr="00EF5447">
              <w:rPr>
                <w:lang w:eastAsia="fi-FI"/>
              </w:rPr>
              <w:t>DC_5A_n260(3A-2G)</w:t>
            </w:r>
          </w:p>
          <w:p w14:paraId="7AD3CBF3" w14:textId="77777777" w:rsidR="00A94C89" w:rsidRPr="00EF5447" w:rsidRDefault="00A94C89" w:rsidP="00AD725B">
            <w:pPr>
              <w:pStyle w:val="TAC"/>
              <w:rPr>
                <w:lang w:eastAsia="fi-FI"/>
              </w:rPr>
            </w:pPr>
            <w:r w:rsidRPr="00EF5447">
              <w:rPr>
                <w:lang w:eastAsia="fi-FI"/>
              </w:rPr>
              <w:t>DC_5A_n260(4A-G)</w:t>
            </w:r>
          </w:p>
          <w:p w14:paraId="2A441E2B" w14:textId="77777777" w:rsidR="00A94C89" w:rsidRPr="00EF5447" w:rsidRDefault="00A94C89" w:rsidP="00AD725B">
            <w:pPr>
              <w:pStyle w:val="TAC"/>
              <w:rPr>
                <w:lang w:eastAsia="fi-FI"/>
              </w:rPr>
            </w:pPr>
            <w:r w:rsidRPr="00EF5447">
              <w:rPr>
                <w:lang w:eastAsia="fi-FI"/>
              </w:rPr>
              <w:t>DC_5A_n260(4A-2G)</w:t>
            </w:r>
          </w:p>
          <w:p w14:paraId="124618E3" w14:textId="77777777" w:rsidR="00A94C89" w:rsidRPr="00EF5447" w:rsidRDefault="00A94C89" w:rsidP="00AD725B">
            <w:pPr>
              <w:pStyle w:val="TAC"/>
              <w:rPr>
                <w:lang w:eastAsia="fi-FI"/>
              </w:rPr>
            </w:pPr>
            <w:r w:rsidRPr="00EF5447">
              <w:rPr>
                <w:lang w:eastAsia="fi-FI"/>
              </w:rPr>
              <w:t>DC_5A_n260(4A-O)</w:t>
            </w:r>
          </w:p>
          <w:p w14:paraId="263577F6" w14:textId="77777777" w:rsidR="00A94C89" w:rsidRPr="00EF5447" w:rsidRDefault="00A94C89" w:rsidP="00AD725B">
            <w:pPr>
              <w:pStyle w:val="TAC"/>
              <w:rPr>
                <w:lang w:eastAsia="fi-FI"/>
              </w:rPr>
            </w:pPr>
            <w:r w:rsidRPr="00EF5447">
              <w:rPr>
                <w:lang w:eastAsia="fi-FI"/>
              </w:rPr>
              <w:t>DC_5A_n260(4A-2O)</w:t>
            </w:r>
          </w:p>
          <w:p w14:paraId="6C47D462" w14:textId="77777777" w:rsidR="00A94C89" w:rsidRPr="00EF5447" w:rsidRDefault="00A94C89" w:rsidP="00AD725B">
            <w:pPr>
              <w:pStyle w:val="TAC"/>
              <w:rPr>
                <w:lang w:eastAsia="fi-FI"/>
              </w:rPr>
            </w:pPr>
            <w:r w:rsidRPr="00EF5447">
              <w:rPr>
                <w:lang w:eastAsia="fi-FI"/>
              </w:rPr>
              <w:t>DC_5A_n260(A-O)</w:t>
            </w:r>
          </w:p>
          <w:p w14:paraId="1AABA066" w14:textId="77777777" w:rsidR="00A94C89" w:rsidRPr="00EF5447" w:rsidRDefault="00A94C89" w:rsidP="00AD725B">
            <w:pPr>
              <w:pStyle w:val="TAC"/>
              <w:rPr>
                <w:lang w:eastAsia="fi-FI"/>
              </w:rPr>
            </w:pPr>
            <w:r w:rsidRPr="00EF5447">
              <w:rPr>
                <w:lang w:eastAsia="fi-FI"/>
              </w:rPr>
              <w:t>DC_5A_n260(A-G)</w:t>
            </w:r>
          </w:p>
          <w:p w14:paraId="45353901" w14:textId="77777777" w:rsidR="00A94C89" w:rsidRPr="00EF5447" w:rsidRDefault="00A94C89" w:rsidP="00AD725B">
            <w:pPr>
              <w:pStyle w:val="TAC"/>
              <w:rPr>
                <w:lang w:eastAsia="fi-FI"/>
              </w:rPr>
            </w:pPr>
            <w:r w:rsidRPr="00EF5447">
              <w:rPr>
                <w:lang w:eastAsia="fi-FI"/>
              </w:rPr>
              <w:t>DC_5A_n260(G-O)</w:t>
            </w:r>
          </w:p>
          <w:p w14:paraId="25D8ADF0" w14:textId="77777777" w:rsidR="00A94C89" w:rsidRPr="00EF5447" w:rsidRDefault="00A94C89" w:rsidP="00AD725B">
            <w:pPr>
              <w:pStyle w:val="TAC"/>
              <w:rPr>
                <w:lang w:eastAsia="fi-FI"/>
              </w:rPr>
            </w:pPr>
            <w:r w:rsidRPr="00EF5447">
              <w:rPr>
                <w:lang w:eastAsia="fi-FI"/>
              </w:rPr>
              <w:t>DC_5A_n260(A-G-O)</w:t>
            </w:r>
          </w:p>
          <w:p w14:paraId="04958A1C" w14:textId="77777777" w:rsidR="00A94C89" w:rsidRPr="00EF5447" w:rsidRDefault="00A94C89" w:rsidP="00AD725B">
            <w:pPr>
              <w:pStyle w:val="TAC"/>
              <w:rPr>
                <w:lang w:eastAsia="fi-FI"/>
              </w:rPr>
            </w:pPr>
            <w:r w:rsidRPr="00EF5447">
              <w:rPr>
                <w:lang w:eastAsia="fi-FI"/>
              </w:rPr>
              <w:t>DC_5A_n260(2A-G-O)</w:t>
            </w:r>
          </w:p>
          <w:p w14:paraId="77E0174E" w14:textId="77777777" w:rsidR="00A94C89" w:rsidRPr="00EF5447" w:rsidRDefault="00A94C89" w:rsidP="00AD725B">
            <w:pPr>
              <w:pStyle w:val="TAC"/>
              <w:rPr>
                <w:lang w:eastAsia="fi-FI"/>
              </w:rPr>
            </w:pPr>
            <w:r w:rsidRPr="00EF5447">
              <w:rPr>
                <w:lang w:eastAsia="fi-FI"/>
              </w:rPr>
              <w:t>DC_5A_n260(A-2G-O)</w:t>
            </w:r>
          </w:p>
          <w:p w14:paraId="6AEB01F2" w14:textId="77777777" w:rsidR="00A94C89" w:rsidRPr="00EF5447" w:rsidRDefault="00A94C89" w:rsidP="00AD725B">
            <w:pPr>
              <w:pStyle w:val="TAC"/>
              <w:rPr>
                <w:lang w:eastAsia="fi-FI"/>
              </w:rPr>
            </w:pPr>
            <w:r w:rsidRPr="00EF5447">
              <w:rPr>
                <w:lang w:eastAsia="fi-FI"/>
              </w:rPr>
              <w:t>DC_5A_n260(A-H)</w:t>
            </w:r>
          </w:p>
          <w:p w14:paraId="54B68F6F" w14:textId="77777777" w:rsidR="00A94C89" w:rsidRPr="00EF5447" w:rsidRDefault="00A94C89" w:rsidP="00AD725B">
            <w:pPr>
              <w:pStyle w:val="TAC"/>
              <w:rPr>
                <w:lang w:eastAsia="fi-FI"/>
              </w:rPr>
            </w:pPr>
            <w:r w:rsidRPr="00EF5447">
              <w:rPr>
                <w:lang w:eastAsia="fi-FI"/>
              </w:rPr>
              <w:t>DC_5A_n260(A-3O)</w:t>
            </w:r>
          </w:p>
          <w:p w14:paraId="7AA96C2A" w14:textId="77777777" w:rsidR="00A94C89" w:rsidRPr="00EF5447" w:rsidRDefault="00A94C89" w:rsidP="00AD725B">
            <w:pPr>
              <w:pStyle w:val="TAC"/>
              <w:rPr>
                <w:lang w:eastAsia="fi-FI"/>
              </w:rPr>
            </w:pPr>
            <w:r w:rsidRPr="00EF5447">
              <w:rPr>
                <w:lang w:eastAsia="fi-FI"/>
              </w:rPr>
              <w:t>DC_5A_n260(3A-O)</w:t>
            </w:r>
          </w:p>
          <w:p w14:paraId="50A7751A" w14:textId="77777777" w:rsidR="00A94C89" w:rsidRPr="00EF5447" w:rsidRDefault="00A94C89" w:rsidP="00AD725B">
            <w:pPr>
              <w:pStyle w:val="TAC"/>
              <w:rPr>
                <w:lang w:eastAsia="fi-FI"/>
              </w:rPr>
            </w:pPr>
            <w:r w:rsidRPr="00EF5447">
              <w:rPr>
                <w:lang w:eastAsia="fi-FI"/>
              </w:rPr>
              <w:t>DC_5A_n260(3A-G)</w:t>
            </w:r>
          </w:p>
          <w:p w14:paraId="43444B60" w14:textId="77777777" w:rsidR="00A94C89" w:rsidRPr="00EF5447" w:rsidRDefault="00A94C89" w:rsidP="00AD725B">
            <w:pPr>
              <w:pStyle w:val="TAC"/>
              <w:rPr>
                <w:lang w:eastAsia="fi-FI"/>
              </w:rPr>
            </w:pPr>
            <w:r w:rsidRPr="00EF5447">
              <w:rPr>
                <w:lang w:eastAsia="fi-FI"/>
              </w:rPr>
              <w:t>DC_5A_n260(2D)</w:t>
            </w:r>
          </w:p>
          <w:p w14:paraId="2E0C6F0D" w14:textId="77777777" w:rsidR="00A94C89" w:rsidRPr="00EF5447" w:rsidRDefault="00A94C89" w:rsidP="00AD725B">
            <w:pPr>
              <w:pStyle w:val="TAC"/>
              <w:rPr>
                <w:lang w:eastAsia="fi-FI"/>
              </w:rPr>
            </w:pPr>
            <w:r w:rsidRPr="00EF5447">
              <w:rPr>
                <w:lang w:eastAsia="fi-FI"/>
              </w:rPr>
              <w:t>DC_5A_n260(3G)</w:t>
            </w:r>
          </w:p>
          <w:p w14:paraId="2E0D2303" w14:textId="77777777" w:rsidR="00A94C89" w:rsidRPr="00EF5447" w:rsidRDefault="00A94C89" w:rsidP="00AD725B">
            <w:pPr>
              <w:pStyle w:val="TAC"/>
              <w:rPr>
                <w:lang w:eastAsia="fi-FI"/>
              </w:rPr>
            </w:pPr>
            <w:r w:rsidRPr="00EF5447">
              <w:rPr>
                <w:lang w:eastAsia="fi-FI"/>
              </w:rPr>
              <w:t>DC_5A_n260(4G)</w:t>
            </w:r>
          </w:p>
          <w:p w14:paraId="4904E309" w14:textId="77777777" w:rsidR="00A94C89" w:rsidRPr="00EF5447" w:rsidRDefault="00A94C89" w:rsidP="00AD725B">
            <w:pPr>
              <w:pStyle w:val="TAC"/>
              <w:rPr>
                <w:lang w:eastAsia="fi-FI"/>
              </w:rPr>
            </w:pPr>
            <w:r w:rsidRPr="00EF5447">
              <w:rPr>
                <w:lang w:eastAsia="fi-FI"/>
              </w:rPr>
              <w:t>DC_5A_n260(A-D)</w:t>
            </w:r>
          </w:p>
          <w:p w14:paraId="5B86ABE8" w14:textId="77777777" w:rsidR="00A94C89" w:rsidRPr="00EF5447" w:rsidRDefault="00A94C89" w:rsidP="00AD725B">
            <w:pPr>
              <w:pStyle w:val="TAC"/>
              <w:rPr>
                <w:lang w:eastAsia="fi-FI"/>
              </w:rPr>
            </w:pPr>
            <w:r w:rsidRPr="00EF5447">
              <w:rPr>
                <w:lang w:eastAsia="fi-FI"/>
              </w:rPr>
              <w:t>DC_5A_n260(2A-D)</w:t>
            </w:r>
          </w:p>
          <w:p w14:paraId="587DC2BD" w14:textId="77777777" w:rsidR="00A94C89" w:rsidRPr="00EF5447" w:rsidRDefault="00A94C89" w:rsidP="00AD725B">
            <w:pPr>
              <w:pStyle w:val="TAC"/>
              <w:rPr>
                <w:lang w:eastAsia="fi-FI"/>
              </w:rPr>
            </w:pPr>
            <w:r w:rsidRPr="00EF5447">
              <w:rPr>
                <w:lang w:eastAsia="fi-FI"/>
              </w:rPr>
              <w:t>DC_5A_n260(A-D-O)</w:t>
            </w:r>
          </w:p>
          <w:p w14:paraId="6BA4B63B" w14:textId="77777777" w:rsidR="00A94C89" w:rsidRPr="00EF5447" w:rsidRDefault="00A94C89" w:rsidP="00AD725B">
            <w:pPr>
              <w:pStyle w:val="TAC"/>
              <w:rPr>
                <w:lang w:eastAsia="fi-FI"/>
              </w:rPr>
            </w:pPr>
            <w:r w:rsidRPr="00EF5447">
              <w:rPr>
                <w:lang w:eastAsia="fi-FI"/>
              </w:rPr>
              <w:t>DC_5A_n260(2A-D-O)</w:t>
            </w:r>
          </w:p>
          <w:p w14:paraId="28EFF304" w14:textId="77777777" w:rsidR="00A94C89" w:rsidRPr="00EF5447" w:rsidRDefault="00A94C89" w:rsidP="00AD725B">
            <w:pPr>
              <w:pStyle w:val="TAC"/>
              <w:rPr>
                <w:lang w:eastAsia="fi-FI"/>
              </w:rPr>
            </w:pPr>
            <w:r w:rsidRPr="00EF5447">
              <w:rPr>
                <w:lang w:eastAsia="fi-FI"/>
              </w:rPr>
              <w:t>DC_5A_n260(D-2O)</w:t>
            </w:r>
          </w:p>
          <w:p w14:paraId="184AA46A" w14:textId="77777777" w:rsidR="00A94C89" w:rsidRPr="00EF5447" w:rsidRDefault="00A94C89" w:rsidP="00AD725B">
            <w:pPr>
              <w:pStyle w:val="TAC"/>
              <w:rPr>
                <w:lang w:eastAsia="fi-FI"/>
              </w:rPr>
            </w:pPr>
            <w:r w:rsidRPr="00EF5447">
              <w:rPr>
                <w:lang w:eastAsia="fi-FI"/>
              </w:rPr>
              <w:lastRenderedPageBreak/>
              <w:t>DC_5A_n260(A-D-2O)</w:t>
            </w:r>
          </w:p>
          <w:p w14:paraId="029246AF" w14:textId="77777777" w:rsidR="00A94C89" w:rsidRPr="00EF5447" w:rsidRDefault="00A94C89" w:rsidP="00AD725B">
            <w:pPr>
              <w:pStyle w:val="TAC"/>
              <w:rPr>
                <w:lang w:eastAsia="fi-FI"/>
              </w:rPr>
            </w:pPr>
            <w:r w:rsidRPr="00EF5447">
              <w:rPr>
                <w:lang w:eastAsia="fi-FI"/>
              </w:rPr>
              <w:t>DC_5A_n260(2A-D-2O)</w:t>
            </w:r>
          </w:p>
          <w:p w14:paraId="40AE68B0" w14:textId="77777777" w:rsidR="00A94C89" w:rsidRPr="00EF5447" w:rsidRDefault="00A94C89" w:rsidP="00AD725B">
            <w:pPr>
              <w:pStyle w:val="TAC"/>
              <w:rPr>
                <w:lang w:eastAsia="fi-FI"/>
              </w:rPr>
            </w:pPr>
            <w:r w:rsidRPr="00EF5447">
              <w:rPr>
                <w:lang w:eastAsia="fi-FI"/>
              </w:rPr>
              <w:t>DC_5A_n260(A-2D)</w:t>
            </w:r>
          </w:p>
          <w:p w14:paraId="7DF2FBDB" w14:textId="77777777" w:rsidR="00A94C89" w:rsidRPr="00EF5447" w:rsidRDefault="00A94C89" w:rsidP="00AD725B">
            <w:pPr>
              <w:pStyle w:val="TAC"/>
              <w:rPr>
                <w:lang w:eastAsia="fi-FI"/>
              </w:rPr>
            </w:pPr>
            <w:r w:rsidRPr="00EF5447">
              <w:rPr>
                <w:lang w:eastAsia="fi-FI"/>
              </w:rPr>
              <w:t>DC_5A_n260(2A-2D)</w:t>
            </w:r>
          </w:p>
          <w:p w14:paraId="6DB5022F" w14:textId="77777777" w:rsidR="00A94C89" w:rsidRPr="00EF5447" w:rsidRDefault="00A94C89" w:rsidP="00AD725B">
            <w:pPr>
              <w:pStyle w:val="TAC"/>
              <w:rPr>
                <w:lang w:eastAsia="fi-FI"/>
              </w:rPr>
            </w:pPr>
            <w:r w:rsidRPr="00EF5447">
              <w:rPr>
                <w:lang w:eastAsia="fi-FI"/>
              </w:rPr>
              <w:t>DC_5A_n260(A-P)</w:t>
            </w:r>
          </w:p>
          <w:p w14:paraId="5421A834" w14:textId="77777777" w:rsidR="00A94C89" w:rsidRPr="00EF5447" w:rsidRDefault="00A94C89" w:rsidP="00AD725B">
            <w:pPr>
              <w:pStyle w:val="TAC"/>
              <w:rPr>
                <w:lang w:eastAsia="fi-FI"/>
              </w:rPr>
            </w:pPr>
            <w:r w:rsidRPr="00EF5447">
              <w:rPr>
                <w:lang w:eastAsia="fi-FI"/>
              </w:rPr>
              <w:t>DC_5A_n260(2A-P)</w:t>
            </w:r>
          </w:p>
          <w:p w14:paraId="2A3EB8B8" w14:textId="77777777" w:rsidR="00A94C89" w:rsidRPr="00EF5447" w:rsidRDefault="00A94C89" w:rsidP="00AD725B">
            <w:pPr>
              <w:pStyle w:val="TAC"/>
              <w:rPr>
                <w:lang w:eastAsia="fi-FI"/>
              </w:rPr>
            </w:pPr>
            <w:r w:rsidRPr="00EF5447">
              <w:rPr>
                <w:lang w:eastAsia="fi-FI"/>
              </w:rPr>
              <w:t>DC_5A_n260(A-2P)</w:t>
            </w:r>
          </w:p>
          <w:p w14:paraId="43413EEA" w14:textId="77777777" w:rsidR="00A94C89" w:rsidRPr="00EF5447" w:rsidRDefault="00A94C89" w:rsidP="00AD725B">
            <w:pPr>
              <w:pStyle w:val="TAC"/>
              <w:rPr>
                <w:lang w:eastAsia="fi-FI"/>
              </w:rPr>
            </w:pPr>
            <w:r w:rsidRPr="00EF5447">
              <w:rPr>
                <w:lang w:eastAsia="fi-FI"/>
              </w:rPr>
              <w:t>DC_5A_n260(2A-2P)</w:t>
            </w:r>
          </w:p>
          <w:p w14:paraId="39176934" w14:textId="77777777" w:rsidR="00A94C89" w:rsidRPr="00EF5447" w:rsidRDefault="00A94C89" w:rsidP="00AD725B">
            <w:pPr>
              <w:pStyle w:val="TAC"/>
              <w:rPr>
                <w:lang w:eastAsia="fi-FI"/>
              </w:rPr>
            </w:pPr>
            <w:r w:rsidRPr="00EF5447">
              <w:rPr>
                <w:lang w:eastAsia="fi-FI"/>
              </w:rPr>
              <w:t>DC_5A_n260(3A-3O)</w:t>
            </w:r>
          </w:p>
          <w:p w14:paraId="522BD3B2" w14:textId="77777777" w:rsidR="00A94C89" w:rsidRPr="00EF5447" w:rsidRDefault="00A94C89" w:rsidP="00AD725B">
            <w:pPr>
              <w:pStyle w:val="TAC"/>
              <w:rPr>
                <w:lang w:eastAsia="fi-FI"/>
              </w:rPr>
            </w:pPr>
            <w:r w:rsidRPr="00EF5447">
              <w:rPr>
                <w:lang w:eastAsia="fi-FI"/>
              </w:rPr>
              <w:t>DC_5A_n260(D-2G)</w:t>
            </w:r>
          </w:p>
          <w:p w14:paraId="76652B67" w14:textId="77777777" w:rsidR="00A94C89" w:rsidRPr="00EF5447" w:rsidRDefault="00A94C89" w:rsidP="00AD725B">
            <w:pPr>
              <w:pStyle w:val="TAC"/>
              <w:rPr>
                <w:lang w:eastAsia="fi-FI"/>
              </w:rPr>
            </w:pPr>
            <w:r w:rsidRPr="00EF5447">
              <w:rPr>
                <w:lang w:eastAsia="fi-FI"/>
              </w:rPr>
              <w:t>DC_5A_n260(2D-O)</w:t>
            </w:r>
          </w:p>
          <w:p w14:paraId="223F0329" w14:textId="77777777" w:rsidR="00A94C89" w:rsidRPr="00EF5447" w:rsidRDefault="00A94C89" w:rsidP="00AD725B">
            <w:pPr>
              <w:pStyle w:val="TAC"/>
              <w:rPr>
                <w:lang w:eastAsia="fi-FI"/>
              </w:rPr>
            </w:pPr>
            <w:r w:rsidRPr="00EF5447">
              <w:rPr>
                <w:lang w:eastAsia="fi-FI"/>
              </w:rPr>
              <w:t>DC_5A_n260(G-2O)</w:t>
            </w:r>
          </w:p>
          <w:p w14:paraId="6668EF5E" w14:textId="77777777" w:rsidR="00A94C89" w:rsidRPr="00EF5447" w:rsidRDefault="00A94C89" w:rsidP="00AD725B">
            <w:pPr>
              <w:pStyle w:val="TAC"/>
              <w:rPr>
                <w:lang w:eastAsia="fi-FI"/>
              </w:rPr>
            </w:pPr>
            <w:r w:rsidRPr="00EF5447">
              <w:rPr>
                <w:lang w:eastAsia="fi-FI"/>
              </w:rPr>
              <w:t>DC_5A_n260(2G-2O)</w:t>
            </w:r>
          </w:p>
          <w:p w14:paraId="62B3E12F" w14:textId="77777777" w:rsidR="00A94C89" w:rsidRPr="00EF5447" w:rsidRDefault="00A94C89" w:rsidP="00AD725B">
            <w:pPr>
              <w:pStyle w:val="TAC"/>
              <w:rPr>
                <w:lang w:eastAsia="fi-FI"/>
              </w:rPr>
            </w:pPr>
            <w:r w:rsidRPr="00EF5447">
              <w:rPr>
                <w:lang w:eastAsia="fi-FI"/>
              </w:rPr>
              <w:t>DC_5A_n260(G-3O)</w:t>
            </w:r>
          </w:p>
          <w:p w14:paraId="29D2A177" w14:textId="77777777" w:rsidR="00A94C89" w:rsidRPr="00EF5447" w:rsidRDefault="00A94C89" w:rsidP="00AD725B">
            <w:pPr>
              <w:pStyle w:val="TAC"/>
              <w:rPr>
                <w:lang w:eastAsia="fi-FI"/>
              </w:rPr>
            </w:pPr>
            <w:r w:rsidRPr="00EF5447">
              <w:rPr>
                <w:lang w:eastAsia="fi-FI"/>
              </w:rPr>
              <w:t>DC_5A_n260(2G-3O)</w:t>
            </w:r>
          </w:p>
          <w:p w14:paraId="10892075" w14:textId="77777777" w:rsidR="00A94C89" w:rsidRPr="00EF5447" w:rsidRDefault="00A94C89" w:rsidP="00AD725B">
            <w:pPr>
              <w:pStyle w:val="TAC"/>
              <w:rPr>
                <w:lang w:eastAsia="fi-FI"/>
              </w:rPr>
            </w:pPr>
            <w:r w:rsidRPr="00EF5447">
              <w:rPr>
                <w:lang w:eastAsia="fi-FI"/>
              </w:rPr>
              <w:t>DC_5A_n260(G-4O)</w:t>
            </w:r>
          </w:p>
          <w:p w14:paraId="77AEF441" w14:textId="77777777" w:rsidR="00A94C89" w:rsidRPr="00EF5447" w:rsidRDefault="00A94C89" w:rsidP="00AD725B">
            <w:pPr>
              <w:pStyle w:val="TAC"/>
              <w:rPr>
                <w:lang w:eastAsia="fi-FI"/>
              </w:rPr>
            </w:pPr>
            <w:r w:rsidRPr="00EF5447">
              <w:rPr>
                <w:lang w:eastAsia="fi-FI"/>
              </w:rPr>
              <w:t>DC_5A_n260(2G-4O)</w:t>
            </w:r>
          </w:p>
          <w:p w14:paraId="0DDD53F5" w14:textId="77777777" w:rsidR="00A94C89" w:rsidRPr="00EF5447" w:rsidRDefault="00A94C89" w:rsidP="00AD725B">
            <w:pPr>
              <w:pStyle w:val="TAC"/>
              <w:rPr>
                <w:lang w:eastAsia="fi-FI"/>
              </w:rPr>
            </w:pPr>
            <w:r w:rsidRPr="00EF5447">
              <w:rPr>
                <w:lang w:eastAsia="fi-FI"/>
              </w:rPr>
              <w:t>DC_5A_n260(3G-O)</w:t>
            </w:r>
          </w:p>
          <w:p w14:paraId="7EEA98AB" w14:textId="77777777" w:rsidR="00A94C89" w:rsidRPr="00EF5447" w:rsidRDefault="00A94C89" w:rsidP="00AD725B">
            <w:pPr>
              <w:pStyle w:val="TAC"/>
              <w:rPr>
                <w:lang w:eastAsia="fi-FI"/>
              </w:rPr>
            </w:pPr>
            <w:r w:rsidRPr="00EF5447">
              <w:rPr>
                <w:lang w:eastAsia="fi-FI"/>
              </w:rPr>
              <w:t>DC_5A_n260(4G-O)</w:t>
            </w:r>
          </w:p>
          <w:p w14:paraId="08EFE0F2" w14:textId="77777777" w:rsidR="00A94C89" w:rsidRPr="00EF5447" w:rsidRDefault="00A94C89" w:rsidP="00AD725B">
            <w:pPr>
              <w:pStyle w:val="TAC"/>
              <w:rPr>
                <w:lang w:eastAsia="fi-FI"/>
              </w:rPr>
            </w:pPr>
            <w:r w:rsidRPr="00EF5447">
              <w:rPr>
                <w:lang w:eastAsia="fi-FI"/>
              </w:rPr>
              <w:t>DC_5A_n260(H-O)</w:t>
            </w:r>
          </w:p>
          <w:p w14:paraId="75954B19" w14:textId="77777777" w:rsidR="00A94C89" w:rsidRPr="00EF5447" w:rsidRDefault="00A94C89" w:rsidP="00AD725B">
            <w:pPr>
              <w:pStyle w:val="TAC"/>
              <w:rPr>
                <w:lang w:eastAsia="fi-FI"/>
              </w:rPr>
            </w:pPr>
            <w:r w:rsidRPr="00EF5447">
              <w:rPr>
                <w:lang w:eastAsia="fi-FI"/>
              </w:rPr>
              <w:t>DC_5A_n260(2H-O)</w:t>
            </w:r>
          </w:p>
          <w:p w14:paraId="7B6EFE35" w14:textId="77777777" w:rsidR="00A94C89" w:rsidRPr="00EF5447" w:rsidRDefault="00A94C89" w:rsidP="00AD725B">
            <w:pPr>
              <w:pStyle w:val="TAC"/>
              <w:rPr>
                <w:rFonts w:cs="Arial"/>
                <w:szCs w:val="18"/>
              </w:rPr>
            </w:pPr>
            <w:r w:rsidRPr="00EF5447">
              <w:rPr>
                <w:rFonts w:cs="Arial"/>
                <w:szCs w:val="18"/>
              </w:rPr>
              <w:t>DC_5A_n260(A-Q)</w:t>
            </w:r>
          </w:p>
          <w:p w14:paraId="6C1B2878" w14:textId="77777777" w:rsidR="00A94C89" w:rsidRPr="00EF5447" w:rsidRDefault="00A94C89" w:rsidP="00AD725B">
            <w:pPr>
              <w:pStyle w:val="TAC"/>
              <w:rPr>
                <w:lang w:eastAsia="fi-FI"/>
              </w:rPr>
            </w:pPr>
            <w:r w:rsidRPr="00EF5447">
              <w:rPr>
                <w:rFonts w:cs="Arial"/>
                <w:szCs w:val="18"/>
              </w:rPr>
              <w:t>DC_5A_n260(P-Q)</w:t>
            </w:r>
          </w:p>
          <w:p w14:paraId="68EC6F1D" w14:textId="77777777" w:rsidR="00A94C89" w:rsidRPr="00EF5447" w:rsidRDefault="00A94C89" w:rsidP="00AD725B">
            <w:pPr>
              <w:pStyle w:val="TAC"/>
              <w:rPr>
                <w:lang w:eastAsia="fi-FI"/>
              </w:rPr>
            </w:pPr>
            <w:r w:rsidRPr="00EF5447">
              <w:rPr>
                <w:lang w:eastAsia="fi-FI"/>
              </w:rPr>
              <w:t>DC_5A</w:t>
            </w:r>
            <w:r w:rsidRPr="00EF5447">
              <w:rPr>
                <w:lang w:eastAsia="zh-TW"/>
              </w:rPr>
              <w:t>_</w:t>
            </w:r>
            <w:r w:rsidRPr="00EF5447">
              <w:rPr>
                <w:lang w:eastAsia="fi-FI"/>
              </w:rPr>
              <w:t>n260(2A-4P)</w:t>
            </w:r>
          </w:p>
          <w:p w14:paraId="516F9E8D" w14:textId="77777777" w:rsidR="00A94C89" w:rsidRPr="00EF5447" w:rsidRDefault="00A94C89" w:rsidP="00AD725B">
            <w:pPr>
              <w:pStyle w:val="TAC"/>
              <w:rPr>
                <w:lang w:eastAsia="fi-FI"/>
              </w:rPr>
            </w:pPr>
            <w:r w:rsidRPr="00EF5447">
              <w:rPr>
                <w:lang w:eastAsia="fi-FI"/>
              </w:rPr>
              <w:t>DC_5A</w:t>
            </w:r>
            <w:r w:rsidRPr="00EF5447">
              <w:rPr>
                <w:lang w:eastAsia="zh-TW"/>
              </w:rPr>
              <w:t>_</w:t>
            </w:r>
            <w:r w:rsidRPr="00EF5447">
              <w:rPr>
                <w:lang w:eastAsia="fi-FI"/>
              </w:rPr>
              <w:t>n260(2O-2P)</w:t>
            </w:r>
          </w:p>
          <w:p w14:paraId="42225A18" w14:textId="77777777" w:rsidR="00A94C89" w:rsidRPr="00EF5447" w:rsidRDefault="00A94C89" w:rsidP="00AD725B">
            <w:pPr>
              <w:pStyle w:val="TAC"/>
              <w:rPr>
                <w:lang w:eastAsia="fi-FI"/>
              </w:rPr>
            </w:pPr>
            <w:r w:rsidRPr="00EF5447">
              <w:rPr>
                <w:rFonts w:cs="Arial"/>
                <w:szCs w:val="18"/>
              </w:rPr>
              <w:t>DC_5A_n260(3A-P)</w:t>
            </w:r>
          </w:p>
          <w:p w14:paraId="3AE72083" w14:textId="77777777" w:rsidR="00A94C89" w:rsidRPr="00EF5447" w:rsidRDefault="00A94C89" w:rsidP="00AD725B">
            <w:pPr>
              <w:pStyle w:val="TAC"/>
              <w:rPr>
                <w:lang w:eastAsia="fi-FI"/>
              </w:rPr>
            </w:pPr>
            <w:r w:rsidRPr="00EF5447">
              <w:rPr>
                <w:lang w:eastAsia="fi-FI"/>
              </w:rPr>
              <w:t>DC_5A</w:t>
            </w:r>
            <w:r w:rsidRPr="00EF5447">
              <w:rPr>
                <w:lang w:eastAsia="zh-TW"/>
              </w:rPr>
              <w:t>_</w:t>
            </w:r>
            <w:r w:rsidRPr="00EF5447">
              <w:rPr>
                <w:lang w:eastAsia="fi-FI"/>
              </w:rPr>
              <w:t>n260(4A-4O)</w:t>
            </w:r>
          </w:p>
          <w:p w14:paraId="4FD71A9B" w14:textId="77777777" w:rsidR="00A94C89" w:rsidRPr="00EF5447" w:rsidRDefault="00A94C89" w:rsidP="00AD725B">
            <w:pPr>
              <w:pStyle w:val="TAC"/>
              <w:rPr>
                <w:lang w:eastAsia="fi-FI"/>
              </w:rPr>
            </w:pPr>
            <w:r w:rsidRPr="00EF5447">
              <w:rPr>
                <w:lang w:eastAsia="fi-FI"/>
              </w:rPr>
              <w:t>DC_5A</w:t>
            </w:r>
            <w:r w:rsidRPr="00EF5447">
              <w:rPr>
                <w:lang w:eastAsia="zh-TW"/>
              </w:rPr>
              <w:t>_</w:t>
            </w:r>
            <w:r w:rsidRPr="00EF5447">
              <w:rPr>
                <w:lang w:eastAsia="fi-FI"/>
              </w:rPr>
              <w:t>n260(4A-2Q)</w:t>
            </w:r>
          </w:p>
          <w:p w14:paraId="0A247E0F" w14:textId="77777777" w:rsidR="00A94C89" w:rsidRPr="00EF5447" w:rsidRDefault="00A94C89" w:rsidP="00AD725B">
            <w:pPr>
              <w:pStyle w:val="TAC"/>
              <w:rPr>
                <w:lang w:eastAsia="fi-FI"/>
              </w:rPr>
            </w:pPr>
            <w:r w:rsidRPr="00EF5447">
              <w:rPr>
                <w:lang w:eastAsia="fi-FI"/>
              </w:rPr>
              <w:t>DC_5A</w:t>
            </w:r>
            <w:r w:rsidRPr="00EF5447">
              <w:rPr>
                <w:lang w:eastAsia="zh-TW"/>
              </w:rPr>
              <w:t>_</w:t>
            </w:r>
            <w:r w:rsidRPr="00EF5447">
              <w:rPr>
                <w:lang w:eastAsia="fi-FI"/>
              </w:rPr>
              <w:t>n260(6A-2O)</w:t>
            </w:r>
          </w:p>
          <w:p w14:paraId="3504BF72" w14:textId="77777777" w:rsidR="00A94C89" w:rsidRPr="00EF5447" w:rsidRDefault="00A94C89" w:rsidP="00AD725B">
            <w:pPr>
              <w:pStyle w:val="TAC"/>
              <w:rPr>
                <w:lang w:eastAsia="fi-FI"/>
              </w:rPr>
            </w:pPr>
            <w:r w:rsidRPr="00EF5447">
              <w:rPr>
                <w:lang w:eastAsia="fi-FI"/>
              </w:rPr>
              <w:t>DC_5A</w:t>
            </w:r>
            <w:r w:rsidRPr="00EF5447">
              <w:rPr>
                <w:lang w:eastAsia="zh-TW"/>
              </w:rPr>
              <w:t>_</w:t>
            </w:r>
            <w:r w:rsidRPr="00EF5447">
              <w:rPr>
                <w:lang w:eastAsia="fi-FI"/>
              </w:rPr>
              <w:t>n260(6A-2P)</w:t>
            </w:r>
          </w:p>
          <w:p w14:paraId="12314285" w14:textId="77777777" w:rsidR="00A94C89" w:rsidRPr="00EF5447" w:rsidRDefault="00A94C89" w:rsidP="00AD725B">
            <w:pPr>
              <w:pStyle w:val="TAC"/>
              <w:rPr>
                <w:lang w:eastAsia="fi-FI"/>
              </w:rPr>
            </w:pPr>
            <w:r w:rsidRPr="00EF5447">
              <w:rPr>
                <w:lang w:eastAsia="fi-FI"/>
              </w:rPr>
              <w:t>DC_5A</w:t>
            </w:r>
            <w:r w:rsidRPr="00EF5447">
              <w:rPr>
                <w:lang w:eastAsia="zh-TW"/>
              </w:rPr>
              <w:t>_</w:t>
            </w:r>
            <w:r w:rsidRPr="00EF5447">
              <w:rPr>
                <w:lang w:eastAsia="fi-FI"/>
              </w:rPr>
              <w:t>n260(6A-3O)</w:t>
            </w:r>
          </w:p>
          <w:p w14:paraId="06D1B473" w14:textId="77777777" w:rsidR="00A94C89" w:rsidRPr="00EF5447" w:rsidRDefault="00A94C89" w:rsidP="00AD725B">
            <w:pPr>
              <w:pStyle w:val="TAC"/>
              <w:rPr>
                <w:lang w:eastAsia="fi-FI"/>
              </w:rPr>
            </w:pPr>
            <w:r w:rsidRPr="00EF5447">
              <w:rPr>
                <w:lang w:eastAsia="fi-FI"/>
              </w:rPr>
              <w:t>DC_5A</w:t>
            </w:r>
            <w:r w:rsidRPr="00EF5447">
              <w:rPr>
                <w:lang w:eastAsia="zh-TW"/>
              </w:rPr>
              <w:t>_</w:t>
            </w:r>
            <w:r w:rsidRPr="00EF5447">
              <w:rPr>
                <w:lang w:eastAsia="fi-FI"/>
              </w:rPr>
              <w:t>n260(8A-2O)</w:t>
            </w:r>
          </w:p>
          <w:p w14:paraId="360441DF" w14:textId="77777777" w:rsidR="00A94C89" w:rsidRPr="00EF5447" w:rsidRDefault="00A94C89" w:rsidP="00AD725B">
            <w:pPr>
              <w:pStyle w:val="TAC"/>
              <w:rPr>
                <w:lang w:eastAsia="fi-FI"/>
              </w:rPr>
            </w:pPr>
            <w:r w:rsidRPr="00EF5447">
              <w:rPr>
                <w:rFonts w:cs="Arial"/>
                <w:szCs w:val="18"/>
              </w:rPr>
              <w:t>DC_5A_n260(2A-O-P)</w:t>
            </w:r>
          </w:p>
          <w:p w14:paraId="5C5FD44A" w14:textId="77777777" w:rsidR="00A94C89" w:rsidRPr="00EF5447" w:rsidRDefault="00A94C89" w:rsidP="00AD725B">
            <w:pPr>
              <w:pStyle w:val="TAC"/>
              <w:rPr>
                <w:lang w:eastAsia="fi-FI"/>
              </w:rPr>
            </w:pPr>
            <w:r w:rsidRPr="00EF5447">
              <w:rPr>
                <w:lang w:eastAsia="fi-FI"/>
              </w:rPr>
              <w:t>DC_5A</w:t>
            </w:r>
            <w:r w:rsidRPr="00EF5447">
              <w:rPr>
                <w:lang w:eastAsia="zh-TW"/>
              </w:rPr>
              <w:t>_</w:t>
            </w:r>
            <w:r w:rsidRPr="00EF5447">
              <w:rPr>
                <w:lang w:eastAsia="fi-FI"/>
              </w:rPr>
              <w:t>n260(2A-2G-2O)</w:t>
            </w:r>
          </w:p>
          <w:p w14:paraId="635FF146" w14:textId="77777777" w:rsidR="00A94C89" w:rsidRPr="00EF5447" w:rsidRDefault="00A94C89" w:rsidP="00AD725B">
            <w:pPr>
              <w:pStyle w:val="TAC"/>
              <w:rPr>
                <w:lang w:eastAsia="fi-FI"/>
              </w:rPr>
            </w:pPr>
            <w:r w:rsidRPr="00EF5447">
              <w:rPr>
                <w:lang w:eastAsia="fi-FI"/>
              </w:rPr>
              <w:t>DC_5A</w:t>
            </w:r>
            <w:r w:rsidRPr="00EF5447">
              <w:rPr>
                <w:lang w:eastAsia="zh-TW"/>
              </w:rPr>
              <w:t>_</w:t>
            </w:r>
            <w:r w:rsidRPr="00EF5447">
              <w:rPr>
                <w:lang w:eastAsia="fi-FI"/>
              </w:rPr>
              <w:t>n260(2A-2O-2P)</w:t>
            </w:r>
          </w:p>
          <w:p w14:paraId="72B7F4D3" w14:textId="77777777" w:rsidR="00A94C89" w:rsidRPr="00EF5447" w:rsidRDefault="00A94C89" w:rsidP="00AD725B">
            <w:pPr>
              <w:pStyle w:val="TAC"/>
              <w:rPr>
                <w:lang w:eastAsia="fi-FI"/>
              </w:rPr>
            </w:pPr>
            <w:r w:rsidRPr="00EF5447">
              <w:rPr>
                <w:lang w:eastAsia="fi-FI"/>
              </w:rPr>
              <w:t>DC_5A</w:t>
            </w:r>
            <w:r w:rsidRPr="00EF5447">
              <w:rPr>
                <w:lang w:eastAsia="zh-TW"/>
              </w:rPr>
              <w:t>_</w:t>
            </w:r>
            <w:r w:rsidRPr="00EF5447">
              <w:rPr>
                <w:lang w:eastAsia="fi-FI"/>
              </w:rPr>
              <w:t>n260(2A-2O-2Q)</w:t>
            </w:r>
          </w:p>
          <w:p w14:paraId="16384029" w14:textId="77777777" w:rsidR="00A94C89" w:rsidRPr="00EF5447" w:rsidRDefault="00A94C89" w:rsidP="00AD725B">
            <w:pPr>
              <w:pStyle w:val="TAC"/>
              <w:rPr>
                <w:rFonts w:eastAsia="Times New Roman" w:cs="Arial"/>
                <w:szCs w:val="18"/>
              </w:rPr>
            </w:pPr>
            <w:r w:rsidRPr="00EF5447">
              <w:rPr>
                <w:rFonts w:eastAsia="Times New Roman" w:cs="Arial"/>
                <w:szCs w:val="18"/>
              </w:rPr>
              <w:t>DC_5A_n260(O-P)</w:t>
            </w:r>
          </w:p>
          <w:p w14:paraId="070221F7" w14:textId="77777777" w:rsidR="00A94C89" w:rsidRPr="00EF5447" w:rsidRDefault="00A94C89" w:rsidP="00AD725B">
            <w:pPr>
              <w:pStyle w:val="TAC"/>
              <w:rPr>
                <w:lang w:eastAsia="fi-FI"/>
              </w:rPr>
            </w:pPr>
            <w:r w:rsidRPr="00EF5447">
              <w:rPr>
                <w:rFonts w:eastAsia="Times New Roman" w:cs="Arial"/>
                <w:szCs w:val="18"/>
              </w:rPr>
              <w:t>DC_5A_n260(A-O-P)</w:t>
            </w:r>
          </w:p>
        </w:tc>
        <w:tc>
          <w:tcPr>
            <w:tcW w:w="2846" w:type="dxa"/>
          </w:tcPr>
          <w:p w14:paraId="77DDB5A0" w14:textId="77777777" w:rsidR="00A94C89" w:rsidRPr="00EF5447" w:rsidRDefault="00A94C89" w:rsidP="00AD725B">
            <w:pPr>
              <w:pStyle w:val="TAC"/>
              <w:rPr>
                <w:lang w:eastAsia="fi-FI"/>
              </w:rPr>
            </w:pPr>
            <w:r w:rsidRPr="00EF5447">
              <w:rPr>
                <w:lang w:eastAsia="fi-FI"/>
              </w:rPr>
              <w:lastRenderedPageBreak/>
              <w:t>DC_5A_n260A</w:t>
            </w:r>
          </w:p>
          <w:p w14:paraId="0F8DC479" w14:textId="77777777" w:rsidR="00A94C89" w:rsidRPr="00EF5447" w:rsidRDefault="00A94C89" w:rsidP="00AD725B">
            <w:pPr>
              <w:pStyle w:val="TAC"/>
              <w:rPr>
                <w:rFonts w:cs="Arial"/>
                <w:szCs w:val="18"/>
              </w:rPr>
            </w:pPr>
            <w:r w:rsidRPr="00EF5447">
              <w:rPr>
                <w:rFonts w:cs="Arial"/>
                <w:szCs w:val="18"/>
              </w:rPr>
              <w:t>DC_5A_n260G</w:t>
            </w:r>
          </w:p>
          <w:p w14:paraId="4CB7077C" w14:textId="77777777" w:rsidR="00A94C89" w:rsidRPr="00EF5447" w:rsidRDefault="00A94C89" w:rsidP="00AD725B">
            <w:pPr>
              <w:pStyle w:val="TAC"/>
              <w:rPr>
                <w:rFonts w:cs="Arial"/>
                <w:szCs w:val="18"/>
              </w:rPr>
            </w:pPr>
            <w:r w:rsidRPr="00EF5447">
              <w:rPr>
                <w:rFonts w:cs="Arial"/>
                <w:szCs w:val="18"/>
              </w:rPr>
              <w:t>DC_5A_n260H</w:t>
            </w:r>
          </w:p>
          <w:p w14:paraId="24A6FC5C" w14:textId="77777777" w:rsidR="00A94C89" w:rsidRPr="00EF5447" w:rsidRDefault="00A94C89" w:rsidP="00AD725B">
            <w:pPr>
              <w:pStyle w:val="TAC"/>
              <w:rPr>
                <w:rFonts w:cs="Arial"/>
                <w:szCs w:val="18"/>
              </w:rPr>
            </w:pPr>
            <w:r w:rsidRPr="00EF5447">
              <w:rPr>
                <w:rFonts w:cs="Arial"/>
                <w:szCs w:val="18"/>
              </w:rPr>
              <w:t>DC_5A_n260O</w:t>
            </w:r>
          </w:p>
          <w:p w14:paraId="352C26DF" w14:textId="77777777" w:rsidR="00A94C89" w:rsidRPr="00EF5447" w:rsidRDefault="00A94C89" w:rsidP="00AD725B">
            <w:pPr>
              <w:pStyle w:val="TAC"/>
              <w:rPr>
                <w:rFonts w:cs="Arial"/>
                <w:szCs w:val="18"/>
              </w:rPr>
            </w:pPr>
            <w:r w:rsidRPr="00EF5447">
              <w:rPr>
                <w:rFonts w:cs="Arial"/>
                <w:szCs w:val="18"/>
              </w:rPr>
              <w:t>DC_5A_n260P</w:t>
            </w:r>
          </w:p>
          <w:p w14:paraId="79DBFD7E" w14:textId="77777777" w:rsidR="00A94C89" w:rsidRPr="00EF5447" w:rsidRDefault="00A94C89" w:rsidP="00AD725B">
            <w:pPr>
              <w:pStyle w:val="TAC"/>
              <w:rPr>
                <w:lang w:eastAsia="fi-FI"/>
              </w:rPr>
            </w:pPr>
            <w:r w:rsidRPr="00EF5447">
              <w:rPr>
                <w:rFonts w:cs="Arial"/>
                <w:szCs w:val="18"/>
              </w:rPr>
              <w:t>DC_5A_n260Q</w:t>
            </w:r>
          </w:p>
        </w:tc>
      </w:tr>
      <w:tr w:rsidR="00A94C89" w:rsidRPr="00EF5447" w14:paraId="6E0C0E66" w14:textId="77777777" w:rsidTr="00AD725B">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0BCC6947" w14:textId="77777777" w:rsidR="00A94C89" w:rsidRPr="00EF5447" w:rsidRDefault="00A94C89" w:rsidP="00AD725B">
            <w:pPr>
              <w:pStyle w:val="TAC"/>
              <w:rPr>
                <w:lang w:eastAsia="fi-FI"/>
              </w:rPr>
            </w:pPr>
            <w:r>
              <w:rPr>
                <w:noProof/>
                <w:lang w:val="fr-FR" w:eastAsia="zh-CN"/>
              </w:rPr>
              <w:lastRenderedPageBreak/>
              <w:t>DC_5A-5A_n260A</w:t>
            </w:r>
          </w:p>
        </w:tc>
        <w:tc>
          <w:tcPr>
            <w:tcW w:w="2846" w:type="dxa"/>
            <w:tcBorders>
              <w:top w:val="single" w:sz="4" w:space="0" w:color="auto"/>
              <w:left w:val="single" w:sz="4" w:space="0" w:color="auto"/>
              <w:bottom w:val="single" w:sz="4" w:space="0" w:color="auto"/>
              <w:right w:val="single" w:sz="4" w:space="0" w:color="auto"/>
            </w:tcBorders>
          </w:tcPr>
          <w:p w14:paraId="3BEF7FF1" w14:textId="77777777" w:rsidR="00A94C89" w:rsidRPr="00EF5447" w:rsidRDefault="00A94C89" w:rsidP="00AD725B">
            <w:pPr>
              <w:pStyle w:val="TAC"/>
              <w:rPr>
                <w:lang w:eastAsia="fi-FI"/>
              </w:rPr>
            </w:pPr>
            <w:r>
              <w:rPr>
                <w:lang w:val="fr-FR" w:eastAsia="fi-FI"/>
              </w:rPr>
              <w:t>DC_5A_n260A</w:t>
            </w:r>
          </w:p>
        </w:tc>
      </w:tr>
      <w:tr w:rsidR="00A94C89" w:rsidRPr="00EF5447" w14:paraId="2E705E42" w14:textId="77777777" w:rsidTr="00AD725B">
        <w:trPr>
          <w:trHeight w:val="187"/>
          <w:jc w:val="center"/>
        </w:trPr>
        <w:tc>
          <w:tcPr>
            <w:tcW w:w="2972" w:type="dxa"/>
            <w:shd w:val="clear" w:color="auto" w:fill="auto"/>
          </w:tcPr>
          <w:p w14:paraId="5F9154B1" w14:textId="77777777" w:rsidR="00A94C89" w:rsidRPr="00EF5447" w:rsidRDefault="00A94C89" w:rsidP="00AD725B">
            <w:pPr>
              <w:pStyle w:val="TAC"/>
              <w:rPr>
                <w:lang w:eastAsia="fi-FI"/>
              </w:rPr>
            </w:pPr>
            <w:r w:rsidRPr="00EF5447">
              <w:rPr>
                <w:lang w:eastAsia="fi-FI"/>
              </w:rPr>
              <w:t>DC_5A_n261A</w:t>
            </w:r>
          </w:p>
          <w:p w14:paraId="656AEB08" w14:textId="77777777" w:rsidR="00A94C89" w:rsidRPr="00EF5447" w:rsidRDefault="00A94C89" w:rsidP="00AD725B">
            <w:pPr>
              <w:pStyle w:val="TAC"/>
              <w:rPr>
                <w:lang w:eastAsia="fi-FI"/>
              </w:rPr>
            </w:pPr>
            <w:r w:rsidRPr="00EF5447">
              <w:rPr>
                <w:lang w:eastAsia="fi-FI"/>
              </w:rPr>
              <w:t>DC_5A_n261B</w:t>
            </w:r>
          </w:p>
          <w:p w14:paraId="51C77EDA" w14:textId="77777777" w:rsidR="00A94C89" w:rsidRPr="00EF5447" w:rsidRDefault="00A94C89" w:rsidP="00AD725B">
            <w:pPr>
              <w:pStyle w:val="TAC"/>
              <w:rPr>
                <w:lang w:eastAsia="fi-FI"/>
              </w:rPr>
            </w:pPr>
            <w:r w:rsidRPr="00EF5447">
              <w:rPr>
                <w:lang w:eastAsia="fi-FI"/>
              </w:rPr>
              <w:t>DC_5A_n261C</w:t>
            </w:r>
          </w:p>
          <w:p w14:paraId="6D5A4F14" w14:textId="77777777" w:rsidR="00A94C89" w:rsidRPr="00EF5447" w:rsidRDefault="00A94C89" w:rsidP="00AD725B">
            <w:pPr>
              <w:pStyle w:val="TAC"/>
              <w:rPr>
                <w:lang w:eastAsia="fi-FI"/>
              </w:rPr>
            </w:pPr>
            <w:r w:rsidRPr="00EF5447">
              <w:rPr>
                <w:lang w:eastAsia="fi-FI"/>
              </w:rPr>
              <w:t>DC_5A_n261D</w:t>
            </w:r>
          </w:p>
          <w:p w14:paraId="3C98A2F5" w14:textId="77777777" w:rsidR="00A94C89" w:rsidRPr="00EF5447" w:rsidRDefault="00A94C89" w:rsidP="00AD725B">
            <w:pPr>
              <w:pStyle w:val="TAC"/>
              <w:rPr>
                <w:lang w:eastAsia="fi-FI"/>
              </w:rPr>
            </w:pPr>
            <w:r w:rsidRPr="00EF5447">
              <w:rPr>
                <w:lang w:eastAsia="fi-FI"/>
              </w:rPr>
              <w:t>DC_5A_n261E</w:t>
            </w:r>
          </w:p>
          <w:p w14:paraId="46B07209" w14:textId="77777777" w:rsidR="00A94C89" w:rsidRPr="00EF5447" w:rsidRDefault="00A94C89" w:rsidP="00AD725B">
            <w:pPr>
              <w:pStyle w:val="TAC"/>
              <w:rPr>
                <w:lang w:eastAsia="fi-FI"/>
              </w:rPr>
            </w:pPr>
            <w:r w:rsidRPr="00EF5447">
              <w:rPr>
                <w:lang w:eastAsia="fi-FI"/>
              </w:rPr>
              <w:t>DC_5A_n261F</w:t>
            </w:r>
          </w:p>
          <w:p w14:paraId="7A13A5B9" w14:textId="77777777" w:rsidR="00A94C89" w:rsidRPr="00EF5447" w:rsidRDefault="00A94C89" w:rsidP="00AD725B">
            <w:pPr>
              <w:pStyle w:val="TAC"/>
              <w:rPr>
                <w:lang w:eastAsia="fi-FI"/>
              </w:rPr>
            </w:pPr>
            <w:r w:rsidRPr="00EF5447">
              <w:rPr>
                <w:lang w:eastAsia="fi-FI"/>
              </w:rPr>
              <w:t>DC_5A_n261G</w:t>
            </w:r>
          </w:p>
          <w:p w14:paraId="5EC99DF8" w14:textId="77777777" w:rsidR="00A94C89" w:rsidRPr="00EF5447" w:rsidRDefault="00A94C89" w:rsidP="00AD725B">
            <w:pPr>
              <w:pStyle w:val="TAC"/>
              <w:rPr>
                <w:lang w:eastAsia="fi-FI"/>
              </w:rPr>
            </w:pPr>
            <w:r w:rsidRPr="00EF5447">
              <w:rPr>
                <w:lang w:eastAsia="fi-FI"/>
              </w:rPr>
              <w:t>DC_5A_n261H</w:t>
            </w:r>
          </w:p>
          <w:p w14:paraId="77BE255B" w14:textId="77777777" w:rsidR="00A94C89" w:rsidRPr="00EF5447" w:rsidRDefault="00A94C89" w:rsidP="00AD725B">
            <w:pPr>
              <w:pStyle w:val="TAC"/>
              <w:rPr>
                <w:lang w:eastAsia="fi-FI"/>
              </w:rPr>
            </w:pPr>
            <w:r w:rsidRPr="00EF5447">
              <w:rPr>
                <w:lang w:eastAsia="fi-FI"/>
              </w:rPr>
              <w:t>DC_5A_n261I</w:t>
            </w:r>
          </w:p>
          <w:p w14:paraId="54AC1456" w14:textId="77777777" w:rsidR="00A94C89" w:rsidRPr="00EF5447" w:rsidRDefault="00A94C89" w:rsidP="00AD725B">
            <w:pPr>
              <w:pStyle w:val="TAC"/>
              <w:rPr>
                <w:lang w:eastAsia="fi-FI"/>
              </w:rPr>
            </w:pPr>
            <w:r w:rsidRPr="00EF5447">
              <w:rPr>
                <w:lang w:eastAsia="fi-FI"/>
              </w:rPr>
              <w:t>DC_5A_n261J</w:t>
            </w:r>
          </w:p>
          <w:p w14:paraId="6894FFE1" w14:textId="77777777" w:rsidR="00A94C89" w:rsidRPr="00EF5447" w:rsidRDefault="00A94C89" w:rsidP="00AD725B">
            <w:pPr>
              <w:pStyle w:val="TAC"/>
              <w:rPr>
                <w:lang w:eastAsia="fi-FI"/>
              </w:rPr>
            </w:pPr>
            <w:r w:rsidRPr="00EF5447">
              <w:rPr>
                <w:lang w:eastAsia="fi-FI"/>
              </w:rPr>
              <w:t>DC_5A_n261K</w:t>
            </w:r>
          </w:p>
          <w:p w14:paraId="3729565F" w14:textId="77777777" w:rsidR="00A94C89" w:rsidRPr="00EF5447" w:rsidRDefault="00A94C89" w:rsidP="00AD725B">
            <w:pPr>
              <w:pStyle w:val="TAC"/>
              <w:rPr>
                <w:lang w:eastAsia="fi-FI"/>
              </w:rPr>
            </w:pPr>
            <w:r w:rsidRPr="00EF5447">
              <w:rPr>
                <w:lang w:eastAsia="fi-FI"/>
              </w:rPr>
              <w:t>DC_5A_n261L</w:t>
            </w:r>
          </w:p>
          <w:p w14:paraId="47E3491D" w14:textId="77777777" w:rsidR="00A94C89" w:rsidRPr="00EF5447" w:rsidRDefault="00A94C89" w:rsidP="00AD725B">
            <w:pPr>
              <w:pStyle w:val="TAC"/>
              <w:rPr>
                <w:lang w:eastAsia="fi-FI"/>
              </w:rPr>
            </w:pPr>
            <w:r w:rsidRPr="00EF5447">
              <w:rPr>
                <w:lang w:eastAsia="fi-FI"/>
              </w:rPr>
              <w:t>DC_5A_n261M</w:t>
            </w:r>
          </w:p>
          <w:p w14:paraId="7578A5C3" w14:textId="77777777" w:rsidR="00A94C89" w:rsidRPr="00EF5447" w:rsidRDefault="00A94C89" w:rsidP="00AD725B">
            <w:pPr>
              <w:pStyle w:val="TAC"/>
              <w:rPr>
                <w:lang w:eastAsia="fi-FI"/>
              </w:rPr>
            </w:pPr>
            <w:r w:rsidRPr="00EF5447">
              <w:rPr>
                <w:lang w:eastAsia="fi-FI"/>
              </w:rPr>
              <w:t>DC_5A_n261O</w:t>
            </w:r>
          </w:p>
          <w:p w14:paraId="307C2DF1" w14:textId="77777777" w:rsidR="00A94C89" w:rsidRPr="00EF5447" w:rsidRDefault="00A94C89" w:rsidP="00AD725B">
            <w:pPr>
              <w:pStyle w:val="TAC"/>
              <w:rPr>
                <w:lang w:eastAsia="fi-FI"/>
              </w:rPr>
            </w:pPr>
            <w:r w:rsidRPr="00EF5447">
              <w:rPr>
                <w:lang w:eastAsia="fi-FI"/>
              </w:rPr>
              <w:t>DC_5A_n261P</w:t>
            </w:r>
          </w:p>
          <w:p w14:paraId="26FB3305" w14:textId="77777777" w:rsidR="00A94C89" w:rsidRPr="00EF5447" w:rsidRDefault="00A94C89" w:rsidP="00AD725B">
            <w:pPr>
              <w:pStyle w:val="TAC"/>
              <w:rPr>
                <w:lang w:eastAsia="fi-FI"/>
              </w:rPr>
            </w:pPr>
            <w:r w:rsidRPr="00EF5447">
              <w:rPr>
                <w:lang w:eastAsia="fi-FI"/>
              </w:rPr>
              <w:t>DC_5A_n261Q</w:t>
            </w:r>
          </w:p>
        </w:tc>
        <w:tc>
          <w:tcPr>
            <w:tcW w:w="2846" w:type="dxa"/>
          </w:tcPr>
          <w:p w14:paraId="0DE110B3" w14:textId="77777777" w:rsidR="00A94C89" w:rsidRPr="00EF5447" w:rsidRDefault="00A94C89" w:rsidP="00AD725B">
            <w:pPr>
              <w:pStyle w:val="TAC"/>
              <w:rPr>
                <w:lang w:eastAsia="fi-FI"/>
              </w:rPr>
            </w:pPr>
            <w:r w:rsidRPr="00EF5447">
              <w:rPr>
                <w:lang w:eastAsia="fi-FI"/>
              </w:rPr>
              <w:t>DC_5A_n261A</w:t>
            </w:r>
          </w:p>
          <w:p w14:paraId="0E4A5A41" w14:textId="77777777" w:rsidR="00A94C89" w:rsidRPr="00EF5447" w:rsidRDefault="00A94C89" w:rsidP="00AD725B">
            <w:pPr>
              <w:pStyle w:val="TAC"/>
              <w:rPr>
                <w:lang w:eastAsia="fi-FI"/>
              </w:rPr>
            </w:pPr>
            <w:r w:rsidRPr="00EF5447">
              <w:rPr>
                <w:lang w:eastAsia="fi-FI"/>
              </w:rPr>
              <w:t>DC_5A_n261G</w:t>
            </w:r>
          </w:p>
          <w:p w14:paraId="55751E11" w14:textId="77777777" w:rsidR="00A94C89" w:rsidRPr="00EF5447" w:rsidRDefault="00A94C89" w:rsidP="00AD725B">
            <w:pPr>
              <w:pStyle w:val="TAC"/>
              <w:rPr>
                <w:lang w:eastAsia="fi-FI"/>
              </w:rPr>
            </w:pPr>
            <w:r w:rsidRPr="00EF5447">
              <w:rPr>
                <w:lang w:eastAsia="fi-FI"/>
              </w:rPr>
              <w:t>DC_5A_n261H</w:t>
            </w:r>
          </w:p>
          <w:p w14:paraId="090F63B2" w14:textId="77777777" w:rsidR="00A94C89" w:rsidRPr="00EF5447" w:rsidRDefault="00A94C89" w:rsidP="00AD725B">
            <w:pPr>
              <w:pStyle w:val="TAC"/>
              <w:rPr>
                <w:lang w:eastAsia="fi-FI"/>
              </w:rPr>
            </w:pPr>
            <w:r w:rsidRPr="00EF5447">
              <w:rPr>
                <w:lang w:eastAsia="fi-FI"/>
              </w:rPr>
              <w:t>DC_5A_n261I</w:t>
            </w:r>
          </w:p>
        </w:tc>
      </w:tr>
      <w:tr w:rsidR="00A94C89" w:rsidRPr="00EF5447" w14:paraId="2B3773D8" w14:textId="77777777" w:rsidTr="00AD725B">
        <w:trPr>
          <w:trHeight w:val="187"/>
          <w:jc w:val="center"/>
        </w:trPr>
        <w:tc>
          <w:tcPr>
            <w:tcW w:w="2972" w:type="dxa"/>
            <w:shd w:val="clear" w:color="auto" w:fill="auto"/>
          </w:tcPr>
          <w:p w14:paraId="27DCE577" w14:textId="77777777" w:rsidR="00A94C89" w:rsidRPr="00EF5447" w:rsidRDefault="00A94C89" w:rsidP="00AD725B">
            <w:pPr>
              <w:pStyle w:val="TAC"/>
              <w:rPr>
                <w:lang w:eastAsia="zh-TW"/>
              </w:rPr>
            </w:pPr>
            <w:r w:rsidRPr="00EF5447">
              <w:rPr>
                <w:lang w:eastAsia="fi-FI"/>
              </w:rPr>
              <w:lastRenderedPageBreak/>
              <w:t>DC_5A_n261(2A)</w:t>
            </w:r>
          </w:p>
          <w:p w14:paraId="605BD7C0" w14:textId="77777777" w:rsidR="00A94C89" w:rsidRPr="00EF5447" w:rsidRDefault="00A94C89" w:rsidP="00AD725B">
            <w:pPr>
              <w:pStyle w:val="TAC"/>
              <w:rPr>
                <w:lang w:eastAsia="zh-TW"/>
              </w:rPr>
            </w:pPr>
            <w:r w:rsidRPr="00EF5447">
              <w:rPr>
                <w:lang w:eastAsia="zh-TW"/>
              </w:rPr>
              <w:t>DC_5A_n261(2G)</w:t>
            </w:r>
          </w:p>
          <w:p w14:paraId="3E70D291" w14:textId="77777777" w:rsidR="00A94C89" w:rsidRPr="00EF5447" w:rsidRDefault="00A94C89" w:rsidP="00AD725B">
            <w:pPr>
              <w:pStyle w:val="TAC"/>
              <w:rPr>
                <w:lang w:eastAsia="fi-FI"/>
              </w:rPr>
            </w:pPr>
            <w:r w:rsidRPr="00EF5447">
              <w:rPr>
                <w:lang w:eastAsia="fi-FI"/>
              </w:rPr>
              <w:t>DC_5A_n261(3A)</w:t>
            </w:r>
          </w:p>
          <w:p w14:paraId="094ADB26" w14:textId="77777777" w:rsidR="00A94C89" w:rsidRPr="00EF5447" w:rsidRDefault="00A94C89" w:rsidP="00AD725B">
            <w:pPr>
              <w:pStyle w:val="TAC"/>
              <w:rPr>
                <w:lang w:eastAsia="fi-FI"/>
              </w:rPr>
            </w:pPr>
            <w:r w:rsidRPr="00EF5447">
              <w:rPr>
                <w:lang w:eastAsia="fi-FI"/>
              </w:rPr>
              <w:t>DC_5A_n261(4A)</w:t>
            </w:r>
          </w:p>
          <w:p w14:paraId="17C5E573" w14:textId="77777777" w:rsidR="00A94C89" w:rsidRPr="00EF5447" w:rsidRDefault="00A94C89" w:rsidP="00AD725B">
            <w:pPr>
              <w:pStyle w:val="TAC"/>
              <w:rPr>
                <w:lang w:eastAsia="fi-FI"/>
              </w:rPr>
            </w:pPr>
            <w:r w:rsidRPr="00EF5447">
              <w:rPr>
                <w:lang w:eastAsia="fi-FI"/>
              </w:rPr>
              <w:t>DC_5A_n261(D-G)</w:t>
            </w:r>
          </w:p>
          <w:p w14:paraId="1E001970" w14:textId="77777777" w:rsidR="00A94C89" w:rsidRPr="00EF5447" w:rsidRDefault="00A94C89" w:rsidP="00AD725B">
            <w:pPr>
              <w:pStyle w:val="TAC"/>
              <w:rPr>
                <w:lang w:eastAsia="fi-FI"/>
              </w:rPr>
            </w:pPr>
            <w:r w:rsidRPr="00EF5447">
              <w:rPr>
                <w:lang w:eastAsia="fi-FI"/>
              </w:rPr>
              <w:t>DC_5A_n261(D-H)</w:t>
            </w:r>
          </w:p>
          <w:p w14:paraId="04DC9B0F" w14:textId="77777777" w:rsidR="00A94C89" w:rsidRPr="00EF5447" w:rsidRDefault="00A94C89" w:rsidP="00AD725B">
            <w:pPr>
              <w:pStyle w:val="TAC"/>
              <w:rPr>
                <w:lang w:eastAsia="fi-FI"/>
              </w:rPr>
            </w:pPr>
            <w:r w:rsidRPr="00EF5447">
              <w:rPr>
                <w:lang w:eastAsia="fi-FI"/>
              </w:rPr>
              <w:t>DC_5A_n261(D-I)</w:t>
            </w:r>
          </w:p>
          <w:p w14:paraId="1E3538DC" w14:textId="77777777" w:rsidR="00A94C89" w:rsidRPr="00EF5447" w:rsidRDefault="00A94C89" w:rsidP="00AD725B">
            <w:pPr>
              <w:pStyle w:val="TAC"/>
              <w:rPr>
                <w:lang w:eastAsia="fi-FI"/>
              </w:rPr>
            </w:pPr>
            <w:r w:rsidRPr="00EF5447">
              <w:rPr>
                <w:lang w:eastAsia="fi-FI"/>
              </w:rPr>
              <w:t>DC_5A_n261(D-O)</w:t>
            </w:r>
          </w:p>
          <w:p w14:paraId="7AD3226A" w14:textId="77777777" w:rsidR="00A94C89" w:rsidRPr="00EF5447" w:rsidRDefault="00A94C89" w:rsidP="00AD725B">
            <w:pPr>
              <w:pStyle w:val="TAC"/>
              <w:rPr>
                <w:lang w:eastAsia="fi-FI"/>
              </w:rPr>
            </w:pPr>
            <w:r w:rsidRPr="00EF5447">
              <w:rPr>
                <w:lang w:eastAsia="fi-FI"/>
              </w:rPr>
              <w:t>DC_5A_n261(D-P)</w:t>
            </w:r>
          </w:p>
          <w:p w14:paraId="10DC3C30" w14:textId="77777777" w:rsidR="00A94C89" w:rsidRPr="00EF5447" w:rsidRDefault="00A94C89" w:rsidP="00AD725B">
            <w:pPr>
              <w:pStyle w:val="TAC"/>
              <w:rPr>
                <w:lang w:eastAsia="fi-FI"/>
              </w:rPr>
            </w:pPr>
            <w:r w:rsidRPr="00EF5447">
              <w:rPr>
                <w:lang w:eastAsia="fi-FI"/>
              </w:rPr>
              <w:t>DC_5A_n261(D-Q)</w:t>
            </w:r>
          </w:p>
          <w:p w14:paraId="6BFDC4B1" w14:textId="77777777" w:rsidR="00A94C89" w:rsidRPr="00EF5447" w:rsidRDefault="00A94C89" w:rsidP="00AD725B">
            <w:pPr>
              <w:pStyle w:val="TAC"/>
              <w:rPr>
                <w:lang w:eastAsia="fi-FI"/>
              </w:rPr>
            </w:pPr>
            <w:r w:rsidRPr="00EF5447">
              <w:rPr>
                <w:lang w:eastAsia="fi-FI"/>
              </w:rPr>
              <w:t>DC_5A_n261(E-O)</w:t>
            </w:r>
          </w:p>
          <w:p w14:paraId="016FB08B" w14:textId="77777777" w:rsidR="00A94C89" w:rsidRPr="00EF5447" w:rsidRDefault="00A94C89" w:rsidP="00AD725B">
            <w:pPr>
              <w:pStyle w:val="TAC"/>
              <w:rPr>
                <w:lang w:eastAsia="fi-FI"/>
              </w:rPr>
            </w:pPr>
            <w:r w:rsidRPr="00EF5447">
              <w:rPr>
                <w:lang w:eastAsia="fi-FI"/>
              </w:rPr>
              <w:t>DC_5A_n261(E-P)</w:t>
            </w:r>
          </w:p>
          <w:p w14:paraId="34D469E3" w14:textId="77777777" w:rsidR="00A94C89" w:rsidRPr="00EF5447" w:rsidRDefault="00A94C89" w:rsidP="00AD725B">
            <w:pPr>
              <w:pStyle w:val="TAC"/>
              <w:rPr>
                <w:lang w:eastAsia="fi-FI"/>
              </w:rPr>
            </w:pPr>
            <w:r w:rsidRPr="00EF5447">
              <w:rPr>
                <w:lang w:eastAsia="fi-FI"/>
              </w:rPr>
              <w:t>DC_5A_n261(E-Q)</w:t>
            </w:r>
          </w:p>
          <w:p w14:paraId="53EEF571" w14:textId="77777777" w:rsidR="00A94C89" w:rsidRPr="00EF5447" w:rsidRDefault="00A94C89" w:rsidP="00AD725B">
            <w:pPr>
              <w:pStyle w:val="TAC"/>
              <w:rPr>
                <w:lang w:eastAsia="fi-FI"/>
              </w:rPr>
            </w:pPr>
            <w:r w:rsidRPr="00EF5447">
              <w:rPr>
                <w:lang w:eastAsia="fi-FI"/>
              </w:rPr>
              <w:t>DC_5A_n261(2H)</w:t>
            </w:r>
          </w:p>
          <w:p w14:paraId="114ADC70" w14:textId="77777777" w:rsidR="00A94C89" w:rsidRPr="00EF5447" w:rsidRDefault="00A94C89" w:rsidP="00AD725B">
            <w:pPr>
              <w:pStyle w:val="TAC"/>
              <w:rPr>
                <w:lang w:eastAsia="fi-FI"/>
              </w:rPr>
            </w:pPr>
            <w:r w:rsidRPr="00EF5447">
              <w:rPr>
                <w:lang w:eastAsia="fi-FI"/>
              </w:rPr>
              <w:t>DC_5A_n261(2I)</w:t>
            </w:r>
          </w:p>
          <w:p w14:paraId="7FF77187" w14:textId="77777777" w:rsidR="00A94C89" w:rsidRPr="00EF5447" w:rsidRDefault="00A94C89" w:rsidP="00AD725B">
            <w:pPr>
              <w:pStyle w:val="TAC"/>
              <w:rPr>
                <w:lang w:eastAsia="fi-FI"/>
              </w:rPr>
            </w:pPr>
            <w:r w:rsidRPr="00EF5447">
              <w:rPr>
                <w:lang w:eastAsia="fi-FI"/>
              </w:rPr>
              <w:t>DC_5A_n261(A-H)</w:t>
            </w:r>
          </w:p>
          <w:p w14:paraId="52CB34C3" w14:textId="77777777" w:rsidR="00A94C89" w:rsidRPr="00EF5447" w:rsidRDefault="00A94C89" w:rsidP="00AD725B">
            <w:pPr>
              <w:pStyle w:val="TAC"/>
              <w:keepNext w:val="0"/>
              <w:rPr>
                <w:lang w:eastAsia="zh-TW"/>
              </w:rPr>
            </w:pPr>
            <w:r w:rsidRPr="00EF5447">
              <w:rPr>
                <w:lang w:eastAsia="fi-FI"/>
              </w:rPr>
              <w:t>DC_5A_n261(A-I)</w:t>
            </w:r>
            <w:r w:rsidRPr="00EF5447">
              <w:rPr>
                <w:lang w:eastAsia="zh-TW"/>
              </w:rPr>
              <w:t xml:space="preserve"> </w:t>
            </w:r>
          </w:p>
          <w:p w14:paraId="58B40C42" w14:textId="77777777" w:rsidR="00A94C89" w:rsidRPr="00EF5447" w:rsidRDefault="00A94C89" w:rsidP="00AD725B">
            <w:pPr>
              <w:pStyle w:val="TAC"/>
              <w:rPr>
                <w:lang w:eastAsia="zh-TW"/>
              </w:rPr>
            </w:pPr>
            <w:r w:rsidRPr="00EF5447">
              <w:rPr>
                <w:lang w:eastAsia="fi-FI"/>
              </w:rPr>
              <w:t>DC_5A_n261(A-J)</w:t>
            </w:r>
          </w:p>
          <w:p w14:paraId="0E471DA4" w14:textId="77777777" w:rsidR="00A94C89" w:rsidRPr="00EF5447" w:rsidRDefault="00A94C89" w:rsidP="00AD725B">
            <w:pPr>
              <w:pStyle w:val="TAC"/>
              <w:rPr>
                <w:lang w:eastAsia="zh-TW"/>
              </w:rPr>
            </w:pPr>
            <w:r w:rsidRPr="00EF5447">
              <w:rPr>
                <w:lang w:eastAsia="zh-TW"/>
              </w:rPr>
              <w:t>DC_5A_n261(2A-H)</w:t>
            </w:r>
          </w:p>
          <w:p w14:paraId="5948D200" w14:textId="77777777" w:rsidR="00A94C89" w:rsidRPr="00EF5447" w:rsidRDefault="00A94C89" w:rsidP="00AD725B">
            <w:pPr>
              <w:pStyle w:val="TAC"/>
              <w:rPr>
                <w:lang w:eastAsia="zh-TW"/>
              </w:rPr>
            </w:pPr>
            <w:r w:rsidRPr="00EF5447">
              <w:rPr>
                <w:lang w:eastAsia="zh-TW"/>
              </w:rPr>
              <w:t>DC_5A_n261(A-K)</w:t>
            </w:r>
          </w:p>
          <w:p w14:paraId="59AD3765" w14:textId="77777777" w:rsidR="00A94C89" w:rsidRPr="00EF5447" w:rsidRDefault="00A94C89" w:rsidP="00AD725B">
            <w:pPr>
              <w:pStyle w:val="TAC"/>
              <w:rPr>
                <w:lang w:eastAsia="zh-TW"/>
              </w:rPr>
            </w:pPr>
            <w:r w:rsidRPr="00EF5447">
              <w:rPr>
                <w:lang w:eastAsia="zh-TW"/>
              </w:rPr>
              <w:t>DC_5A_n261(A-L)</w:t>
            </w:r>
          </w:p>
          <w:p w14:paraId="6532FF05" w14:textId="77777777" w:rsidR="00A94C89" w:rsidRPr="00EF5447" w:rsidRDefault="00A94C89" w:rsidP="00AD725B">
            <w:pPr>
              <w:pStyle w:val="TAC"/>
              <w:rPr>
                <w:lang w:eastAsia="fi-FI"/>
              </w:rPr>
            </w:pPr>
            <w:r w:rsidRPr="00EF5447">
              <w:rPr>
                <w:lang w:eastAsia="fi-FI"/>
              </w:rPr>
              <w:t>DC_5A_n261(A-D)</w:t>
            </w:r>
          </w:p>
          <w:p w14:paraId="706E6125" w14:textId="77777777" w:rsidR="00A94C89" w:rsidRPr="00EF5447" w:rsidRDefault="00A94C89" w:rsidP="00AD725B">
            <w:pPr>
              <w:pStyle w:val="TAC"/>
              <w:rPr>
                <w:lang w:eastAsia="zh-TW"/>
              </w:rPr>
            </w:pPr>
            <w:r w:rsidRPr="00EF5447">
              <w:rPr>
                <w:lang w:eastAsia="fi-FI"/>
              </w:rPr>
              <w:t>DC_5A_n261(A-D-H)</w:t>
            </w:r>
          </w:p>
          <w:p w14:paraId="5591ABB8" w14:textId="77777777" w:rsidR="00A94C89" w:rsidRPr="00EF5447" w:rsidRDefault="00A94C89" w:rsidP="00AD725B">
            <w:pPr>
              <w:pStyle w:val="TAC"/>
              <w:rPr>
                <w:lang w:eastAsia="zh-TW"/>
              </w:rPr>
            </w:pPr>
            <w:r w:rsidRPr="00EF5447">
              <w:rPr>
                <w:rFonts w:eastAsia="Yu Mincho" w:cs="Arial"/>
                <w:szCs w:val="18"/>
                <w:lang w:eastAsia="ja-JP"/>
              </w:rPr>
              <w:t>DC_5A_n261(A-D-2O)</w:t>
            </w:r>
          </w:p>
          <w:p w14:paraId="5075A59B" w14:textId="77777777" w:rsidR="00A94C89" w:rsidRPr="00EF5447" w:rsidRDefault="00A94C89" w:rsidP="00AD725B">
            <w:pPr>
              <w:pStyle w:val="TAC"/>
              <w:rPr>
                <w:lang w:eastAsia="fi-FI"/>
              </w:rPr>
            </w:pPr>
            <w:r w:rsidRPr="00EF5447">
              <w:rPr>
                <w:lang w:eastAsia="fi-FI"/>
              </w:rPr>
              <w:t>DC_5A_n261(A-G)</w:t>
            </w:r>
          </w:p>
          <w:p w14:paraId="4C5F1D80" w14:textId="77777777" w:rsidR="00A94C89" w:rsidRPr="00EF5447" w:rsidRDefault="00A94C89" w:rsidP="00AD725B">
            <w:pPr>
              <w:pStyle w:val="TAC"/>
              <w:rPr>
                <w:lang w:eastAsia="fi-FI"/>
              </w:rPr>
            </w:pPr>
            <w:r w:rsidRPr="00EF5447">
              <w:rPr>
                <w:lang w:eastAsia="fi-FI"/>
              </w:rPr>
              <w:t>DC_5A_n261(A-G-H)</w:t>
            </w:r>
          </w:p>
          <w:p w14:paraId="77FB8A71" w14:textId="77777777" w:rsidR="00A94C89" w:rsidRPr="00EF5447" w:rsidRDefault="00A94C89" w:rsidP="00AD725B">
            <w:pPr>
              <w:pStyle w:val="TAC"/>
              <w:rPr>
                <w:lang w:eastAsia="fi-FI"/>
              </w:rPr>
            </w:pPr>
            <w:r w:rsidRPr="00EF5447">
              <w:rPr>
                <w:lang w:eastAsia="fi-FI"/>
              </w:rPr>
              <w:t>DC_5A_n261(G-I)</w:t>
            </w:r>
          </w:p>
          <w:p w14:paraId="07FB142E" w14:textId="77777777" w:rsidR="00A94C89" w:rsidRPr="00EF5447" w:rsidRDefault="00A94C89" w:rsidP="00AD725B">
            <w:pPr>
              <w:pStyle w:val="TAC"/>
              <w:rPr>
                <w:lang w:eastAsia="fi-FI"/>
              </w:rPr>
            </w:pPr>
            <w:r w:rsidRPr="00EF5447">
              <w:rPr>
                <w:lang w:eastAsia="fi-FI"/>
              </w:rPr>
              <w:t>DC_5A_n261(A-G-I)</w:t>
            </w:r>
          </w:p>
          <w:p w14:paraId="4641D764" w14:textId="77777777" w:rsidR="00A94C89" w:rsidRPr="00EF5447" w:rsidRDefault="00A94C89" w:rsidP="00AD725B">
            <w:pPr>
              <w:pStyle w:val="TAC"/>
              <w:rPr>
                <w:lang w:eastAsia="fi-FI"/>
              </w:rPr>
            </w:pPr>
            <w:r w:rsidRPr="00EF5447">
              <w:rPr>
                <w:lang w:eastAsia="fi-FI"/>
              </w:rPr>
              <w:t>DC_5A_n261(A-H-I)</w:t>
            </w:r>
          </w:p>
          <w:p w14:paraId="66F0F762" w14:textId="77777777" w:rsidR="00A94C89" w:rsidRPr="00EF5447" w:rsidRDefault="00A94C89" w:rsidP="00AD725B">
            <w:pPr>
              <w:pStyle w:val="TAC"/>
              <w:rPr>
                <w:lang w:eastAsia="fi-FI"/>
              </w:rPr>
            </w:pPr>
            <w:r w:rsidRPr="00EF5447">
              <w:rPr>
                <w:lang w:eastAsia="fi-FI"/>
              </w:rPr>
              <w:t>DC_5A_n261(G-H)</w:t>
            </w:r>
          </w:p>
          <w:p w14:paraId="454F658F" w14:textId="77777777" w:rsidR="00A94C89" w:rsidRPr="00EF5447" w:rsidRDefault="00A94C89" w:rsidP="00AD725B">
            <w:pPr>
              <w:pStyle w:val="TAC"/>
              <w:rPr>
                <w:lang w:eastAsia="zh-TW"/>
              </w:rPr>
            </w:pPr>
            <w:r w:rsidRPr="00EF5447">
              <w:rPr>
                <w:lang w:eastAsia="zh-TW"/>
              </w:rPr>
              <w:t>DC_5A_n261(G-J)</w:t>
            </w:r>
          </w:p>
          <w:p w14:paraId="11F7FB90" w14:textId="77777777" w:rsidR="00A94C89" w:rsidRPr="00EF5447" w:rsidRDefault="00A94C89" w:rsidP="00AD725B">
            <w:pPr>
              <w:pStyle w:val="TAC"/>
              <w:rPr>
                <w:lang w:eastAsia="fi-FI"/>
              </w:rPr>
            </w:pPr>
            <w:r w:rsidRPr="00EF5447">
              <w:rPr>
                <w:lang w:eastAsia="fi-FI"/>
              </w:rPr>
              <w:t>DC_5A_n261(H-I)</w:t>
            </w:r>
          </w:p>
          <w:p w14:paraId="717A8A44" w14:textId="77777777" w:rsidR="00A94C89" w:rsidRPr="00EF5447" w:rsidRDefault="00A94C89" w:rsidP="00AD725B">
            <w:pPr>
              <w:pStyle w:val="TAC"/>
              <w:rPr>
                <w:lang w:eastAsia="fi-FI"/>
              </w:rPr>
            </w:pPr>
            <w:r w:rsidRPr="00EF5447">
              <w:rPr>
                <w:lang w:eastAsia="fi-FI"/>
              </w:rPr>
              <w:t>DC_5A</w:t>
            </w:r>
            <w:r w:rsidRPr="00EF5447">
              <w:rPr>
                <w:lang w:eastAsia="zh-TW"/>
              </w:rPr>
              <w:t>_</w:t>
            </w:r>
            <w:r w:rsidRPr="00EF5447">
              <w:rPr>
                <w:lang w:eastAsia="fi-FI"/>
              </w:rPr>
              <w:t>n261(A-2D)</w:t>
            </w:r>
          </w:p>
          <w:p w14:paraId="0517536F" w14:textId="77777777" w:rsidR="00A94C89" w:rsidRPr="00EF5447" w:rsidRDefault="00A94C89" w:rsidP="00AD725B">
            <w:pPr>
              <w:pStyle w:val="TAC"/>
              <w:rPr>
                <w:lang w:eastAsia="fi-FI"/>
              </w:rPr>
            </w:pPr>
            <w:r w:rsidRPr="00EF5447">
              <w:rPr>
                <w:lang w:eastAsia="fi-FI"/>
              </w:rPr>
              <w:t>DC_5A</w:t>
            </w:r>
            <w:r w:rsidRPr="00EF5447">
              <w:rPr>
                <w:lang w:eastAsia="zh-TW"/>
              </w:rPr>
              <w:t>_</w:t>
            </w:r>
            <w:r w:rsidRPr="00EF5447">
              <w:rPr>
                <w:lang w:eastAsia="fi-FI"/>
              </w:rPr>
              <w:t>n261(A-2H)</w:t>
            </w:r>
          </w:p>
          <w:p w14:paraId="6AE87F32" w14:textId="77777777" w:rsidR="00A94C89" w:rsidRPr="00EF5447" w:rsidRDefault="00A94C89" w:rsidP="00AD725B">
            <w:pPr>
              <w:pStyle w:val="TAC"/>
              <w:rPr>
                <w:lang w:eastAsia="fi-FI"/>
              </w:rPr>
            </w:pPr>
            <w:r w:rsidRPr="00EF5447">
              <w:rPr>
                <w:lang w:eastAsia="fi-FI"/>
              </w:rPr>
              <w:t>DC_5A</w:t>
            </w:r>
            <w:r w:rsidRPr="00EF5447">
              <w:rPr>
                <w:lang w:eastAsia="zh-TW"/>
              </w:rPr>
              <w:t>_</w:t>
            </w:r>
            <w:r w:rsidRPr="00EF5447">
              <w:rPr>
                <w:lang w:eastAsia="fi-FI"/>
              </w:rPr>
              <w:t>n261(A-2P)</w:t>
            </w:r>
          </w:p>
          <w:p w14:paraId="74649201" w14:textId="77777777" w:rsidR="00A94C89" w:rsidRPr="00EF5447" w:rsidRDefault="00A94C89" w:rsidP="00AD725B">
            <w:pPr>
              <w:pStyle w:val="TAC"/>
              <w:rPr>
                <w:lang w:eastAsia="fi-FI"/>
              </w:rPr>
            </w:pPr>
            <w:r w:rsidRPr="00EF5447">
              <w:rPr>
                <w:lang w:eastAsia="fi-FI"/>
              </w:rPr>
              <w:t>DC_5A</w:t>
            </w:r>
            <w:r w:rsidRPr="00EF5447">
              <w:rPr>
                <w:lang w:eastAsia="zh-TW"/>
              </w:rPr>
              <w:t>_</w:t>
            </w:r>
            <w:r w:rsidRPr="00EF5447">
              <w:rPr>
                <w:lang w:eastAsia="fi-FI"/>
              </w:rPr>
              <w:t>n261(A-2Q)</w:t>
            </w:r>
          </w:p>
          <w:p w14:paraId="51421F7B" w14:textId="77777777" w:rsidR="00A94C89" w:rsidRPr="00EF5447" w:rsidRDefault="00A94C89" w:rsidP="00AD725B">
            <w:pPr>
              <w:pStyle w:val="TAC"/>
              <w:rPr>
                <w:lang w:eastAsia="fi-FI"/>
              </w:rPr>
            </w:pPr>
            <w:r w:rsidRPr="00EF5447">
              <w:rPr>
                <w:lang w:eastAsia="fi-FI"/>
              </w:rPr>
              <w:t>DC_5A</w:t>
            </w:r>
            <w:r w:rsidRPr="00EF5447">
              <w:rPr>
                <w:lang w:eastAsia="zh-TW"/>
              </w:rPr>
              <w:t>_</w:t>
            </w:r>
            <w:r w:rsidRPr="00EF5447">
              <w:rPr>
                <w:lang w:eastAsia="fi-FI"/>
              </w:rPr>
              <w:t>n261(A-2I)</w:t>
            </w:r>
          </w:p>
          <w:p w14:paraId="70BE99E8" w14:textId="77777777" w:rsidR="00A94C89" w:rsidRPr="00EF5447" w:rsidRDefault="00A94C89" w:rsidP="00AD725B">
            <w:pPr>
              <w:pStyle w:val="TAC"/>
              <w:rPr>
                <w:lang w:eastAsia="fi-FI"/>
              </w:rPr>
            </w:pPr>
            <w:r w:rsidRPr="00EF5447">
              <w:rPr>
                <w:lang w:eastAsia="fi-FI"/>
              </w:rPr>
              <w:t>DC_5A</w:t>
            </w:r>
            <w:r w:rsidRPr="00EF5447">
              <w:rPr>
                <w:lang w:eastAsia="zh-TW"/>
              </w:rPr>
              <w:t>_</w:t>
            </w:r>
            <w:r w:rsidRPr="00EF5447">
              <w:rPr>
                <w:lang w:eastAsia="fi-FI"/>
              </w:rPr>
              <w:t>n261(A-4G)</w:t>
            </w:r>
          </w:p>
          <w:p w14:paraId="5B234C85" w14:textId="77777777" w:rsidR="00A94C89" w:rsidRPr="00EF5447" w:rsidRDefault="00A94C89" w:rsidP="00AD725B">
            <w:pPr>
              <w:pStyle w:val="TAC"/>
              <w:rPr>
                <w:lang w:eastAsia="fi-FI"/>
              </w:rPr>
            </w:pPr>
            <w:r w:rsidRPr="00EF5447">
              <w:rPr>
                <w:lang w:eastAsia="fi-FI"/>
              </w:rPr>
              <w:t>DC_5A</w:t>
            </w:r>
            <w:r w:rsidRPr="00EF5447">
              <w:rPr>
                <w:lang w:eastAsia="zh-TW"/>
              </w:rPr>
              <w:t>_</w:t>
            </w:r>
            <w:r w:rsidRPr="00EF5447">
              <w:rPr>
                <w:lang w:eastAsia="fi-FI"/>
              </w:rPr>
              <w:t>n261(A-4O)</w:t>
            </w:r>
          </w:p>
          <w:p w14:paraId="743B723D" w14:textId="77777777" w:rsidR="00A94C89" w:rsidRPr="00EF5447" w:rsidRDefault="00A94C89" w:rsidP="00AD725B">
            <w:pPr>
              <w:pStyle w:val="TAC"/>
              <w:rPr>
                <w:lang w:eastAsia="fi-FI"/>
              </w:rPr>
            </w:pPr>
            <w:r w:rsidRPr="00EF5447">
              <w:rPr>
                <w:lang w:eastAsia="fi-FI"/>
              </w:rPr>
              <w:t>DC_5A</w:t>
            </w:r>
            <w:r w:rsidRPr="00EF5447">
              <w:rPr>
                <w:lang w:eastAsia="zh-TW"/>
              </w:rPr>
              <w:t>_</w:t>
            </w:r>
            <w:r w:rsidRPr="00EF5447">
              <w:rPr>
                <w:lang w:eastAsia="fi-FI"/>
              </w:rPr>
              <w:t>n261(A-7O)</w:t>
            </w:r>
          </w:p>
          <w:p w14:paraId="279A8BE4" w14:textId="77777777" w:rsidR="00A94C89" w:rsidRPr="00EF5447" w:rsidRDefault="00A94C89" w:rsidP="00AD725B">
            <w:pPr>
              <w:pStyle w:val="TAC"/>
              <w:rPr>
                <w:lang w:eastAsia="fi-FI"/>
              </w:rPr>
            </w:pPr>
            <w:r w:rsidRPr="00EF5447">
              <w:rPr>
                <w:lang w:eastAsia="fi-FI"/>
              </w:rPr>
              <w:t>DC_5A</w:t>
            </w:r>
            <w:r w:rsidRPr="00EF5447">
              <w:rPr>
                <w:lang w:eastAsia="zh-TW"/>
              </w:rPr>
              <w:t>_</w:t>
            </w:r>
            <w:r w:rsidRPr="00EF5447">
              <w:rPr>
                <w:lang w:eastAsia="fi-FI"/>
              </w:rPr>
              <w:t>n261(A-2G-2O)</w:t>
            </w:r>
          </w:p>
          <w:p w14:paraId="6EF57BDF" w14:textId="77777777" w:rsidR="00A94C89" w:rsidRPr="00EF5447" w:rsidRDefault="00A94C89" w:rsidP="00AD725B">
            <w:pPr>
              <w:pStyle w:val="TAC"/>
              <w:rPr>
                <w:lang w:eastAsia="zh-TW"/>
              </w:rPr>
            </w:pPr>
            <w:r w:rsidRPr="00EF5447">
              <w:rPr>
                <w:lang w:eastAsia="fi-FI"/>
              </w:rPr>
              <w:t>DC_5A</w:t>
            </w:r>
            <w:r w:rsidRPr="00EF5447">
              <w:rPr>
                <w:lang w:eastAsia="zh-TW"/>
              </w:rPr>
              <w:t>_</w:t>
            </w:r>
            <w:r w:rsidRPr="00EF5447">
              <w:rPr>
                <w:lang w:eastAsia="fi-FI"/>
              </w:rPr>
              <w:t>n261(A-3G-O)</w:t>
            </w:r>
          </w:p>
          <w:p w14:paraId="5A9E163E" w14:textId="77777777" w:rsidR="00A94C89" w:rsidRPr="00EF5447" w:rsidRDefault="00A94C89" w:rsidP="00AD725B">
            <w:pPr>
              <w:pStyle w:val="TAC"/>
              <w:rPr>
                <w:lang w:eastAsia="zh-TW"/>
              </w:rPr>
            </w:pPr>
            <w:r w:rsidRPr="00EF5447">
              <w:rPr>
                <w:lang w:eastAsia="zh-TW"/>
              </w:rPr>
              <w:t>DC_5A_n261(2A-G)</w:t>
            </w:r>
          </w:p>
          <w:p w14:paraId="7DC828A7" w14:textId="77777777" w:rsidR="00A94C89" w:rsidRPr="00EF5447" w:rsidRDefault="00A94C89" w:rsidP="00AD725B">
            <w:pPr>
              <w:pStyle w:val="TAC"/>
              <w:rPr>
                <w:lang w:eastAsia="zh-TW"/>
              </w:rPr>
            </w:pPr>
            <w:r w:rsidRPr="00EF5447">
              <w:rPr>
                <w:lang w:eastAsia="zh-TW"/>
              </w:rPr>
              <w:t>DC_5A_n261(2A-H)</w:t>
            </w:r>
          </w:p>
          <w:p w14:paraId="02CC9099" w14:textId="77777777" w:rsidR="00A94C89" w:rsidRPr="00EF5447" w:rsidRDefault="00A94C89" w:rsidP="00AD725B">
            <w:pPr>
              <w:pStyle w:val="TAC"/>
              <w:rPr>
                <w:lang w:eastAsia="zh-TW"/>
              </w:rPr>
            </w:pPr>
            <w:r w:rsidRPr="00EF5447">
              <w:rPr>
                <w:lang w:eastAsia="zh-TW"/>
              </w:rPr>
              <w:t>DC_5A_n261(2A-I)</w:t>
            </w:r>
          </w:p>
          <w:p w14:paraId="7CD3EFDB" w14:textId="77777777" w:rsidR="00A94C89" w:rsidRPr="00EF5447" w:rsidRDefault="00A94C89" w:rsidP="00AD725B">
            <w:pPr>
              <w:pStyle w:val="TAC"/>
              <w:rPr>
                <w:lang w:eastAsia="fi-FI"/>
              </w:rPr>
            </w:pPr>
            <w:r w:rsidRPr="00EF5447">
              <w:rPr>
                <w:lang w:eastAsia="zh-TW"/>
              </w:rPr>
              <w:t>DC_5A_n261(3A-G)</w:t>
            </w:r>
          </w:p>
        </w:tc>
        <w:tc>
          <w:tcPr>
            <w:tcW w:w="2846" w:type="dxa"/>
          </w:tcPr>
          <w:p w14:paraId="69A5A031" w14:textId="77777777" w:rsidR="00A94C89" w:rsidRPr="00EF5447" w:rsidRDefault="00A94C89" w:rsidP="00AD725B">
            <w:pPr>
              <w:pStyle w:val="TAC"/>
              <w:rPr>
                <w:lang w:eastAsia="fi-FI"/>
              </w:rPr>
            </w:pPr>
            <w:r w:rsidRPr="00EF5447">
              <w:rPr>
                <w:lang w:eastAsia="fi-FI"/>
              </w:rPr>
              <w:t>DC_5A_n261A</w:t>
            </w:r>
          </w:p>
          <w:p w14:paraId="11FF5D7B" w14:textId="77777777" w:rsidR="00A94C89" w:rsidRPr="00EF5447" w:rsidRDefault="00A94C89" w:rsidP="00AD725B">
            <w:pPr>
              <w:pStyle w:val="TAC"/>
              <w:rPr>
                <w:lang w:eastAsia="fi-FI"/>
              </w:rPr>
            </w:pPr>
            <w:r w:rsidRPr="00EF5447">
              <w:rPr>
                <w:lang w:eastAsia="fi-FI"/>
              </w:rPr>
              <w:t>DC_5A_n261G</w:t>
            </w:r>
          </w:p>
          <w:p w14:paraId="0CB1FDD2" w14:textId="77777777" w:rsidR="00A94C89" w:rsidRPr="00EF5447" w:rsidRDefault="00A94C89" w:rsidP="00AD725B">
            <w:pPr>
              <w:pStyle w:val="TAC"/>
              <w:rPr>
                <w:lang w:eastAsia="fi-FI"/>
              </w:rPr>
            </w:pPr>
            <w:r w:rsidRPr="00EF5447">
              <w:rPr>
                <w:lang w:eastAsia="fi-FI"/>
              </w:rPr>
              <w:t>DC_5A_n261H</w:t>
            </w:r>
          </w:p>
          <w:p w14:paraId="2363155E" w14:textId="77777777" w:rsidR="00A94C89" w:rsidRPr="00EF5447" w:rsidRDefault="00A94C89" w:rsidP="00AD725B">
            <w:pPr>
              <w:pStyle w:val="TAC"/>
              <w:rPr>
                <w:lang w:eastAsia="fi-FI"/>
              </w:rPr>
            </w:pPr>
            <w:r w:rsidRPr="00EF5447">
              <w:rPr>
                <w:lang w:eastAsia="fi-FI"/>
              </w:rPr>
              <w:t>DC_5A_n261I</w:t>
            </w:r>
          </w:p>
        </w:tc>
      </w:tr>
      <w:tr w:rsidR="00A94C89" w:rsidRPr="00EF5447" w14:paraId="25A556B1" w14:textId="77777777" w:rsidTr="00AD725B">
        <w:trPr>
          <w:trHeight w:val="187"/>
          <w:jc w:val="center"/>
        </w:trPr>
        <w:tc>
          <w:tcPr>
            <w:tcW w:w="2972" w:type="dxa"/>
            <w:shd w:val="clear" w:color="auto" w:fill="auto"/>
          </w:tcPr>
          <w:p w14:paraId="0963DDE5" w14:textId="77777777" w:rsidR="00A94C89" w:rsidRPr="00EF5447" w:rsidRDefault="00A94C89" w:rsidP="00AD725B">
            <w:pPr>
              <w:pStyle w:val="TAC"/>
            </w:pPr>
            <w:r w:rsidRPr="00EF5447">
              <w:rPr>
                <w:lang w:eastAsia="fi-FI"/>
              </w:rPr>
              <w:t>DC_7A_n257A</w:t>
            </w:r>
          </w:p>
          <w:p w14:paraId="5744450D" w14:textId="77777777" w:rsidR="00A94C89" w:rsidRPr="00EF5447" w:rsidRDefault="00A94C89" w:rsidP="00AD725B">
            <w:pPr>
              <w:pStyle w:val="TAC"/>
              <w:rPr>
                <w:lang w:eastAsia="fi-FI"/>
              </w:rPr>
            </w:pPr>
            <w:r w:rsidRPr="00EF5447">
              <w:rPr>
                <w:lang w:eastAsia="fi-FI"/>
              </w:rPr>
              <w:t>DC_7A_n257D</w:t>
            </w:r>
          </w:p>
          <w:p w14:paraId="7119D9AA" w14:textId="77777777" w:rsidR="00A94C89" w:rsidRPr="00EF5447" w:rsidRDefault="00A94C89" w:rsidP="00AD725B">
            <w:pPr>
              <w:pStyle w:val="TAC"/>
              <w:rPr>
                <w:lang w:eastAsia="fi-FI"/>
              </w:rPr>
            </w:pPr>
            <w:r w:rsidRPr="00EF5447">
              <w:rPr>
                <w:lang w:eastAsia="fi-FI"/>
              </w:rPr>
              <w:t>DC_7A_n257E</w:t>
            </w:r>
          </w:p>
          <w:p w14:paraId="07C035B7" w14:textId="77777777" w:rsidR="00A94C89" w:rsidRPr="00EF5447" w:rsidRDefault="00A94C89" w:rsidP="00AD725B">
            <w:pPr>
              <w:pStyle w:val="TAC"/>
              <w:rPr>
                <w:lang w:eastAsia="fi-FI"/>
              </w:rPr>
            </w:pPr>
            <w:r w:rsidRPr="00EF5447">
              <w:rPr>
                <w:lang w:eastAsia="fi-FI"/>
              </w:rPr>
              <w:t>DC_7A_n257F</w:t>
            </w:r>
          </w:p>
          <w:p w14:paraId="73D950C5" w14:textId="77777777" w:rsidR="00A94C89" w:rsidRPr="00EF5447" w:rsidRDefault="00A94C89" w:rsidP="00AD725B">
            <w:pPr>
              <w:pStyle w:val="TAC"/>
              <w:rPr>
                <w:lang w:eastAsia="fi-FI"/>
              </w:rPr>
            </w:pPr>
            <w:r w:rsidRPr="00EF5447">
              <w:rPr>
                <w:lang w:eastAsia="fi-FI"/>
              </w:rPr>
              <w:t>DC_7A_n257G</w:t>
            </w:r>
          </w:p>
          <w:p w14:paraId="72FC849B" w14:textId="77777777" w:rsidR="00A94C89" w:rsidRPr="00EF5447" w:rsidRDefault="00A94C89" w:rsidP="00AD725B">
            <w:pPr>
              <w:pStyle w:val="TAC"/>
              <w:rPr>
                <w:lang w:eastAsia="fi-FI"/>
              </w:rPr>
            </w:pPr>
            <w:r w:rsidRPr="00EF5447">
              <w:rPr>
                <w:lang w:eastAsia="fi-FI"/>
              </w:rPr>
              <w:t>DC_7A_n257H</w:t>
            </w:r>
          </w:p>
          <w:p w14:paraId="5C783601" w14:textId="77777777" w:rsidR="00A94C89" w:rsidRPr="00EF5447" w:rsidRDefault="00A94C89" w:rsidP="00AD725B">
            <w:pPr>
              <w:pStyle w:val="TAC"/>
              <w:rPr>
                <w:lang w:eastAsia="fi-FI"/>
              </w:rPr>
            </w:pPr>
            <w:r w:rsidRPr="00EF5447">
              <w:rPr>
                <w:lang w:eastAsia="fi-FI"/>
              </w:rPr>
              <w:t>DC_7A_n257I</w:t>
            </w:r>
          </w:p>
          <w:p w14:paraId="0ABC9C68" w14:textId="77777777" w:rsidR="00A94C89" w:rsidRPr="00EF5447" w:rsidRDefault="00A94C89" w:rsidP="00AD725B">
            <w:pPr>
              <w:pStyle w:val="TAC"/>
              <w:rPr>
                <w:lang w:eastAsia="fi-FI"/>
              </w:rPr>
            </w:pPr>
            <w:r w:rsidRPr="00EF5447">
              <w:rPr>
                <w:lang w:eastAsia="fi-FI"/>
              </w:rPr>
              <w:t>DC_7A_n257J</w:t>
            </w:r>
          </w:p>
          <w:p w14:paraId="00C905AC" w14:textId="77777777" w:rsidR="00A94C89" w:rsidRPr="00EF5447" w:rsidRDefault="00A94C89" w:rsidP="00AD725B">
            <w:pPr>
              <w:pStyle w:val="TAC"/>
              <w:rPr>
                <w:lang w:eastAsia="fi-FI"/>
              </w:rPr>
            </w:pPr>
            <w:r w:rsidRPr="00EF5447">
              <w:rPr>
                <w:lang w:eastAsia="fi-FI"/>
              </w:rPr>
              <w:t>DC_7A_n257K</w:t>
            </w:r>
          </w:p>
          <w:p w14:paraId="3AEB3A54" w14:textId="77777777" w:rsidR="00A94C89" w:rsidRPr="00EF5447" w:rsidRDefault="00A94C89" w:rsidP="00AD725B">
            <w:pPr>
              <w:pStyle w:val="TAC"/>
              <w:rPr>
                <w:lang w:eastAsia="fi-FI"/>
              </w:rPr>
            </w:pPr>
            <w:r w:rsidRPr="00EF5447">
              <w:rPr>
                <w:lang w:eastAsia="fi-FI"/>
              </w:rPr>
              <w:t>DC_7A_n257L</w:t>
            </w:r>
          </w:p>
          <w:p w14:paraId="6D296DC0" w14:textId="77777777" w:rsidR="00A94C89" w:rsidRPr="00EF5447" w:rsidRDefault="00A94C89" w:rsidP="00AD725B">
            <w:pPr>
              <w:pStyle w:val="TAC"/>
              <w:rPr>
                <w:lang w:eastAsia="fi-FI"/>
              </w:rPr>
            </w:pPr>
            <w:r w:rsidRPr="00EF5447">
              <w:rPr>
                <w:lang w:eastAsia="fi-FI"/>
              </w:rPr>
              <w:t>DC_7A_n257M</w:t>
            </w:r>
          </w:p>
        </w:tc>
        <w:tc>
          <w:tcPr>
            <w:tcW w:w="2846" w:type="dxa"/>
          </w:tcPr>
          <w:p w14:paraId="69643DC2" w14:textId="77777777" w:rsidR="00A94C89" w:rsidRPr="00EF5447" w:rsidRDefault="00A94C89" w:rsidP="00AD725B">
            <w:pPr>
              <w:pStyle w:val="TAC"/>
              <w:rPr>
                <w:lang w:eastAsia="zh-TW"/>
              </w:rPr>
            </w:pPr>
            <w:r w:rsidRPr="00EF5447">
              <w:rPr>
                <w:lang w:eastAsia="fi-FI"/>
              </w:rPr>
              <w:t>DC_7A_n257A</w:t>
            </w:r>
          </w:p>
          <w:p w14:paraId="45A2219B" w14:textId="77777777" w:rsidR="00A94C89" w:rsidRPr="00EF5447" w:rsidRDefault="00A94C89" w:rsidP="00AD725B">
            <w:pPr>
              <w:pStyle w:val="TAC"/>
              <w:rPr>
                <w:color w:val="000000" w:themeColor="text1"/>
                <w:lang w:eastAsia="fi-FI"/>
              </w:rPr>
            </w:pPr>
            <w:r w:rsidRPr="00EF5447">
              <w:rPr>
                <w:color w:val="000000" w:themeColor="text1"/>
                <w:lang w:eastAsia="fi-FI"/>
              </w:rPr>
              <w:t>DC_7A_n257D</w:t>
            </w:r>
          </w:p>
          <w:p w14:paraId="77F000E3" w14:textId="77777777" w:rsidR="00A94C89" w:rsidRPr="00EF5447" w:rsidRDefault="00A94C89" w:rsidP="00AD725B">
            <w:pPr>
              <w:pStyle w:val="TAC"/>
              <w:rPr>
                <w:color w:val="000000" w:themeColor="text1"/>
                <w:lang w:eastAsia="fi-FI"/>
              </w:rPr>
            </w:pPr>
            <w:r w:rsidRPr="00EF5447">
              <w:rPr>
                <w:color w:val="000000" w:themeColor="text1"/>
                <w:lang w:eastAsia="fi-FI"/>
              </w:rPr>
              <w:t>DC_7A_n257G</w:t>
            </w:r>
          </w:p>
          <w:p w14:paraId="4D5EEC8A" w14:textId="77777777" w:rsidR="00A94C89" w:rsidRPr="00EF5447" w:rsidRDefault="00A94C89" w:rsidP="00AD725B">
            <w:pPr>
              <w:pStyle w:val="TAC"/>
              <w:rPr>
                <w:color w:val="000000" w:themeColor="text1"/>
                <w:lang w:eastAsia="fi-FI"/>
              </w:rPr>
            </w:pPr>
            <w:r w:rsidRPr="00EF5447">
              <w:rPr>
                <w:color w:val="000000" w:themeColor="text1"/>
                <w:lang w:eastAsia="fi-FI"/>
              </w:rPr>
              <w:t>DC_7A_n257H</w:t>
            </w:r>
          </w:p>
          <w:p w14:paraId="4DA54F83" w14:textId="77777777" w:rsidR="00A94C89" w:rsidRDefault="00A94C89" w:rsidP="00AD725B">
            <w:pPr>
              <w:pStyle w:val="TAC"/>
              <w:rPr>
                <w:color w:val="000000" w:themeColor="text1"/>
                <w:lang w:eastAsia="fi-FI"/>
              </w:rPr>
            </w:pPr>
            <w:r w:rsidRPr="00EF5447">
              <w:rPr>
                <w:color w:val="000000" w:themeColor="text1"/>
                <w:lang w:eastAsia="fi-FI"/>
              </w:rPr>
              <w:t>DC_7A_n257I</w:t>
            </w:r>
          </w:p>
          <w:p w14:paraId="59E82536" w14:textId="77777777" w:rsidR="00A94C89" w:rsidRDefault="00A94C89" w:rsidP="00AD725B">
            <w:pPr>
              <w:pStyle w:val="TAH"/>
              <w:rPr>
                <w:rFonts w:cs="Arial"/>
                <w:b w:val="0"/>
                <w:lang w:eastAsia="zh-TW"/>
              </w:rPr>
            </w:pPr>
            <w:r w:rsidRPr="001B1F57">
              <w:rPr>
                <w:rFonts w:cs="Arial"/>
                <w:b w:val="0"/>
                <w:lang w:eastAsia="ja-JP"/>
              </w:rPr>
              <w:t>DC_</w:t>
            </w:r>
            <w:r>
              <w:rPr>
                <w:rFonts w:cs="Arial" w:hint="eastAsia"/>
                <w:b w:val="0"/>
                <w:lang w:eastAsia="zh-TW"/>
              </w:rPr>
              <w:t>7</w:t>
            </w:r>
            <w:r w:rsidRPr="001B1F57">
              <w:rPr>
                <w:rFonts w:cs="Arial"/>
                <w:b w:val="0"/>
                <w:lang w:eastAsia="ja-JP"/>
              </w:rPr>
              <w:t>A</w:t>
            </w:r>
            <w:r>
              <w:rPr>
                <w:rFonts w:cs="Arial"/>
                <w:b w:val="0"/>
                <w:lang w:eastAsia="ja-JP"/>
              </w:rPr>
              <w:t>_n257</w:t>
            </w:r>
            <w:r>
              <w:rPr>
                <w:rFonts w:cs="Arial" w:hint="eastAsia"/>
                <w:b w:val="0"/>
                <w:lang w:eastAsia="zh-TW"/>
              </w:rPr>
              <w:t>J</w:t>
            </w:r>
          </w:p>
          <w:p w14:paraId="39E8738A" w14:textId="77777777" w:rsidR="00A94C89" w:rsidRPr="00EF5447" w:rsidRDefault="00A94C89" w:rsidP="00AD725B">
            <w:pPr>
              <w:pStyle w:val="TAC"/>
              <w:rPr>
                <w:lang w:eastAsia="fi-FI"/>
              </w:rPr>
            </w:pPr>
            <w:r w:rsidRPr="00F166C5">
              <w:rPr>
                <w:rFonts w:cs="Arial"/>
                <w:lang w:eastAsia="ja-JP"/>
              </w:rPr>
              <w:t>DC_</w:t>
            </w:r>
            <w:r w:rsidRPr="00F166C5">
              <w:rPr>
                <w:rFonts w:cs="Arial"/>
                <w:lang w:eastAsia="zh-TW"/>
              </w:rPr>
              <w:t>7</w:t>
            </w:r>
            <w:r w:rsidRPr="00F166C5">
              <w:rPr>
                <w:rFonts w:cs="Arial"/>
                <w:lang w:eastAsia="ja-JP"/>
              </w:rPr>
              <w:t>A_n257</w:t>
            </w:r>
            <w:r w:rsidRPr="00F166C5">
              <w:rPr>
                <w:rFonts w:cs="Arial"/>
                <w:lang w:eastAsia="zh-TW"/>
              </w:rPr>
              <w:t>K</w:t>
            </w:r>
          </w:p>
        </w:tc>
      </w:tr>
      <w:tr w:rsidR="00A94C89" w:rsidRPr="00EF5447" w14:paraId="1B61469B" w14:textId="77777777" w:rsidTr="00AD725B">
        <w:trPr>
          <w:trHeight w:val="187"/>
          <w:jc w:val="center"/>
        </w:trPr>
        <w:tc>
          <w:tcPr>
            <w:tcW w:w="2972" w:type="dxa"/>
            <w:shd w:val="clear" w:color="auto" w:fill="auto"/>
          </w:tcPr>
          <w:p w14:paraId="52FB8ACF" w14:textId="77777777" w:rsidR="00A94C89" w:rsidRPr="00EF5447" w:rsidRDefault="00A94C89" w:rsidP="00AD725B">
            <w:pPr>
              <w:pStyle w:val="TAC"/>
            </w:pPr>
            <w:r w:rsidRPr="00EF5447">
              <w:rPr>
                <w:noProof/>
                <w:lang w:eastAsia="zh-CN"/>
              </w:rPr>
              <w:t>DC_7A-7A_n257A</w:t>
            </w:r>
          </w:p>
          <w:p w14:paraId="1708FE1E" w14:textId="77777777" w:rsidR="00A94C89" w:rsidRPr="00EF5447" w:rsidRDefault="00A94C89" w:rsidP="00AD725B">
            <w:pPr>
              <w:pStyle w:val="TAC"/>
              <w:rPr>
                <w:noProof/>
                <w:lang w:eastAsia="zh-CN"/>
              </w:rPr>
            </w:pPr>
            <w:r w:rsidRPr="00EF5447">
              <w:rPr>
                <w:noProof/>
                <w:lang w:eastAsia="zh-CN"/>
              </w:rPr>
              <w:t>DC_7A-7A_n257D</w:t>
            </w:r>
          </w:p>
          <w:p w14:paraId="4F099359" w14:textId="77777777" w:rsidR="00A94C89" w:rsidRPr="00EF5447" w:rsidRDefault="00A94C89" w:rsidP="00AD725B">
            <w:pPr>
              <w:pStyle w:val="TAC"/>
              <w:rPr>
                <w:noProof/>
                <w:lang w:eastAsia="zh-CN"/>
              </w:rPr>
            </w:pPr>
            <w:r w:rsidRPr="00EF5447">
              <w:rPr>
                <w:noProof/>
                <w:lang w:eastAsia="zh-CN"/>
              </w:rPr>
              <w:t>DC_7A-7A_n257E</w:t>
            </w:r>
          </w:p>
          <w:p w14:paraId="3D669DFD" w14:textId="77777777" w:rsidR="00A94C89" w:rsidRPr="00EF5447" w:rsidRDefault="00A94C89" w:rsidP="00AD725B">
            <w:pPr>
              <w:pStyle w:val="TAC"/>
              <w:rPr>
                <w:noProof/>
                <w:lang w:eastAsia="zh-CN"/>
              </w:rPr>
            </w:pPr>
            <w:r w:rsidRPr="00EF5447">
              <w:rPr>
                <w:noProof/>
                <w:lang w:eastAsia="zh-CN"/>
              </w:rPr>
              <w:t>DC_7A-7A_n257F</w:t>
            </w:r>
          </w:p>
          <w:p w14:paraId="24C7D8E4" w14:textId="77777777" w:rsidR="00A94C89" w:rsidRPr="00EF5447" w:rsidRDefault="00A94C89" w:rsidP="00AD725B">
            <w:pPr>
              <w:pStyle w:val="TAC"/>
              <w:rPr>
                <w:noProof/>
                <w:lang w:eastAsia="zh-CN"/>
              </w:rPr>
            </w:pPr>
            <w:r w:rsidRPr="00EF5447">
              <w:rPr>
                <w:noProof/>
                <w:lang w:eastAsia="zh-CN"/>
              </w:rPr>
              <w:t>DC_7A-7A_n257G</w:t>
            </w:r>
          </w:p>
          <w:p w14:paraId="21D85E79" w14:textId="77777777" w:rsidR="00A94C89" w:rsidRPr="00EF5447" w:rsidRDefault="00A94C89" w:rsidP="00AD725B">
            <w:pPr>
              <w:pStyle w:val="TAC"/>
              <w:rPr>
                <w:noProof/>
                <w:lang w:eastAsia="zh-CN"/>
              </w:rPr>
            </w:pPr>
            <w:r w:rsidRPr="00EF5447">
              <w:rPr>
                <w:noProof/>
                <w:lang w:eastAsia="zh-CN"/>
              </w:rPr>
              <w:t>DC_7A-7A_n257H</w:t>
            </w:r>
          </w:p>
          <w:p w14:paraId="04AD11EA" w14:textId="77777777" w:rsidR="00A94C89" w:rsidRPr="00EF5447" w:rsidRDefault="00A94C89" w:rsidP="00AD725B">
            <w:pPr>
              <w:pStyle w:val="TAC"/>
              <w:rPr>
                <w:noProof/>
                <w:lang w:eastAsia="zh-CN"/>
              </w:rPr>
            </w:pPr>
            <w:r w:rsidRPr="00EF5447">
              <w:rPr>
                <w:noProof/>
                <w:lang w:eastAsia="zh-CN"/>
              </w:rPr>
              <w:t>DC_7A-7A_n257I</w:t>
            </w:r>
          </w:p>
          <w:p w14:paraId="7E94FC32" w14:textId="77777777" w:rsidR="00A94C89" w:rsidRPr="00EF5447" w:rsidRDefault="00A94C89" w:rsidP="00AD725B">
            <w:pPr>
              <w:pStyle w:val="TAC"/>
              <w:rPr>
                <w:noProof/>
                <w:lang w:eastAsia="zh-CN"/>
              </w:rPr>
            </w:pPr>
            <w:r w:rsidRPr="00EF5447">
              <w:rPr>
                <w:noProof/>
                <w:lang w:eastAsia="zh-CN"/>
              </w:rPr>
              <w:t>DC_7A-7A_n257J</w:t>
            </w:r>
          </w:p>
          <w:p w14:paraId="349C013A" w14:textId="77777777" w:rsidR="00A94C89" w:rsidRPr="00EF5447" w:rsidRDefault="00A94C89" w:rsidP="00AD725B">
            <w:pPr>
              <w:pStyle w:val="TAC"/>
              <w:rPr>
                <w:noProof/>
                <w:lang w:eastAsia="zh-CN"/>
              </w:rPr>
            </w:pPr>
            <w:r w:rsidRPr="00EF5447">
              <w:rPr>
                <w:noProof/>
                <w:lang w:eastAsia="zh-CN"/>
              </w:rPr>
              <w:t>DC_7A-7A_n257K</w:t>
            </w:r>
          </w:p>
          <w:p w14:paraId="5FE7D9AC" w14:textId="77777777" w:rsidR="00A94C89" w:rsidRPr="00EF5447" w:rsidRDefault="00A94C89" w:rsidP="00AD725B">
            <w:pPr>
              <w:pStyle w:val="TAC"/>
              <w:rPr>
                <w:noProof/>
                <w:lang w:eastAsia="zh-CN"/>
              </w:rPr>
            </w:pPr>
            <w:r w:rsidRPr="00EF5447">
              <w:rPr>
                <w:noProof/>
                <w:lang w:eastAsia="zh-CN"/>
              </w:rPr>
              <w:t>DC_7A-7A_n257L</w:t>
            </w:r>
          </w:p>
          <w:p w14:paraId="5C967FE3" w14:textId="77777777" w:rsidR="00A94C89" w:rsidRPr="00EF5447" w:rsidRDefault="00A94C89" w:rsidP="00AD725B">
            <w:pPr>
              <w:pStyle w:val="TAC"/>
              <w:rPr>
                <w:lang w:eastAsia="fi-FI"/>
              </w:rPr>
            </w:pPr>
            <w:r w:rsidRPr="00EF5447">
              <w:rPr>
                <w:noProof/>
                <w:lang w:eastAsia="zh-CN"/>
              </w:rPr>
              <w:t>DC_7A-7A_n257M</w:t>
            </w:r>
          </w:p>
        </w:tc>
        <w:tc>
          <w:tcPr>
            <w:tcW w:w="2846" w:type="dxa"/>
          </w:tcPr>
          <w:p w14:paraId="14B51098" w14:textId="77777777" w:rsidR="00A94C89" w:rsidRPr="00EF5447" w:rsidRDefault="00A94C89" w:rsidP="00AD725B">
            <w:pPr>
              <w:pStyle w:val="TAC"/>
              <w:rPr>
                <w:noProof/>
                <w:lang w:eastAsia="zh-TW"/>
              </w:rPr>
            </w:pPr>
            <w:r w:rsidRPr="00EF5447">
              <w:rPr>
                <w:noProof/>
                <w:lang w:eastAsia="zh-CN"/>
              </w:rPr>
              <w:t>DC_7A_n257A</w:t>
            </w:r>
          </w:p>
          <w:p w14:paraId="014A44A1" w14:textId="77777777" w:rsidR="00A94C89" w:rsidRPr="00EF5447" w:rsidRDefault="00A94C89" w:rsidP="00AD725B">
            <w:pPr>
              <w:pStyle w:val="TAC"/>
              <w:rPr>
                <w:color w:val="000000" w:themeColor="text1"/>
                <w:lang w:eastAsia="fi-FI"/>
              </w:rPr>
            </w:pPr>
            <w:r w:rsidRPr="00EF5447">
              <w:rPr>
                <w:color w:val="000000" w:themeColor="text1"/>
                <w:lang w:eastAsia="fi-FI"/>
              </w:rPr>
              <w:t>DC_7A_n257D</w:t>
            </w:r>
          </w:p>
          <w:p w14:paraId="19378AD0" w14:textId="77777777" w:rsidR="00A94C89" w:rsidRPr="00EF5447" w:rsidRDefault="00A94C89" w:rsidP="00AD725B">
            <w:pPr>
              <w:pStyle w:val="TAC"/>
              <w:rPr>
                <w:color w:val="000000" w:themeColor="text1"/>
                <w:lang w:eastAsia="fi-FI"/>
              </w:rPr>
            </w:pPr>
            <w:r w:rsidRPr="00EF5447">
              <w:rPr>
                <w:color w:val="000000" w:themeColor="text1"/>
                <w:lang w:eastAsia="fi-FI"/>
              </w:rPr>
              <w:t>DC_7A_n257G</w:t>
            </w:r>
          </w:p>
          <w:p w14:paraId="02D51B7E" w14:textId="77777777" w:rsidR="00A94C89" w:rsidRPr="00EF5447" w:rsidRDefault="00A94C89" w:rsidP="00AD725B">
            <w:pPr>
              <w:pStyle w:val="TAC"/>
              <w:rPr>
                <w:color w:val="000000" w:themeColor="text1"/>
                <w:lang w:eastAsia="fi-FI"/>
              </w:rPr>
            </w:pPr>
            <w:r w:rsidRPr="00EF5447">
              <w:rPr>
                <w:color w:val="000000" w:themeColor="text1"/>
                <w:lang w:eastAsia="fi-FI"/>
              </w:rPr>
              <w:t>DC_7A_n257H</w:t>
            </w:r>
          </w:p>
          <w:p w14:paraId="448C6C27" w14:textId="77777777" w:rsidR="00A94C89" w:rsidRDefault="00A94C89" w:rsidP="00AD725B">
            <w:pPr>
              <w:pStyle w:val="TAC"/>
              <w:rPr>
                <w:color w:val="000000" w:themeColor="text1"/>
                <w:lang w:eastAsia="zh-TW"/>
              </w:rPr>
            </w:pPr>
            <w:r w:rsidRPr="00EF5447">
              <w:rPr>
                <w:color w:val="000000" w:themeColor="text1"/>
                <w:lang w:eastAsia="fi-FI"/>
              </w:rPr>
              <w:t>DC_7A_n257I</w:t>
            </w:r>
          </w:p>
          <w:p w14:paraId="5A1DFF47" w14:textId="77777777" w:rsidR="00A94C89" w:rsidRDefault="00A94C89" w:rsidP="00AD725B">
            <w:pPr>
              <w:pStyle w:val="TAC"/>
              <w:rPr>
                <w:lang w:eastAsia="zh-TW"/>
              </w:rPr>
            </w:pPr>
            <w:r>
              <w:rPr>
                <w:lang w:eastAsia="zh-TW"/>
              </w:rPr>
              <w:t>DC_7A_n257J</w:t>
            </w:r>
          </w:p>
          <w:p w14:paraId="4BD73D8E" w14:textId="77777777" w:rsidR="00A94C89" w:rsidRPr="00EF5447" w:rsidRDefault="00A94C89" w:rsidP="00AD725B">
            <w:pPr>
              <w:pStyle w:val="TAC"/>
              <w:rPr>
                <w:lang w:eastAsia="fi-FI"/>
              </w:rPr>
            </w:pPr>
            <w:r>
              <w:rPr>
                <w:lang w:eastAsia="zh-TW"/>
              </w:rPr>
              <w:t>DC_7A_n257K</w:t>
            </w:r>
          </w:p>
        </w:tc>
      </w:tr>
      <w:tr w:rsidR="00A94C89" w:rsidRPr="00EF5447" w14:paraId="6482FE14" w14:textId="77777777" w:rsidTr="00AD725B">
        <w:trPr>
          <w:trHeight w:val="187"/>
          <w:jc w:val="center"/>
        </w:trPr>
        <w:tc>
          <w:tcPr>
            <w:tcW w:w="2972" w:type="dxa"/>
            <w:shd w:val="clear" w:color="auto" w:fill="auto"/>
          </w:tcPr>
          <w:p w14:paraId="7DDE6FDD" w14:textId="77777777" w:rsidR="00A94C89" w:rsidRPr="00EF5447" w:rsidRDefault="00A94C89" w:rsidP="00AD725B">
            <w:pPr>
              <w:pStyle w:val="TAC"/>
            </w:pPr>
            <w:r w:rsidRPr="00EF5447">
              <w:lastRenderedPageBreak/>
              <w:t>DC_7A_n258A</w:t>
            </w:r>
          </w:p>
          <w:p w14:paraId="59765D08" w14:textId="77777777" w:rsidR="00A94C89" w:rsidRPr="00EF5447" w:rsidRDefault="00A94C89" w:rsidP="00AD725B">
            <w:pPr>
              <w:pStyle w:val="TAC"/>
              <w:rPr>
                <w:lang w:eastAsia="fi-FI"/>
              </w:rPr>
            </w:pPr>
            <w:r w:rsidRPr="00EF5447">
              <w:rPr>
                <w:lang w:eastAsia="fi-FI"/>
              </w:rPr>
              <w:t>DC_7A_n258B</w:t>
            </w:r>
          </w:p>
          <w:p w14:paraId="2CDBDD8A" w14:textId="77777777" w:rsidR="00A94C89" w:rsidRPr="00EF5447" w:rsidRDefault="00A94C89" w:rsidP="00AD725B">
            <w:pPr>
              <w:pStyle w:val="TAC"/>
              <w:rPr>
                <w:lang w:eastAsia="fi-FI"/>
              </w:rPr>
            </w:pPr>
            <w:r w:rsidRPr="00EF5447">
              <w:rPr>
                <w:lang w:eastAsia="fi-FI"/>
              </w:rPr>
              <w:t>DC_7A_n258C</w:t>
            </w:r>
          </w:p>
          <w:p w14:paraId="09CEC49D" w14:textId="77777777" w:rsidR="00A94C89" w:rsidRPr="00EF5447" w:rsidRDefault="00A94C89" w:rsidP="00AD725B">
            <w:pPr>
              <w:pStyle w:val="TAC"/>
              <w:rPr>
                <w:lang w:eastAsia="fi-FI"/>
              </w:rPr>
            </w:pPr>
            <w:r w:rsidRPr="00EF5447">
              <w:rPr>
                <w:lang w:eastAsia="fi-FI"/>
              </w:rPr>
              <w:t>DC_7A_n258D</w:t>
            </w:r>
          </w:p>
          <w:p w14:paraId="5C596777" w14:textId="77777777" w:rsidR="00A94C89" w:rsidRPr="00EF5447" w:rsidRDefault="00A94C89" w:rsidP="00AD725B">
            <w:pPr>
              <w:pStyle w:val="TAC"/>
              <w:rPr>
                <w:lang w:eastAsia="fi-FI"/>
              </w:rPr>
            </w:pPr>
            <w:r w:rsidRPr="00EF5447">
              <w:rPr>
                <w:lang w:eastAsia="fi-FI"/>
              </w:rPr>
              <w:t>DC_7A_n258E</w:t>
            </w:r>
          </w:p>
          <w:p w14:paraId="6CE3356A" w14:textId="77777777" w:rsidR="00A94C89" w:rsidRPr="00EF5447" w:rsidRDefault="00A94C89" w:rsidP="00AD725B">
            <w:pPr>
              <w:pStyle w:val="TAC"/>
              <w:rPr>
                <w:lang w:eastAsia="fi-FI"/>
              </w:rPr>
            </w:pPr>
            <w:r w:rsidRPr="00EF5447">
              <w:rPr>
                <w:lang w:eastAsia="fi-FI"/>
              </w:rPr>
              <w:t>DC_7A_n258F</w:t>
            </w:r>
          </w:p>
          <w:p w14:paraId="63852701" w14:textId="77777777" w:rsidR="00A94C89" w:rsidRPr="00EF5447" w:rsidRDefault="00A94C89" w:rsidP="00AD725B">
            <w:pPr>
              <w:pStyle w:val="TAC"/>
              <w:rPr>
                <w:lang w:eastAsia="fi-FI"/>
              </w:rPr>
            </w:pPr>
            <w:r w:rsidRPr="00EF5447">
              <w:rPr>
                <w:lang w:eastAsia="fi-FI"/>
              </w:rPr>
              <w:t>DC_7A_n258G</w:t>
            </w:r>
          </w:p>
          <w:p w14:paraId="0636492D" w14:textId="77777777" w:rsidR="00A94C89" w:rsidRPr="00EF5447" w:rsidRDefault="00A94C89" w:rsidP="00AD725B">
            <w:pPr>
              <w:pStyle w:val="TAC"/>
              <w:rPr>
                <w:lang w:eastAsia="fi-FI"/>
              </w:rPr>
            </w:pPr>
            <w:r w:rsidRPr="00EF5447">
              <w:rPr>
                <w:lang w:eastAsia="fi-FI"/>
              </w:rPr>
              <w:t>DC_7A_n258H</w:t>
            </w:r>
          </w:p>
          <w:p w14:paraId="6BA207D4" w14:textId="77777777" w:rsidR="00A94C89" w:rsidRPr="00EF5447" w:rsidRDefault="00A94C89" w:rsidP="00AD725B">
            <w:pPr>
              <w:pStyle w:val="TAC"/>
              <w:rPr>
                <w:lang w:eastAsia="fi-FI"/>
              </w:rPr>
            </w:pPr>
            <w:r w:rsidRPr="00EF5447">
              <w:rPr>
                <w:lang w:eastAsia="fi-FI"/>
              </w:rPr>
              <w:t>DC_7A_n258I</w:t>
            </w:r>
          </w:p>
          <w:p w14:paraId="421350F8" w14:textId="77777777" w:rsidR="00A94C89" w:rsidRPr="00EF5447" w:rsidRDefault="00A94C89" w:rsidP="00AD725B">
            <w:pPr>
              <w:pStyle w:val="TAC"/>
              <w:rPr>
                <w:lang w:eastAsia="fi-FI"/>
              </w:rPr>
            </w:pPr>
            <w:r w:rsidRPr="00EF5447">
              <w:rPr>
                <w:lang w:eastAsia="fi-FI"/>
              </w:rPr>
              <w:t>DC_7A_n258J</w:t>
            </w:r>
          </w:p>
          <w:p w14:paraId="7A1604CB" w14:textId="77777777" w:rsidR="00A94C89" w:rsidRPr="00EF5447" w:rsidRDefault="00A94C89" w:rsidP="00AD725B">
            <w:pPr>
              <w:pStyle w:val="TAC"/>
              <w:rPr>
                <w:lang w:eastAsia="fi-FI"/>
              </w:rPr>
            </w:pPr>
            <w:r w:rsidRPr="00EF5447">
              <w:rPr>
                <w:lang w:eastAsia="fi-FI"/>
              </w:rPr>
              <w:t>DC_7A_n258K</w:t>
            </w:r>
          </w:p>
          <w:p w14:paraId="39C2E39F" w14:textId="77777777" w:rsidR="00A94C89" w:rsidRPr="00EF5447" w:rsidRDefault="00A94C89" w:rsidP="00AD725B">
            <w:pPr>
              <w:pStyle w:val="TAC"/>
              <w:rPr>
                <w:lang w:eastAsia="fi-FI"/>
              </w:rPr>
            </w:pPr>
            <w:r w:rsidRPr="00EF5447">
              <w:rPr>
                <w:lang w:eastAsia="fi-FI"/>
              </w:rPr>
              <w:t>DC_7A_n258L</w:t>
            </w:r>
          </w:p>
          <w:p w14:paraId="04A3189E" w14:textId="77777777" w:rsidR="00A94C89" w:rsidRPr="00EF5447" w:rsidRDefault="00A94C89" w:rsidP="00AD725B">
            <w:pPr>
              <w:pStyle w:val="TAC"/>
              <w:rPr>
                <w:lang w:eastAsia="zh-TW"/>
              </w:rPr>
            </w:pPr>
            <w:r w:rsidRPr="00EF5447">
              <w:rPr>
                <w:lang w:eastAsia="fi-FI"/>
              </w:rPr>
              <w:t>DC_7A_n258M</w:t>
            </w:r>
          </w:p>
          <w:p w14:paraId="7FF40E4E" w14:textId="77777777" w:rsidR="00A94C89" w:rsidRPr="00EF5447" w:rsidRDefault="00A94C89" w:rsidP="00AD725B">
            <w:pPr>
              <w:pStyle w:val="TAC"/>
              <w:rPr>
                <w:lang w:eastAsia="fi-FI"/>
              </w:rPr>
            </w:pPr>
            <w:r w:rsidRPr="00EF5447">
              <w:rPr>
                <w:lang w:eastAsia="fi-FI"/>
              </w:rPr>
              <w:t>DC_7C_n258A</w:t>
            </w:r>
          </w:p>
          <w:p w14:paraId="50D5CD48" w14:textId="77777777" w:rsidR="00A94C89" w:rsidRPr="00EF5447" w:rsidRDefault="00A94C89" w:rsidP="00AD725B">
            <w:pPr>
              <w:pStyle w:val="TAC"/>
              <w:rPr>
                <w:lang w:eastAsia="fi-FI"/>
              </w:rPr>
            </w:pPr>
            <w:r w:rsidRPr="00EF5447">
              <w:rPr>
                <w:lang w:eastAsia="fi-FI"/>
              </w:rPr>
              <w:t>DC_7C_n258B</w:t>
            </w:r>
          </w:p>
          <w:p w14:paraId="3531223E" w14:textId="77777777" w:rsidR="00A94C89" w:rsidRPr="006E2D1D" w:rsidRDefault="00A94C89" w:rsidP="00AD725B">
            <w:pPr>
              <w:pStyle w:val="TAC"/>
              <w:rPr>
                <w:lang w:val="sv-FI" w:eastAsia="fi-FI"/>
              </w:rPr>
            </w:pPr>
            <w:r w:rsidRPr="006E2D1D">
              <w:rPr>
                <w:lang w:val="sv-FI" w:eastAsia="fi-FI"/>
              </w:rPr>
              <w:t>DC_7C_n258C</w:t>
            </w:r>
          </w:p>
          <w:p w14:paraId="38FB6B42" w14:textId="77777777" w:rsidR="00A94C89" w:rsidRPr="006E2D1D" w:rsidRDefault="00A94C89" w:rsidP="00AD725B">
            <w:pPr>
              <w:pStyle w:val="TAC"/>
              <w:rPr>
                <w:lang w:val="sv-FI" w:eastAsia="fi-FI"/>
              </w:rPr>
            </w:pPr>
            <w:r w:rsidRPr="006E2D1D">
              <w:rPr>
                <w:lang w:val="sv-FI" w:eastAsia="fi-FI"/>
              </w:rPr>
              <w:t>DC_7C_n258D</w:t>
            </w:r>
          </w:p>
          <w:p w14:paraId="204E8870" w14:textId="77777777" w:rsidR="00A94C89" w:rsidRPr="006E2D1D" w:rsidRDefault="00A94C89" w:rsidP="00AD725B">
            <w:pPr>
              <w:pStyle w:val="TAC"/>
              <w:rPr>
                <w:lang w:val="sv-FI" w:eastAsia="fi-FI"/>
              </w:rPr>
            </w:pPr>
            <w:r w:rsidRPr="006E2D1D">
              <w:rPr>
                <w:lang w:val="sv-FI" w:eastAsia="fi-FI"/>
              </w:rPr>
              <w:t>DC_7C_n258E</w:t>
            </w:r>
          </w:p>
          <w:p w14:paraId="7FD4F2C5" w14:textId="77777777" w:rsidR="00A94C89" w:rsidRPr="006E2D1D" w:rsidRDefault="00A94C89" w:rsidP="00AD725B">
            <w:pPr>
              <w:pStyle w:val="TAC"/>
              <w:rPr>
                <w:lang w:val="sv-FI" w:eastAsia="fi-FI"/>
              </w:rPr>
            </w:pPr>
            <w:r w:rsidRPr="006E2D1D">
              <w:rPr>
                <w:lang w:val="sv-FI" w:eastAsia="fi-FI"/>
              </w:rPr>
              <w:t>DC_7C_n258F</w:t>
            </w:r>
          </w:p>
          <w:p w14:paraId="277277B7" w14:textId="77777777" w:rsidR="00A94C89" w:rsidRPr="006E2D1D" w:rsidRDefault="00A94C89" w:rsidP="00AD725B">
            <w:pPr>
              <w:pStyle w:val="TAC"/>
              <w:rPr>
                <w:lang w:val="sv-FI" w:eastAsia="fi-FI"/>
              </w:rPr>
            </w:pPr>
            <w:r w:rsidRPr="006E2D1D">
              <w:rPr>
                <w:lang w:val="sv-FI" w:eastAsia="fi-FI"/>
              </w:rPr>
              <w:t>DC_7C_n258G</w:t>
            </w:r>
          </w:p>
          <w:p w14:paraId="6D675C9A" w14:textId="77777777" w:rsidR="00A94C89" w:rsidRPr="006E2D1D" w:rsidRDefault="00A94C89" w:rsidP="00AD725B">
            <w:pPr>
              <w:pStyle w:val="TAC"/>
              <w:rPr>
                <w:lang w:val="sv-FI" w:eastAsia="fi-FI"/>
              </w:rPr>
            </w:pPr>
            <w:r w:rsidRPr="006E2D1D">
              <w:rPr>
                <w:lang w:val="sv-FI" w:eastAsia="fi-FI"/>
              </w:rPr>
              <w:t>DC_7C_n258H</w:t>
            </w:r>
          </w:p>
          <w:p w14:paraId="315877D5" w14:textId="77777777" w:rsidR="00A94C89" w:rsidRPr="006E2D1D" w:rsidRDefault="00A94C89" w:rsidP="00AD725B">
            <w:pPr>
              <w:pStyle w:val="TAC"/>
              <w:rPr>
                <w:lang w:val="sv-FI" w:eastAsia="fi-FI"/>
              </w:rPr>
            </w:pPr>
            <w:r w:rsidRPr="006E2D1D">
              <w:rPr>
                <w:lang w:val="sv-FI" w:eastAsia="fi-FI"/>
              </w:rPr>
              <w:t>DC_7C_n258I</w:t>
            </w:r>
          </w:p>
          <w:p w14:paraId="29F9F1D5" w14:textId="77777777" w:rsidR="00A94C89" w:rsidRPr="006E2D1D" w:rsidRDefault="00A94C89" w:rsidP="00AD725B">
            <w:pPr>
              <w:pStyle w:val="TAC"/>
              <w:rPr>
                <w:lang w:val="sv-FI" w:eastAsia="fi-FI"/>
              </w:rPr>
            </w:pPr>
            <w:r w:rsidRPr="006E2D1D">
              <w:rPr>
                <w:lang w:val="sv-FI" w:eastAsia="fi-FI"/>
              </w:rPr>
              <w:t>DC_7C_n258J</w:t>
            </w:r>
          </w:p>
          <w:p w14:paraId="74BF4ED8" w14:textId="77777777" w:rsidR="00A94C89" w:rsidRPr="006E2D1D" w:rsidRDefault="00A94C89" w:rsidP="00AD725B">
            <w:pPr>
              <w:pStyle w:val="TAC"/>
              <w:rPr>
                <w:lang w:val="sv-FI" w:eastAsia="fi-FI"/>
              </w:rPr>
            </w:pPr>
            <w:r w:rsidRPr="006E2D1D">
              <w:rPr>
                <w:lang w:val="sv-FI" w:eastAsia="fi-FI"/>
              </w:rPr>
              <w:t>DC_7C_n258K</w:t>
            </w:r>
          </w:p>
          <w:p w14:paraId="6A40A5D5" w14:textId="77777777" w:rsidR="00A94C89" w:rsidRPr="006E2D1D" w:rsidRDefault="00A94C89" w:rsidP="00AD725B">
            <w:pPr>
              <w:pStyle w:val="TAC"/>
              <w:rPr>
                <w:lang w:val="sv-FI" w:eastAsia="fi-FI"/>
              </w:rPr>
            </w:pPr>
            <w:r w:rsidRPr="006E2D1D">
              <w:rPr>
                <w:lang w:val="sv-FI" w:eastAsia="fi-FI"/>
              </w:rPr>
              <w:t>DC_7C_n258L</w:t>
            </w:r>
          </w:p>
          <w:p w14:paraId="4D26D5D6" w14:textId="77777777" w:rsidR="00A94C89" w:rsidRPr="00EF5447" w:rsidRDefault="00A94C89" w:rsidP="00AD725B">
            <w:pPr>
              <w:pStyle w:val="TAC"/>
              <w:rPr>
                <w:lang w:eastAsia="fi-FI"/>
              </w:rPr>
            </w:pPr>
            <w:r w:rsidRPr="00EF5447">
              <w:rPr>
                <w:lang w:eastAsia="fi-FI"/>
              </w:rPr>
              <w:t>DC_7C_n258M</w:t>
            </w:r>
          </w:p>
        </w:tc>
        <w:tc>
          <w:tcPr>
            <w:tcW w:w="2846" w:type="dxa"/>
          </w:tcPr>
          <w:p w14:paraId="65E65D70" w14:textId="77777777" w:rsidR="00A94C89" w:rsidRPr="00EF5447" w:rsidRDefault="00A94C89" w:rsidP="00AD725B">
            <w:pPr>
              <w:pStyle w:val="TAC"/>
              <w:rPr>
                <w:lang w:eastAsia="zh-TW"/>
              </w:rPr>
            </w:pPr>
            <w:r w:rsidRPr="00EF5447">
              <w:t>DC_7A_n258A</w:t>
            </w:r>
          </w:p>
          <w:p w14:paraId="519B84B4" w14:textId="77777777" w:rsidR="00A94C89" w:rsidRPr="00EF5447" w:rsidRDefault="00A94C89" w:rsidP="00AD725B">
            <w:pPr>
              <w:pStyle w:val="TAC"/>
              <w:rPr>
                <w:lang w:eastAsia="fi-FI"/>
              </w:rPr>
            </w:pPr>
            <w:r w:rsidRPr="00EF5447">
              <w:rPr>
                <w:lang w:eastAsia="fi-FI"/>
              </w:rPr>
              <w:t>DC_7A_n258B</w:t>
            </w:r>
          </w:p>
          <w:p w14:paraId="563EC043" w14:textId="77777777" w:rsidR="00A94C89" w:rsidRPr="00EF5447" w:rsidRDefault="00A94C89" w:rsidP="00AD725B">
            <w:pPr>
              <w:pStyle w:val="TAC"/>
              <w:rPr>
                <w:lang w:eastAsia="fi-FI"/>
              </w:rPr>
            </w:pPr>
            <w:r w:rsidRPr="00EF5447">
              <w:rPr>
                <w:lang w:eastAsia="fi-FI"/>
              </w:rPr>
              <w:t>DC_7A_n258C</w:t>
            </w:r>
          </w:p>
          <w:p w14:paraId="4062A022" w14:textId="77777777" w:rsidR="00A94C89" w:rsidRPr="00EF5447" w:rsidRDefault="00A94C89" w:rsidP="00AD725B">
            <w:pPr>
              <w:pStyle w:val="TAC"/>
              <w:rPr>
                <w:lang w:eastAsia="fi-FI"/>
              </w:rPr>
            </w:pPr>
            <w:r w:rsidRPr="00EF5447">
              <w:rPr>
                <w:lang w:eastAsia="fi-FI"/>
              </w:rPr>
              <w:t>DC_7A_n258D</w:t>
            </w:r>
          </w:p>
          <w:p w14:paraId="22A6115E" w14:textId="77777777" w:rsidR="00A94C89" w:rsidRPr="00EF5447" w:rsidRDefault="00A94C89" w:rsidP="00AD725B">
            <w:pPr>
              <w:pStyle w:val="TAC"/>
              <w:rPr>
                <w:lang w:eastAsia="fi-FI"/>
              </w:rPr>
            </w:pPr>
            <w:r w:rsidRPr="00EF5447">
              <w:rPr>
                <w:lang w:eastAsia="fi-FI"/>
              </w:rPr>
              <w:t>DC_7A_n258E</w:t>
            </w:r>
          </w:p>
          <w:p w14:paraId="57F514E5" w14:textId="77777777" w:rsidR="00A94C89" w:rsidRPr="00EF5447" w:rsidRDefault="00A94C89" w:rsidP="00AD725B">
            <w:pPr>
              <w:pStyle w:val="TAC"/>
              <w:rPr>
                <w:lang w:eastAsia="fi-FI"/>
              </w:rPr>
            </w:pPr>
            <w:r w:rsidRPr="00EF5447">
              <w:rPr>
                <w:lang w:eastAsia="fi-FI"/>
              </w:rPr>
              <w:t>DC_7A_n258F</w:t>
            </w:r>
          </w:p>
          <w:p w14:paraId="702F758C" w14:textId="77777777" w:rsidR="00A94C89" w:rsidRPr="00EF5447" w:rsidRDefault="00A94C89" w:rsidP="00AD725B">
            <w:pPr>
              <w:pStyle w:val="TAC"/>
              <w:rPr>
                <w:lang w:eastAsia="fi-FI"/>
              </w:rPr>
            </w:pPr>
            <w:r w:rsidRPr="00EF5447">
              <w:rPr>
                <w:lang w:eastAsia="fi-FI"/>
              </w:rPr>
              <w:t>DC_7A_n258G</w:t>
            </w:r>
          </w:p>
          <w:p w14:paraId="67BD6C53" w14:textId="77777777" w:rsidR="00A94C89" w:rsidRPr="00EF5447" w:rsidRDefault="00A94C89" w:rsidP="00AD725B">
            <w:pPr>
              <w:pStyle w:val="TAC"/>
              <w:rPr>
                <w:lang w:eastAsia="fi-FI"/>
              </w:rPr>
            </w:pPr>
            <w:r w:rsidRPr="00EF5447">
              <w:rPr>
                <w:lang w:eastAsia="fi-FI"/>
              </w:rPr>
              <w:t>DC_7A_n258H</w:t>
            </w:r>
          </w:p>
          <w:p w14:paraId="68F19EB7" w14:textId="77777777" w:rsidR="00A94C89" w:rsidRPr="00EF5447" w:rsidRDefault="00A94C89" w:rsidP="00AD725B">
            <w:pPr>
              <w:pStyle w:val="TAC"/>
              <w:rPr>
                <w:lang w:eastAsia="fi-FI"/>
              </w:rPr>
            </w:pPr>
            <w:r w:rsidRPr="00EF5447">
              <w:rPr>
                <w:lang w:eastAsia="fi-FI"/>
              </w:rPr>
              <w:t>DC_7A_n258I</w:t>
            </w:r>
          </w:p>
          <w:p w14:paraId="1862C845" w14:textId="77777777" w:rsidR="00A94C89" w:rsidRPr="00EF5447" w:rsidRDefault="00A94C89" w:rsidP="00AD725B">
            <w:pPr>
              <w:pStyle w:val="TAC"/>
              <w:rPr>
                <w:lang w:eastAsia="fi-FI"/>
              </w:rPr>
            </w:pPr>
            <w:r w:rsidRPr="00EF5447">
              <w:rPr>
                <w:lang w:eastAsia="fi-FI"/>
              </w:rPr>
              <w:t>DC_7A_n258J</w:t>
            </w:r>
          </w:p>
          <w:p w14:paraId="20A9C739" w14:textId="77777777" w:rsidR="00A94C89" w:rsidRPr="00EF5447" w:rsidRDefault="00A94C89" w:rsidP="00AD725B">
            <w:pPr>
              <w:pStyle w:val="TAC"/>
              <w:rPr>
                <w:lang w:eastAsia="fi-FI"/>
              </w:rPr>
            </w:pPr>
            <w:r w:rsidRPr="00EF5447">
              <w:rPr>
                <w:lang w:eastAsia="fi-FI"/>
              </w:rPr>
              <w:t>DC_7A_n258K</w:t>
            </w:r>
          </w:p>
          <w:p w14:paraId="2C4CAC7A" w14:textId="77777777" w:rsidR="00A94C89" w:rsidRPr="00EF5447" w:rsidRDefault="00A94C89" w:rsidP="00AD725B">
            <w:pPr>
              <w:pStyle w:val="TAC"/>
              <w:rPr>
                <w:lang w:eastAsia="fi-FI"/>
              </w:rPr>
            </w:pPr>
            <w:r w:rsidRPr="00EF5447">
              <w:rPr>
                <w:lang w:eastAsia="fi-FI"/>
              </w:rPr>
              <w:t>DC_7A_n258L</w:t>
            </w:r>
          </w:p>
          <w:p w14:paraId="148184D6" w14:textId="77777777" w:rsidR="00A94C89" w:rsidRPr="00EF5447" w:rsidRDefault="00A94C89" w:rsidP="00AD725B">
            <w:pPr>
              <w:pStyle w:val="TAC"/>
              <w:rPr>
                <w:lang w:eastAsia="fi-FI"/>
              </w:rPr>
            </w:pPr>
            <w:r w:rsidRPr="00EF5447">
              <w:rPr>
                <w:lang w:eastAsia="fi-FI"/>
              </w:rPr>
              <w:t>DC_7A_n258M</w:t>
            </w:r>
          </w:p>
          <w:p w14:paraId="47D1C847" w14:textId="77777777" w:rsidR="00A94C89" w:rsidRPr="00EF5447" w:rsidRDefault="00A94C89" w:rsidP="00AD725B">
            <w:pPr>
              <w:pStyle w:val="TAC"/>
              <w:rPr>
                <w:lang w:eastAsia="fi-FI"/>
              </w:rPr>
            </w:pPr>
            <w:r w:rsidRPr="00EF5447">
              <w:rPr>
                <w:lang w:eastAsia="fi-FI"/>
              </w:rPr>
              <w:t>DC_7C_n258A</w:t>
            </w:r>
          </w:p>
          <w:p w14:paraId="55FD3105" w14:textId="77777777" w:rsidR="00A94C89" w:rsidRPr="00EF5447" w:rsidRDefault="00A94C89" w:rsidP="00AD725B">
            <w:pPr>
              <w:pStyle w:val="TAC"/>
              <w:rPr>
                <w:lang w:eastAsia="fi-FI"/>
              </w:rPr>
            </w:pPr>
            <w:r w:rsidRPr="00EF5447">
              <w:rPr>
                <w:lang w:eastAsia="fi-FI"/>
              </w:rPr>
              <w:t>DC_7C_n258B</w:t>
            </w:r>
          </w:p>
          <w:p w14:paraId="6D4E75DD" w14:textId="77777777" w:rsidR="00A94C89" w:rsidRPr="006E2D1D" w:rsidRDefault="00A94C89" w:rsidP="00AD725B">
            <w:pPr>
              <w:pStyle w:val="TAC"/>
              <w:rPr>
                <w:lang w:val="sv-FI" w:eastAsia="fi-FI"/>
              </w:rPr>
            </w:pPr>
            <w:r w:rsidRPr="006E2D1D">
              <w:rPr>
                <w:lang w:val="sv-FI" w:eastAsia="fi-FI"/>
              </w:rPr>
              <w:t>DC_7C_n258C</w:t>
            </w:r>
          </w:p>
          <w:p w14:paraId="760C9272" w14:textId="77777777" w:rsidR="00A94C89" w:rsidRPr="006E2D1D" w:rsidRDefault="00A94C89" w:rsidP="00AD725B">
            <w:pPr>
              <w:pStyle w:val="TAC"/>
              <w:rPr>
                <w:lang w:val="sv-FI" w:eastAsia="fi-FI"/>
              </w:rPr>
            </w:pPr>
            <w:r w:rsidRPr="006E2D1D">
              <w:rPr>
                <w:lang w:val="sv-FI" w:eastAsia="fi-FI"/>
              </w:rPr>
              <w:t>DC_7C_n258D</w:t>
            </w:r>
          </w:p>
          <w:p w14:paraId="5B5B26A9" w14:textId="77777777" w:rsidR="00A94C89" w:rsidRPr="006E2D1D" w:rsidRDefault="00A94C89" w:rsidP="00AD725B">
            <w:pPr>
              <w:pStyle w:val="TAC"/>
              <w:rPr>
                <w:lang w:val="sv-FI" w:eastAsia="fi-FI"/>
              </w:rPr>
            </w:pPr>
            <w:r w:rsidRPr="006E2D1D">
              <w:rPr>
                <w:lang w:val="sv-FI" w:eastAsia="fi-FI"/>
              </w:rPr>
              <w:t>DC_7C_n258E</w:t>
            </w:r>
          </w:p>
          <w:p w14:paraId="52E6F5FD" w14:textId="77777777" w:rsidR="00A94C89" w:rsidRPr="006E2D1D" w:rsidRDefault="00A94C89" w:rsidP="00AD725B">
            <w:pPr>
              <w:pStyle w:val="TAC"/>
              <w:rPr>
                <w:lang w:val="sv-FI" w:eastAsia="fi-FI"/>
              </w:rPr>
            </w:pPr>
            <w:r w:rsidRPr="006E2D1D">
              <w:rPr>
                <w:lang w:val="sv-FI" w:eastAsia="fi-FI"/>
              </w:rPr>
              <w:t>DC_7C_n258F</w:t>
            </w:r>
          </w:p>
          <w:p w14:paraId="0177C787" w14:textId="77777777" w:rsidR="00A94C89" w:rsidRPr="006E2D1D" w:rsidRDefault="00A94C89" w:rsidP="00AD725B">
            <w:pPr>
              <w:pStyle w:val="TAC"/>
              <w:rPr>
                <w:lang w:val="sv-FI" w:eastAsia="fi-FI"/>
              </w:rPr>
            </w:pPr>
            <w:r w:rsidRPr="006E2D1D">
              <w:rPr>
                <w:lang w:val="sv-FI" w:eastAsia="fi-FI"/>
              </w:rPr>
              <w:t>DC_7C_n258G</w:t>
            </w:r>
          </w:p>
          <w:p w14:paraId="6B2E26A2" w14:textId="77777777" w:rsidR="00A94C89" w:rsidRPr="006E2D1D" w:rsidRDefault="00A94C89" w:rsidP="00AD725B">
            <w:pPr>
              <w:pStyle w:val="TAC"/>
              <w:rPr>
                <w:lang w:val="sv-FI" w:eastAsia="fi-FI"/>
              </w:rPr>
            </w:pPr>
            <w:r w:rsidRPr="006E2D1D">
              <w:rPr>
                <w:lang w:val="sv-FI" w:eastAsia="fi-FI"/>
              </w:rPr>
              <w:t>DC_7C_n258H</w:t>
            </w:r>
          </w:p>
          <w:p w14:paraId="648D1594" w14:textId="77777777" w:rsidR="00A94C89" w:rsidRPr="006E2D1D" w:rsidRDefault="00A94C89" w:rsidP="00AD725B">
            <w:pPr>
              <w:pStyle w:val="TAC"/>
              <w:rPr>
                <w:lang w:val="sv-FI" w:eastAsia="fi-FI"/>
              </w:rPr>
            </w:pPr>
            <w:r w:rsidRPr="006E2D1D">
              <w:rPr>
                <w:lang w:val="sv-FI" w:eastAsia="fi-FI"/>
              </w:rPr>
              <w:t>DC_7C_n258I</w:t>
            </w:r>
          </w:p>
          <w:p w14:paraId="1381B665" w14:textId="77777777" w:rsidR="00A94C89" w:rsidRPr="006E2D1D" w:rsidRDefault="00A94C89" w:rsidP="00AD725B">
            <w:pPr>
              <w:pStyle w:val="TAC"/>
              <w:rPr>
                <w:lang w:val="sv-FI" w:eastAsia="fi-FI"/>
              </w:rPr>
            </w:pPr>
            <w:r w:rsidRPr="006E2D1D">
              <w:rPr>
                <w:lang w:val="sv-FI" w:eastAsia="fi-FI"/>
              </w:rPr>
              <w:t>DC_7C_n258J</w:t>
            </w:r>
          </w:p>
          <w:p w14:paraId="723EFC2F" w14:textId="77777777" w:rsidR="00A94C89" w:rsidRPr="006E2D1D" w:rsidRDefault="00A94C89" w:rsidP="00AD725B">
            <w:pPr>
              <w:pStyle w:val="TAC"/>
              <w:rPr>
                <w:lang w:val="sv-FI" w:eastAsia="fi-FI"/>
              </w:rPr>
            </w:pPr>
            <w:r w:rsidRPr="006E2D1D">
              <w:rPr>
                <w:lang w:val="sv-FI" w:eastAsia="fi-FI"/>
              </w:rPr>
              <w:t>DC_7C_n258K</w:t>
            </w:r>
          </w:p>
          <w:p w14:paraId="755D7974" w14:textId="77777777" w:rsidR="00A94C89" w:rsidRPr="006E2D1D" w:rsidRDefault="00A94C89" w:rsidP="00AD725B">
            <w:pPr>
              <w:pStyle w:val="TAC"/>
              <w:rPr>
                <w:lang w:val="sv-FI" w:eastAsia="fi-FI"/>
              </w:rPr>
            </w:pPr>
            <w:r w:rsidRPr="006E2D1D">
              <w:rPr>
                <w:lang w:val="sv-FI" w:eastAsia="fi-FI"/>
              </w:rPr>
              <w:t>DC_7C_n258L</w:t>
            </w:r>
          </w:p>
          <w:p w14:paraId="1E094404" w14:textId="77777777" w:rsidR="00A94C89" w:rsidRPr="00EF5447" w:rsidRDefault="00A94C89" w:rsidP="00AD725B">
            <w:pPr>
              <w:pStyle w:val="TAC"/>
              <w:rPr>
                <w:lang w:eastAsia="fi-FI"/>
              </w:rPr>
            </w:pPr>
            <w:r w:rsidRPr="00EF5447">
              <w:rPr>
                <w:lang w:eastAsia="fi-FI"/>
              </w:rPr>
              <w:t>DC_7C_n258M</w:t>
            </w:r>
          </w:p>
        </w:tc>
      </w:tr>
      <w:tr w:rsidR="00A94C89" w:rsidRPr="00EF5447" w14:paraId="5A52B209" w14:textId="77777777" w:rsidTr="00AD725B">
        <w:trPr>
          <w:trHeight w:val="187"/>
          <w:jc w:val="center"/>
        </w:trPr>
        <w:tc>
          <w:tcPr>
            <w:tcW w:w="2972" w:type="dxa"/>
            <w:shd w:val="clear" w:color="auto" w:fill="auto"/>
          </w:tcPr>
          <w:p w14:paraId="105A410D" w14:textId="77777777" w:rsidR="00A94C89" w:rsidRPr="00EF5447" w:rsidRDefault="00A94C89" w:rsidP="00AD725B">
            <w:pPr>
              <w:pStyle w:val="TAC"/>
              <w:rPr>
                <w:lang w:eastAsia="fi-FI"/>
              </w:rPr>
            </w:pPr>
            <w:r w:rsidRPr="00EF5447">
              <w:t>DC_8A_n257A</w:t>
            </w:r>
          </w:p>
          <w:p w14:paraId="717E45E5" w14:textId="77777777" w:rsidR="00A94C89" w:rsidRPr="00EF5447" w:rsidRDefault="00A94C89" w:rsidP="00AD725B">
            <w:pPr>
              <w:pStyle w:val="TAC"/>
              <w:rPr>
                <w:lang w:eastAsia="fi-FI"/>
              </w:rPr>
            </w:pPr>
            <w:r w:rsidRPr="00EF5447">
              <w:rPr>
                <w:lang w:eastAsia="fi-FI"/>
              </w:rPr>
              <w:t>DC_8A_n257D</w:t>
            </w:r>
          </w:p>
          <w:p w14:paraId="144C488C" w14:textId="77777777" w:rsidR="00A94C89" w:rsidRPr="00EF5447" w:rsidRDefault="00A94C89" w:rsidP="00AD725B">
            <w:pPr>
              <w:pStyle w:val="TAC"/>
              <w:rPr>
                <w:lang w:eastAsia="fi-FI"/>
              </w:rPr>
            </w:pPr>
            <w:r w:rsidRPr="00EF5447">
              <w:rPr>
                <w:lang w:eastAsia="fi-FI"/>
              </w:rPr>
              <w:t>DC_8A_n257E</w:t>
            </w:r>
          </w:p>
          <w:p w14:paraId="4D87DB21" w14:textId="77777777" w:rsidR="00A94C89" w:rsidRPr="00EF5447" w:rsidRDefault="00A94C89" w:rsidP="00AD725B">
            <w:pPr>
              <w:pStyle w:val="TAC"/>
              <w:rPr>
                <w:lang w:eastAsia="fi-FI"/>
              </w:rPr>
            </w:pPr>
            <w:r w:rsidRPr="00EF5447">
              <w:rPr>
                <w:lang w:eastAsia="fi-FI"/>
              </w:rPr>
              <w:t>DC_8A_n257F</w:t>
            </w:r>
          </w:p>
          <w:p w14:paraId="6FEE6AA2" w14:textId="77777777" w:rsidR="00A94C89" w:rsidRPr="00EF5447" w:rsidRDefault="00A94C89" w:rsidP="00AD725B">
            <w:pPr>
              <w:pStyle w:val="TAC"/>
              <w:rPr>
                <w:lang w:eastAsia="fi-FI"/>
              </w:rPr>
            </w:pPr>
            <w:r w:rsidRPr="00EF5447">
              <w:rPr>
                <w:lang w:eastAsia="fi-FI"/>
              </w:rPr>
              <w:t>DC_8A_n257G</w:t>
            </w:r>
          </w:p>
          <w:p w14:paraId="287DCD67" w14:textId="77777777" w:rsidR="00A94C89" w:rsidRPr="00EF5447" w:rsidRDefault="00A94C89" w:rsidP="00AD725B">
            <w:pPr>
              <w:pStyle w:val="TAC"/>
              <w:rPr>
                <w:lang w:eastAsia="fi-FI"/>
              </w:rPr>
            </w:pPr>
            <w:r w:rsidRPr="00EF5447">
              <w:rPr>
                <w:lang w:eastAsia="fi-FI"/>
              </w:rPr>
              <w:t>DC_8A_n257H</w:t>
            </w:r>
          </w:p>
          <w:p w14:paraId="7D3DA854" w14:textId="77777777" w:rsidR="00A94C89" w:rsidRPr="00EF5447" w:rsidRDefault="00A94C89" w:rsidP="00AD725B">
            <w:pPr>
              <w:pStyle w:val="TAC"/>
              <w:rPr>
                <w:lang w:eastAsia="fi-FI"/>
              </w:rPr>
            </w:pPr>
            <w:r w:rsidRPr="00EF5447">
              <w:rPr>
                <w:lang w:eastAsia="fi-FI"/>
              </w:rPr>
              <w:t>DC_8A_n257I</w:t>
            </w:r>
          </w:p>
          <w:p w14:paraId="416F9C65" w14:textId="77777777" w:rsidR="00A94C89" w:rsidRPr="00EF5447" w:rsidRDefault="00A94C89" w:rsidP="00AD725B">
            <w:pPr>
              <w:pStyle w:val="TAC"/>
              <w:rPr>
                <w:lang w:eastAsia="fi-FI"/>
              </w:rPr>
            </w:pPr>
            <w:r w:rsidRPr="00EF5447">
              <w:rPr>
                <w:lang w:eastAsia="fi-FI"/>
              </w:rPr>
              <w:t>DC_8A_n257J</w:t>
            </w:r>
          </w:p>
          <w:p w14:paraId="71CFAE86" w14:textId="77777777" w:rsidR="00A94C89" w:rsidRPr="00EF5447" w:rsidRDefault="00A94C89" w:rsidP="00AD725B">
            <w:pPr>
              <w:pStyle w:val="TAC"/>
              <w:rPr>
                <w:lang w:eastAsia="fi-FI"/>
              </w:rPr>
            </w:pPr>
            <w:r w:rsidRPr="00EF5447">
              <w:rPr>
                <w:lang w:eastAsia="fi-FI"/>
              </w:rPr>
              <w:t>DC_8A_n257K</w:t>
            </w:r>
          </w:p>
          <w:p w14:paraId="476730BB" w14:textId="77777777" w:rsidR="00A94C89" w:rsidRPr="00EF5447" w:rsidRDefault="00A94C89" w:rsidP="00AD725B">
            <w:pPr>
              <w:pStyle w:val="TAC"/>
              <w:rPr>
                <w:lang w:eastAsia="fi-FI"/>
              </w:rPr>
            </w:pPr>
            <w:r w:rsidRPr="00EF5447">
              <w:rPr>
                <w:lang w:eastAsia="fi-FI"/>
              </w:rPr>
              <w:t>DC_8A_n257L</w:t>
            </w:r>
          </w:p>
          <w:p w14:paraId="5CC55F0E" w14:textId="77777777" w:rsidR="00A94C89" w:rsidRPr="00EF5447" w:rsidRDefault="00A94C89" w:rsidP="00AD725B">
            <w:pPr>
              <w:pStyle w:val="TAC"/>
              <w:rPr>
                <w:lang w:eastAsia="fi-FI"/>
              </w:rPr>
            </w:pPr>
            <w:r w:rsidRPr="00EF5447">
              <w:rPr>
                <w:lang w:eastAsia="fi-FI"/>
              </w:rPr>
              <w:t>DC_8A_n257M</w:t>
            </w:r>
          </w:p>
        </w:tc>
        <w:tc>
          <w:tcPr>
            <w:tcW w:w="2846" w:type="dxa"/>
          </w:tcPr>
          <w:p w14:paraId="1ADC9639" w14:textId="77777777" w:rsidR="00A94C89" w:rsidRPr="00EF5447" w:rsidRDefault="00A94C89" w:rsidP="00AD725B">
            <w:pPr>
              <w:pStyle w:val="TAC"/>
              <w:rPr>
                <w:lang w:eastAsia="zh-TW"/>
              </w:rPr>
            </w:pPr>
            <w:r w:rsidRPr="00EF5447">
              <w:t>DC_8A_n257A</w:t>
            </w:r>
          </w:p>
          <w:p w14:paraId="1B7BBF08" w14:textId="77777777" w:rsidR="00A94C89" w:rsidRPr="00EF5447" w:rsidRDefault="00A94C89" w:rsidP="00AD725B">
            <w:pPr>
              <w:pStyle w:val="TAC"/>
            </w:pPr>
            <w:r w:rsidRPr="00EF5447">
              <w:t>DC_8A_n257D</w:t>
            </w:r>
          </w:p>
          <w:p w14:paraId="755C63D4" w14:textId="77777777" w:rsidR="00A94C89" w:rsidRPr="00EF5447" w:rsidRDefault="00A94C89" w:rsidP="00AD725B">
            <w:pPr>
              <w:pStyle w:val="TAC"/>
            </w:pPr>
            <w:r w:rsidRPr="00EF5447">
              <w:t>DC_8A_n257G</w:t>
            </w:r>
          </w:p>
          <w:p w14:paraId="746EB89E" w14:textId="77777777" w:rsidR="00A94C89" w:rsidRPr="00EF5447" w:rsidRDefault="00A94C89" w:rsidP="00AD725B">
            <w:pPr>
              <w:pStyle w:val="TAC"/>
            </w:pPr>
            <w:r w:rsidRPr="00EF5447">
              <w:t>DC_8A_n257H</w:t>
            </w:r>
          </w:p>
          <w:p w14:paraId="56AD884C" w14:textId="77777777" w:rsidR="00A94C89" w:rsidRPr="00EF5447" w:rsidRDefault="00A94C89" w:rsidP="00AD725B">
            <w:pPr>
              <w:pStyle w:val="TAC"/>
              <w:rPr>
                <w:lang w:eastAsia="fi-FI"/>
              </w:rPr>
            </w:pPr>
            <w:r w:rsidRPr="00EF5447">
              <w:t>DC_8A_n257I</w:t>
            </w:r>
          </w:p>
        </w:tc>
      </w:tr>
      <w:tr w:rsidR="00A94C89" w:rsidRPr="00EF5447" w14:paraId="51665AF5" w14:textId="77777777" w:rsidTr="00AD725B">
        <w:trPr>
          <w:trHeight w:val="187"/>
          <w:jc w:val="center"/>
        </w:trPr>
        <w:tc>
          <w:tcPr>
            <w:tcW w:w="2972" w:type="dxa"/>
            <w:shd w:val="clear" w:color="auto" w:fill="auto"/>
          </w:tcPr>
          <w:p w14:paraId="3184E8B9" w14:textId="77777777" w:rsidR="00A94C89" w:rsidRDefault="00A94C89" w:rsidP="00AD725B">
            <w:pPr>
              <w:pStyle w:val="TAC"/>
              <w:rPr>
                <w:lang w:eastAsia="zh-TW"/>
              </w:rPr>
            </w:pPr>
            <w:r w:rsidRPr="00EF5447">
              <w:t>DC_8A_n258A</w:t>
            </w:r>
          </w:p>
          <w:p w14:paraId="52E0D8CC" w14:textId="77777777" w:rsidR="00A94C89" w:rsidRDefault="00A94C89" w:rsidP="00AD725B">
            <w:pPr>
              <w:pStyle w:val="TAC"/>
              <w:rPr>
                <w:lang w:eastAsia="fi-FI"/>
              </w:rPr>
            </w:pPr>
            <w:r w:rsidRPr="00EF5447">
              <w:rPr>
                <w:lang w:eastAsia="fi-FI"/>
              </w:rPr>
              <w:t>DC_</w:t>
            </w:r>
            <w:r>
              <w:rPr>
                <w:lang w:eastAsia="zh-CN"/>
              </w:rPr>
              <w:t>8</w:t>
            </w:r>
            <w:r w:rsidRPr="00EF5447">
              <w:rPr>
                <w:lang w:eastAsia="fi-FI"/>
              </w:rPr>
              <w:t>A_n</w:t>
            </w:r>
            <w:r w:rsidRPr="00EF5447">
              <w:rPr>
                <w:lang w:eastAsia="zh-CN"/>
              </w:rPr>
              <w:t>258</w:t>
            </w:r>
            <w:r>
              <w:rPr>
                <w:lang w:eastAsia="fi-FI"/>
              </w:rPr>
              <w:t>B</w:t>
            </w:r>
          </w:p>
          <w:p w14:paraId="16E9F0EA" w14:textId="77777777" w:rsidR="00A94C89" w:rsidRPr="00EF5447" w:rsidRDefault="00A94C89" w:rsidP="00AD725B">
            <w:pPr>
              <w:pStyle w:val="TAC"/>
              <w:rPr>
                <w:lang w:eastAsia="zh-TW"/>
              </w:rPr>
            </w:pPr>
            <w:r w:rsidRPr="00EF5447">
              <w:rPr>
                <w:lang w:eastAsia="fi-FI"/>
              </w:rPr>
              <w:t>DC_</w:t>
            </w:r>
            <w:r>
              <w:rPr>
                <w:lang w:eastAsia="zh-CN"/>
              </w:rPr>
              <w:t>8</w:t>
            </w:r>
            <w:r w:rsidRPr="00EF5447">
              <w:rPr>
                <w:lang w:eastAsia="fi-FI"/>
              </w:rPr>
              <w:t>A_n</w:t>
            </w:r>
            <w:r w:rsidRPr="00EF5447">
              <w:rPr>
                <w:lang w:eastAsia="zh-CN"/>
              </w:rPr>
              <w:t>258</w:t>
            </w:r>
            <w:r>
              <w:rPr>
                <w:lang w:eastAsia="fi-FI"/>
              </w:rPr>
              <w:t>C</w:t>
            </w:r>
          </w:p>
          <w:p w14:paraId="27CBFC94" w14:textId="77777777" w:rsidR="00A94C89" w:rsidRPr="00EF5447" w:rsidRDefault="00A94C89" w:rsidP="00AD725B">
            <w:pPr>
              <w:pStyle w:val="TAC"/>
            </w:pPr>
            <w:r w:rsidRPr="00EF5447">
              <w:t>DC_8A_n258D</w:t>
            </w:r>
          </w:p>
          <w:p w14:paraId="57A57CC0" w14:textId="77777777" w:rsidR="00A94C89" w:rsidRPr="00EF5447" w:rsidRDefault="00A94C89" w:rsidP="00AD725B">
            <w:pPr>
              <w:pStyle w:val="TAC"/>
            </w:pPr>
            <w:r w:rsidRPr="00EF5447">
              <w:t>DC_8A_n258E</w:t>
            </w:r>
          </w:p>
          <w:p w14:paraId="02AFBA6E" w14:textId="77777777" w:rsidR="00A94C89" w:rsidRPr="00EF5447" w:rsidRDefault="00A94C89" w:rsidP="00AD725B">
            <w:pPr>
              <w:pStyle w:val="TAC"/>
            </w:pPr>
            <w:r w:rsidRPr="00EF5447">
              <w:t>DC_8A_n258F</w:t>
            </w:r>
          </w:p>
          <w:p w14:paraId="2A8FB7EC" w14:textId="77777777" w:rsidR="00A94C89" w:rsidRPr="00EF5447" w:rsidRDefault="00A94C89" w:rsidP="00AD725B">
            <w:pPr>
              <w:pStyle w:val="TAC"/>
              <w:rPr>
                <w:lang w:eastAsia="fi-FI"/>
              </w:rPr>
            </w:pPr>
            <w:r w:rsidRPr="00EF5447">
              <w:rPr>
                <w:lang w:eastAsia="fi-FI"/>
              </w:rPr>
              <w:t>DC_8A_n258G</w:t>
            </w:r>
          </w:p>
          <w:p w14:paraId="668FA7C9" w14:textId="77777777" w:rsidR="00A94C89" w:rsidRPr="00EF5447" w:rsidRDefault="00A94C89" w:rsidP="00AD725B">
            <w:pPr>
              <w:pStyle w:val="TAC"/>
              <w:rPr>
                <w:lang w:eastAsia="fi-FI"/>
              </w:rPr>
            </w:pPr>
            <w:r w:rsidRPr="00EF5447">
              <w:rPr>
                <w:lang w:eastAsia="fi-FI"/>
              </w:rPr>
              <w:t>DC_8A_n258H</w:t>
            </w:r>
          </w:p>
          <w:p w14:paraId="3024ACB4" w14:textId="77777777" w:rsidR="00A94C89" w:rsidRPr="00EF5447" w:rsidRDefault="00A94C89" w:rsidP="00AD725B">
            <w:pPr>
              <w:pStyle w:val="TAC"/>
              <w:rPr>
                <w:lang w:eastAsia="fi-FI"/>
              </w:rPr>
            </w:pPr>
            <w:r w:rsidRPr="00EF5447">
              <w:rPr>
                <w:lang w:eastAsia="fi-FI"/>
              </w:rPr>
              <w:t>DC_8A_n258I</w:t>
            </w:r>
          </w:p>
          <w:p w14:paraId="0A023156" w14:textId="77777777" w:rsidR="00A94C89" w:rsidRPr="00EF5447" w:rsidRDefault="00A94C89" w:rsidP="00AD725B">
            <w:pPr>
              <w:pStyle w:val="TAC"/>
              <w:rPr>
                <w:lang w:eastAsia="fi-FI"/>
              </w:rPr>
            </w:pPr>
            <w:r w:rsidRPr="00EF5447">
              <w:rPr>
                <w:lang w:eastAsia="fi-FI"/>
              </w:rPr>
              <w:t>DC_8A_n258J</w:t>
            </w:r>
          </w:p>
          <w:p w14:paraId="112B6FB6" w14:textId="77777777" w:rsidR="00A94C89" w:rsidRPr="00EF5447" w:rsidRDefault="00A94C89" w:rsidP="00AD725B">
            <w:pPr>
              <w:pStyle w:val="TAC"/>
              <w:rPr>
                <w:lang w:eastAsia="fi-FI"/>
              </w:rPr>
            </w:pPr>
            <w:r w:rsidRPr="00EF5447">
              <w:rPr>
                <w:lang w:eastAsia="fi-FI"/>
              </w:rPr>
              <w:t>DC_8A_n258K</w:t>
            </w:r>
          </w:p>
          <w:p w14:paraId="4A6946D3" w14:textId="77777777" w:rsidR="00A94C89" w:rsidRPr="00EF5447" w:rsidRDefault="00A94C89" w:rsidP="00AD725B">
            <w:pPr>
              <w:pStyle w:val="TAC"/>
              <w:rPr>
                <w:lang w:eastAsia="fi-FI"/>
              </w:rPr>
            </w:pPr>
            <w:r w:rsidRPr="00EF5447">
              <w:rPr>
                <w:lang w:eastAsia="fi-FI"/>
              </w:rPr>
              <w:t>DC_8A_n258L</w:t>
            </w:r>
          </w:p>
          <w:p w14:paraId="43CEDED9" w14:textId="77777777" w:rsidR="00A94C89" w:rsidRPr="00EF5447" w:rsidRDefault="00A94C89" w:rsidP="00AD725B">
            <w:pPr>
              <w:pStyle w:val="TAC"/>
              <w:rPr>
                <w:lang w:eastAsia="fi-FI"/>
              </w:rPr>
            </w:pPr>
            <w:r w:rsidRPr="00EF5447">
              <w:rPr>
                <w:lang w:eastAsia="fi-FI"/>
              </w:rPr>
              <w:t>DC_8A_n258M</w:t>
            </w:r>
          </w:p>
        </w:tc>
        <w:tc>
          <w:tcPr>
            <w:tcW w:w="2846" w:type="dxa"/>
          </w:tcPr>
          <w:p w14:paraId="72480EA2" w14:textId="77777777" w:rsidR="00A94C89" w:rsidRPr="00EF5447" w:rsidRDefault="00A94C89" w:rsidP="00AD725B">
            <w:pPr>
              <w:pStyle w:val="TAC"/>
              <w:rPr>
                <w:lang w:eastAsia="fi-FI"/>
              </w:rPr>
            </w:pPr>
            <w:r w:rsidRPr="00EF5447">
              <w:t>DC_8A_n258A</w:t>
            </w:r>
          </w:p>
        </w:tc>
      </w:tr>
      <w:tr w:rsidR="00A94C89" w:rsidRPr="00EF5447" w14:paraId="0820916C" w14:textId="77777777" w:rsidTr="00AD725B">
        <w:trPr>
          <w:trHeight w:val="187"/>
          <w:jc w:val="center"/>
        </w:trPr>
        <w:tc>
          <w:tcPr>
            <w:tcW w:w="2972" w:type="dxa"/>
            <w:shd w:val="clear" w:color="auto" w:fill="auto"/>
          </w:tcPr>
          <w:p w14:paraId="5EBC3774" w14:textId="77777777" w:rsidR="00A94C89" w:rsidRPr="00EF5447" w:rsidRDefault="00A94C89" w:rsidP="00AD725B">
            <w:pPr>
              <w:pStyle w:val="TAC"/>
              <w:rPr>
                <w:lang w:eastAsia="ja-JP"/>
              </w:rPr>
            </w:pPr>
            <w:r w:rsidRPr="00EF5447">
              <w:rPr>
                <w:lang w:eastAsia="ja-JP"/>
              </w:rPr>
              <w:t>DC_11A_n257A</w:t>
            </w:r>
          </w:p>
          <w:p w14:paraId="75A83DCC" w14:textId="77777777" w:rsidR="00A94C89" w:rsidRPr="00EF5447" w:rsidRDefault="00A94C89" w:rsidP="00AD725B">
            <w:pPr>
              <w:pStyle w:val="TAC"/>
              <w:rPr>
                <w:lang w:eastAsia="zh-TW"/>
              </w:rPr>
            </w:pPr>
            <w:r w:rsidRPr="00EF5447">
              <w:rPr>
                <w:lang w:eastAsia="ja-JP"/>
              </w:rPr>
              <w:t>DC_11A_n257D</w:t>
            </w:r>
          </w:p>
          <w:p w14:paraId="5257A116" w14:textId="77777777" w:rsidR="00A94C89" w:rsidRPr="00EF5447" w:rsidRDefault="00A94C89" w:rsidP="00AD725B">
            <w:pPr>
              <w:pStyle w:val="TAC"/>
              <w:rPr>
                <w:lang w:eastAsia="ja-JP"/>
              </w:rPr>
            </w:pPr>
            <w:r w:rsidRPr="00EF5447">
              <w:rPr>
                <w:lang w:eastAsia="ja-JP"/>
              </w:rPr>
              <w:t>DC_11A_n257G</w:t>
            </w:r>
          </w:p>
          <w:p w14:paraId="06CBAB14" w14:textId="77777777" w:rsidR="00A94C89" w:rsidRPr="00EF5447" w:rsidRDefault="00A94C89" w:rsidP="00AD725B">
            <w:pPr>
              <w:pStyle w:val="TAC"/>
              <w:rPr>
                <w:lang w:eastAsia="ja-JP"/>
              </w:rPr>
            </w:pPr>
            <w:r w:rsidRPr="00EF5447">
              <w:rPr>
                <w:lang w:eastAsia="ja-JP"/>
              </w:rPr>
              <w:t>DC_11A_n257H</w:t>
            </w:r>
          </w:p>
          <w:p w14:paraId="4E6EC8D3" w14:textId="77777777" w:rsidR="00A94C89" w:rsidRPr="00EF5447" w:rsidRDefault="00A94C89" w:rsidP="00AD725B">
            <w:pPr>
              <w:pStyle w:val="TAC"/>
              <w:rPr>
                <w:lang w:eastAsia="fi-FI"/>
              </w:rPr>
            </w:pPr>
            <w:r w:rsidRPr="00EF5447">
              <w:rPr>
                <w:lang w:eastAsia="ja-JP"/>
              </w:rPr>
              <w:t>DC_11A_n257I</w:t>
            </w:r>
          </w:p>
        </w:tc>
        <w:tc>
          <w:tcPr>
            <w:tcW w:w="2846" w:type="dxa"/>
          </w:tcPr>
          <w:p w14:paraId="0B1B2717" w14:textId="77777777" w:rsidR="00A94C89" w:rsidRPr="00EF5447" w:rsidRDefault="00A94C89" w:rsidP="00AD725B">
            <w:pPr>
              <w:pStyle w:val="TAC"/>
              <w:rPr>
                <w:lang w:eastAsia="zh-TW"/>
              </w:rPr>
            </w:pPr>
            <w:r w:rsidRPr="00EF5447">
              <w:rPr>
                <w:lang w:eastAsia="ja-JP"/>
              </w:rPr>
              <w:t>DC_11A_n257A</w:t>
            </w:r>
          </w:p>
          <w:p w14:paraId="2BB74811" w14:textId="77777777" w:rsidR="00A94C89" w:rsidRPr="00EF5447" w:rsidRDefault="00A94C89" w:rsidP="00AD725B">
            <w:pPr>
              <w:pStyle w:val="TAC"/>
              <w:rPr>
                <w:lang w:eastAsia="ja-JP"/>
              </w:rPr>
            </w:pPr>
            <w:r w:rsidRPr="00EF5447">
              <w:rPr>
                <w:lang w:eastAsia="ja-JP"/>
              </w:rPr>
              <w:t>DC_11A_n257D</w:t>
            </w:r>
          </w:p>
          <w:p w14:paraId="31547C2F" w14:textId="77777777" w:rsidR="00A94C89" w:rsidRPr="00EF5447" w:rsidRDefault="00A94C89" w:rsidP="00AD725B">
            <w:pPr>
              <w:pStyle w:val="TAC"/>
              <w:rPr>
                <w:lang w:eastAsia="ja-JP"/>
              </w:rPr>
            </w:pPr>
            <w:r w:rsidRPr="00EF5447">
              <w:rPr>
                <w:lang w:eastAsia="ja-JP"/>
              </w:rPr>
              <w:t>DC_11A_n257G</w:t>
            </w:r>
          </w:p>
          <w:p w14:paraId="112CDFE8" w14:textId="77777777" w:rsidR="00A94C89" w:rsidRPr="00EF5447" w:rsidRDefault="00A94C89" w:rsidP="00AD725B">
            <w:pPr>
              <w:pStyle w:val="TAC"/>
              <w:rPr>
                <w:lang w:eastAsia="ja-JP"/>
              </w:rPr>
            </w:pPr>
            <w:r w:rsidRPr="00EF5447">
              <w:rPr>
                <w:lang w:eastAsia="ja-JP"/>
              </w:rPr>
              <w:t>DC_11A_n257H</w:t>
            </w:r>
          </w:p>
          <w:p w14:paraId="0196900A" w14:textId="77777777" w:rsidR="00A94C89" w:rsidRPr="00EF5447" w:rsidRDefault="00A94C89" w:rsidP="00AD725B">
            <w:pPr>
              <w:pStyle w:val="TAC"/>
              <w:rPr>
                <w:lang w:eastAsia="fi-FI"/>
              </w:rPr>
            </w:pPr>
            <w:r w:rsidRPr="00EF5447">
              <w:rPr>
                <w:lang w:eastAsia="ja-JP"/>
              </w:rPr>
              <w:t>DC_11A_n257I</w:t>
            </w:r>
          </w:p>
        </w:tc>
      </w:tr>
      <w:tr w:rsidR="00A94C89" w:rsidRPr="00EF5447" w14:paraId="3CFABDFD" w14:textId="77777777" w:rsidTr="00AD725B">
        <w:trPr>
          <w:trHeight w:val="187"/>
          <w:jc w:val="center"/>
        </w:trPr>
        <w:tc>
          <w:tcPr>
            <w:tcW w:w="2972" w:type="dxa"/>
            <w:shd w:val="clear" w:color="auto" w:fill="auto"/>
          </w:tcPr>
          <w:p w14:paraId="6477A224" w14:textId="77777777" w:rsidR="00A94C89" w:rsidRPr="00EF5447" w:rsidRDefault="00A94C89" w:rsidP="00AD725B">
            <w:pPr>
              <w:pStyle w:val="TAC"/>
              <w:rPr>
                <w:lang w:eastAsia="ja-JP"/>
              </w:rPr>
            </w:pPr>
            <w:r w:rsidRPr="00EF5447">
              <w:rPr>
                <w:lang w:eastAsia="fi-FI"/>
              </w:rPr>
              <w:t>DC_12A_n257A</w:t>
            </w:r>
          </w:p>
        </w:tc>
        <w:tc>
          <w:tcPr>
            <w:tcW w:w="2846" w:type="dxa"/>
          </w:tcPr>
          <w:p w14:paraId="5C94367A" w14:textId="77777777" w:rsidR="00A94C89" w:rsidRPr="00EF5447" w:rsidRDefault="00A94C89" w:rsidP="00AD725B">
            <w:pPr>
              <w:pStyle w:val="TAC"/>
              <w:rPr>
                <w:lang w:eastAsia="ja-JP"/>
              </w:rPr>
            </w:pPr>
            <w:r w:rsidRPr="00EF5447">
              <w:rPr>
                <w:lang w:eastAsia="fi-FI"/>
              </w:rPr>
              <w:t>DC_12A_n257A</w:t>
            </w:r>
          </w:p>
        </w:tc>
      </w:tr>
      <w:tr w:rsidR="00A94C89" w:rsidRPr="00EF5447" w14:paraId="77103467" w14:textId="77777777" w:rsidTr="00AD725B">
        <w:trPr>
          <w:trHeight w:val="187"/>
          <w:jc w:val="center"/>
        </w:trPr>
        <w:tc>
          <w:tcPr>
            <w:tcW w:w="2972" w:type="dxa"/>
            <w:shd w:val="clear" w:color="auto" w:fill="auto"/>
          </w:tcPr>
          <w:p w14:paraId="7A575A50" w14:textId="77777777" w:rsidR="00A94C89" w:rsidRDefault="00A94C89" w:rsidP="00AD725B">
            <w:pPr>
              <w:pStyle w:val="TAC"/>
              <w:rPr>
                <w:lang w:eastAsia="zh-CN"/>
              </w:rPr>
            </w:pPr>
            <w:r w:rsidRPr="00EF5447">
              <w:rPr>
                <w:lang w:eastAsia="fi-FI"/>
              </w:rPr>
              <w:t>DC_</w:t>
            </w:r>
            <w:r w:rsidRPr="00EF5447">
              <w:rPr>
                <w:lang w:eastAsia="zh-CN"/>
              </w:rPr>
              <w:t>12A_n258A</w:t>
            </w:r>
          </w:p>
          <w:p w14:paraId="0430B33D" w14:textId="77777777" w:rsidR="00A94C89" w:rsidRDefault="00A94C89" w:rsidP="00AD725B">
            <w:pPr>
              <w:pStyle w:val="TAC"/>
              <w:rPr>
                <w:noProof/>
              </w:rPr>
            </w:pPr>
            <w:r w:rsidRPr="00C93335">
              <w:rPr>
                <w:noProof/>
              </w:rPr>
              <w:t>DC_</w:t>
            </w:r>
            <w:r>
              <w:rPr>
                <w:noProof/>
              </w:rPr>
              <w:t>12</w:t>
            </w:r>
            <w:r w:rsidRPr="00C93335">
              <w:rPr>
                <w:noProof/>
              </w:rPr>
              <w:t>A_n258D</w:t>
            </w:r>
          </w:p>
          <w:p w14:paraId="5B58EE85" w14:textId="77777777" w:rsidR="00A94C89" w:rsidRDefault="00A94C89" w:rsidP="00AD725B">
            <w:pPr>
              <w:pStyle w:val="TAC"/>
              <w:rPr>
                <w:noProof/>
              </w:rPr>
            </w:pPr>
            <w:r w:rsidRPr="00C93335">
              <w:rPr>
                <w:noProof/>
              </w:rPr>
              <w:t>DC_</w:t>
            </w:r>
            <w:r>
              <w:rPr>
                <w:noProof/>
              </w:rPr>
              <w:t>12</w:t>
            </w:r>
            <w:r w:rsidRPr="00C93335">
              <w:rPr>
                <w:noProof/>
              </w:rPr>
              <w:t>A_n258G</w:t>
            </w:r>
          </w:p>
          <w:p w14:paraId="7DC34977" w14:textId="77777777" w:rsidR="00A94C89" w:rsidRDefault="00A94C89" w:rsidP="00AD725B">
            <w:pPr>
              <w:pStyle w:val="TAC"/>
              <w:rPr>
                <w:noProof/>
              </w:rPr>
            </w:pPr>
            <w:r w:rsidRPr="00C93335">
              <w:rPr>
                <w:noProof/>
              </w:rPr>
              <w:t>DC_</w:t>
            </w:r>
            <w:r>
              <w:rPr>
                <w:noProof/>
              </w:rPr>
              <w:t>12</w:t>
            </w:r>
            <w:r w:rsidRPr="00C93335">
              <w:rPr>
                <w:noProof/>
              </w:rPr>
              <w:t>A_n258H</w:t>
            </w:r>
          </w:p>
          <w:p w14:paraId="47E662AD" w14:textId="77777777" w:rsidR="00A94C89" w:rsidRDefault="00A94C89" w:rsidP="00AD725B">
            <w:pPr>
              <w:pStyle w:val="TAC"/>
              <w:rPr>
                <w:noProof/>
              </w:rPr>
            </w:pPr>
            <w:r w:rsidRPr="00C93335">
              <w:rPr>
                <w:noProof/>
              </w:rPr>
              <w:t>DC_</w:t>
            </w:r>
            <w:r>
              <w:rPr>
                <w:noProof/>
              </w:rPr>
              <w:t>12</w:t>
            </w:r>
            <w:r w:rsidRPr="00C93335">
              <w:rPr>
                <w:noProof/>
              </w:rPr>
              <w:t>A_n258O</w:t>
            </w:r>
          </w:p>
          <w:p w14:paraId="6C6457D8" w14:textId="77777777" w:rsidR="00A94C89" w:rsidRDefault="00A94C89" w:rsidP="00AD725B">
            <w:pPr>
              <w:pStyle w:val="TAC"/>
              <w:rPr>
                <w:noProof/>
              </w:rPr>
            </w:pPr>
            <w:r w:rsidRPr="00C93335">
              <w:rPr>
                <w:noProof/>
              </w:rPr>
              <w:t>DC_</w:t>
            </w:r>
            <w:r>
              <w:rPr>
                <w:noProof/>
              </w:rPr>
              <w:t>12</w:t>
            </w:r>
            <w:r w:rsidRPr="00C93335">
              <w:rPr>
                <w:noProof/>
              </w:rPr>
              <w:t>A_n258P</w:t>
            </w:r>
          </w:p>
          <w:p w14:paraId="608AE0DE" w14:textId="77777777" w:rsidR="00A94C89" w:rsidRPr="00EF5447" w:rsidRDefault="00A94C89" w:rsidP="00AD725B">
            <w:pPr>
              <w:pStyle w:val="TAC"/>
              <w:rPr>
                <w:lang w:eastAsia="ja-JP"/>
              </w:rPr>
            </w:pPr>
            <w:r w:rsidRPr="00C93335">
              <w:rPr>
                <w:noProof/>
              </w:rPr>
              <w:t>DC_</w:t>
            </w:r>
            <w:r>
              <w:rPr>
                <w:noProof/>
              </w:rPr>
              <w:t>12</w:t>
            </w:r>
            <w:r w:rsidRPr="00C93335">
              <w:rPr>
                <w:noProof/>
              </w:rPr>
              <w:t>A_n258Q</w:t>
            </w:r>
          </w:p>
        </w:tc>
        <w:tc>
          <w:tcPr>
            <w:tcW w:w="2846" w:type="dxa"/>
          </w:tcPr>
          <w:p w14:paraId="4AE197F6" w14:textId="77777777" w:rsidR="00A94C89" w:rsidRDefault="00A94C89" w:rsidP="00AD725B">
            <w:pPr>
              <w:pStyle w:val="TAC"/>
              <w:rPr>
                <w:lang w:eastAsia="zh-TW"/>
              </w:rPr>
            </w:pPr>
            <w:r w:rsidRPr="00EF5447">
              <w:rPr>
                <w:lang w:eastAsia="fi-FI"/>
              </w:rPr>
              <w:t>DC_</w:t>
            </w:r>
            <w:r w:rsidRPr="00EF5447">
              <w:rPr>
                <w:lang w:eastAsia="zh-CN"/>
              </w:rPr>
              <w:t>12A_n258A</w:t>
            </w:r>
          </w:p>
          <w:p w14:paraId="4B8FA71C" w14:textId="77777777" w:rsidR="00A94C89" w:rsidRDefault="00A94C89" w:rsidP="00AD725B">
            <w:pPr>
              <w:pStyle w:val="TAC"/>
              <w:rPr>
                <w:noProof/>
              </w:rPr>
            </w:pPr>
            <w:r w:rsidRPr="00C93335">
              <w:rPr>
                <w:noProof/>
              </w:rPr>
              <w:t>DC_</w:t>
            </w:r>
            <w:r>
              <w:rPr>
                <w:noProof/>
              </w:rPr>
              <w:t>12</w:t>
            </w:r>
            <w:r w:rsidRPr="00C93335">
              <w:rPr>
                <w:noProof/>
              </w:rPr>
              <w:t>A_n258D</w:t>
            </w:r>
          </w:p>
          <w:p w14:paraId="610AC8D8" w14:textId="77777777" w:rsidR="00A94C89" w:rsidRDefault="00A94C89" w:rsidP="00AD725B">
            <w:pPr>
              <w:pStyle w:val="TAC"/>
              <w:rPr>
                <w:noProof/>
              </w:rPr>
            </w:pPr>
            <w:r w:rsidRPr="00C93335">
              <w:rPr>
                <w:noProof/>
              </w:rPr>
              <w:t>DC_</w:t>
            </w:r>
            <w:r>
              <w:rPr>
                <w:noProof/>
              </w:rPr>
              <w:t>12</w:t>
            </w:r>
            <w:r w:rsidRPr="00C93335">
              <w:rPr>
                <w:noProof/>
              </w:rPr>
              <w:t>A_n258G</w:t>
            </w:r>
          </w:p>
          <w:p w14:paraId="75C7E0FB" w14:textId="77777777" w:rsidR="00A94C89" w:rsidRDefault="00A94C89" w:rsidP="00AD725B">
            <w:pPr>
              <w:pStyle w:val="TAC"/>
              <w:rPr>
                <w:noProof/>
              </w:rPr>
            </w:pPr>
            <w:r w:rsidRPr="00C93335">
              <w:rPr>
                <w:noProof/>
              </w:rPr>
              <w:t>DC_</w:t>
            </w:r>
            <w:r>
              <w:rPr>
                <w:noProof/>
              </w:rPr>
              <w:t>12</w:t>
            </w:r>
            <w:r w:rsidRPr="00C93335">
              <w:rPr>
                <w:noProof/>
              </w:rPr>
              <w:t>A_n258H</w:t>
            </w:r>
          </w:p>
          <w:p w14:paraId="100EE736" w14:textId="77777777" w:rsidR="00A94C89" w:rsidRDefault="00A94C89" w:rsidP="00AD725B">
            <w:pPr>
              <w:pStyle w:val="TAC"/>
              <w:rPr>
                <w:noProof/>
              </w:rPr>
            </w:pPr>
            <w:r w:rsidRPr="00C93335">
              <w:rPr>
                <w:noProof/>
              </w:rPr>
              <w:t>DC_</w:t>
            </w:r>
            <w:r>
              <w:rPr>
                <w:noProof/>
              </w:rPr>
              <w:t>12</w:t>
            </w:r>
            <w:r w:rsidRPr="00C93335">
              <w:rPr>
                <w:noProof/>
              </w:rPr>
              <w:t>A_n258O</w:t>
            </w:r>
          </w:p>
          <w:p w14:paraId="26C8B6FE" w14:textId="77777777" w:rsidR="00A94C89" w:rsidRDefault="00A94C89" w:rsidP="00AD725B">
            <w:pPr>
              <w:pStyle w:val="TAC"/>
              <w:rPr>
                <w:noProof/>
              </w:rPr>
            </w:pPr>
            <w:r w:rsidRPr="00C93335">
              <w:rPr>
                <w:noProof/>
              </w:rPr>
              <w:t>DC_</w:t>
            </w:r>
            <w:r>
              <w:rPr>
                <w:noProof/>
              </w:rPr>
              <w:t>12</w:t>
            </w:r>
            <w:r w:rsidRPr="00C93335">
              <w:rPr>
                <w:noProof/>
              </w:rPr>
              <w:t>A_n258P</w:t>
            </w:r>
          </w:p>
          <w:p w14:paraId="7D2106D6" w14:textId="77777777" w:rsidR="00A94C89" w:rsidRPr="00EF5447" w:rsidRDefault="00A94C89" w:rsidP="00AD725B">
            <w:pPr>
              <w:pStyle w:val="TAC"/>
              <w:rPr>
                <w:lang w:eastAsia="ja-JP"/>
              </w:rPr>
            </w:pPr>
            <w:r w:rsidRPr="00C93335">
              <w:rPr>
                <w:noProof/>
              </w:rPr>
              <w:t>DC_</w:t>
            </w:r>
            <w:r>
              <w:rPr>
                <w:noProof/>
              </w:rPr>
              <w:t>12</w:t>
            </w:r>
            <w:r w:rsidRPr="00C93335">
              <w:rPr>
                <w:noProof/>
              </w:rPr>
              <w:t>A_n258Q</w:t>
            </w:r>
          </w:p>
        </w:tc>
      </w:tr>
      <w:tr w:rsidR="00A94C89" w:rsidRPr="00EF5447" w14:paraId="4B4C2F2B" w14:textId="77777777" w:rsidTr="00AD725B">
        <w:trPr>
          <w:trHeight w:val="187"/>
          <w:jc w:val="center"/>
        </w:trPr>
        <w:tc>
          <w:tcPr>
            <w:tcW w:w="2972" w:type="dxa"/>
            <w:shd w:val="clear" w:color="auto" w:fill="auto"/>
          </w:tcPr>
          <w:p w14:paraId="43B74C94" w14:textId="77777777" w:rsidR="00A94C89" w:rsidRDefault="00A94C89" w:rsidP="00AD725B">
            <w:pPr>
              <w:pStyle w:val="TAC"/>
              <w:rPr>
                <w:lang w:eastAsia="ja-JP"/>
              </w:rPr>
            </w:pPr>
            <w:r w:rsidRPr="00EF5447">
              <w:rPr>
                <w:lang w:eastAsia="ja-JP"/>
              </w:rPr>
              <w:lastRenderedPageBreak/>
              <w:t>DC_12A_n260A</w:t>
            </w:r>
          </w:p>
          <w:p w14:paraId="6A0198AA" w14:textId="77777777" w:rsidR="00A94C89" w:rsidRPr="00EF5447" w:rsidRDefault="00A94C89" w:rsidP="00AD725B">
            <w:pPr>
              <w:pStyle w:val="TAC"/>
              <w:rPr>
                <w:lang w:eastAsia="fi-FI"/>
              </w:rPr>
            </w:pPr>
            <w:r w:rsidRPr="00EF5447">
              <w:rPr>
                <w:lang w:eastAsia="fi-FI"/>
              </w:rPr>
              <w:t>DC_</w:t>
            </w:r>
            <w:r>
              <w:rPr>
                <w:lang w:eastAsia="fi-FI"/>
              </w:rPr>
              <w:t>1</w:t>
            </w:r>
            <w:r w:rsidRPr="00EF5447">
              <w:rPr>
                <w:lang w:eastAsia="fi-FI"/>
              </w:rPr>
              <w:t>2A_n260</w:t>
            </w:r>
            <w:r>
              <w:rPr>
                <w:lang w:eastAsia="fi-FI"/>
              </w:rPr>
              <w:t>D</w:t>
            </w:r>
          </w:p>
          <w:p w14:paraId="5A4A95DC" w14:textId="77777777" w:rsidR="00A94C89" w:rsidRPr="00EF5447" w:rsidRDefault="00A94C89" w:rsidP="00AD725B">
            <w:pPr>
              <w:pStyle w:val="TAC"/>
              <w:rPr>
                <w:lang w:eastAsia="ja-JP"/>
              </w:rPr>
            </w:pPr>
            <w:r w:rsidRPr="00EF5447">
              <w:rPr>
                <w:lang w:eastAsia="fi-FI"/>
              </w:rPr>
              <w:t>DC_</w:t>
            </w:r>
            <w:r>
              <w:rPr>
                <w:lang w:eastAsia="fi-FI"/>
              </w:rPr>
              <w:t>1</w:t>
            </w:r>
            <w:r w:rsidRPr="00EF5447">
              <w:rPr>
                <w:lang w:eastAsia="fi-FI"/>
              </w:rPr>
              <w:t>2A_n260</w:t>
            </w:r>
            <w:r>
              <w:rPr>
                <w:lang w:eastAsia="fi-FI"/>
              </w:rPr>
              <w:t>E</w:t>
            </w:r>
          </w:p>
          <w:p w14:paraId="7A640C88" w14:textId="77777777" w:rsidR="00A94C89" w:rsidRPr="00EF5447" w:rsidRDefault="00A94C89" w:rsidP="00AD725B">
            <w:pPr>
              <w:pStyle w:val="TAC"/>
              <w:rPr>
                <w:lang w:eastAsia="fi-FI"/>
              </w:rPr>
            </w:pPr>
            <w:r w:rsidRPr="00EF5447">
              <w:rPr>
                <w:lang w:eastAsia="fi-FI"/>
              </w:rPr>
              <w:t>DC_12A_n260G</w:t>
            </w:r>
          </w:p>
          <w:p w14:paraId="6B41C805" w14:textId="77777777" w:rsidR="00A94C89" w:rsidRPr="00EF5447" w:rsidRDefault="00A94C89" w:rsidP="00AD725B">
            <w:pPr>
              <w:pStyle w:val="TAC"/>
              <w:rPr>
                <w:lang w:eastAsia="fi-FI"/>
              </w:rPr>
            </w:pPr>
            <w:r w:rsidRPr="00EF5447">
              <w:rPr>
                <w:lang w:eastAsia="fi-FI"/>
              </w:rPr>
              <w:t>DC_12A_n260H</w:t>
            </w:r>
          </w:p>
          <w:p w14:paraId="55A36984" w14:textId="77777777" w:rsidR="00A94C89" w:rsidRPr="00EF5447" w:rsidRDefault="00A94C89" w:rsidP="00AD725B">
            <w:pPr>
              <w:pStyle w:val="TAC"/>
              <w:rPr>
                <w:lang w:eastAsia="fi-FI"/>
              </w:rPr>
            </w:pPr>
            <w:r w:rsidRPr="00EF5447">
              <w:rPr>
                <w:lang w:eastAsia="fi-FI"/>
              </w:rPr>
              <w:t>DC_12A_n260I</w:t>
            </w:r>
          </w:p>
          <w:p w14:paraId="7913D6F9" w14:textId="77777777" w:rsidR="00A94C89" w:rsidRPr="00EF5447" w:rsidRDefault="00A94C89" w:rsidP="00AD725B">
            <w:pPr>
              <w:pStyle w:val="TAC"/>
              <w:rPr>
                <w:lang w:eastAsia="fi-FI"/>
              </w:rPr>
            </w:pPr>
            <w:r w:rsidRPr="00EF5447">
              <w:rPr>
                <w:lang w:eastAsia="fi-FI"/>
              </w:rPr>
              <w:t>DC_12A_n260J</w:t>
            </w:r>
          </w:p>
          <w:p w14:paraId="092B0F7D" w14:textId="77777777" w:rsidR="00A94C89" w:rsidRPr="00EF5447" w:rsidRDefault="00A94C89" w:rsidP="00AD725B">
            <w:pPr>
              <w:pStyle w:val="TAC"/>
              <w:rPr>
                <w:lang w:eastAsia="fi-FI"/>
              </w:rPr>
            </w:pPr>
            <w:r w:rsidRPr="00EF5447">
              <w:rPr>
                <w:lang w:eastAsia="fi-FI"/>
              </w:rPr>
              <w:t>DC_12A_n260K</w:t>
            </w:r>
          </w:p>
          <w:p w14:paraId="53FDD9CB" w14:textId="77777777" w:rsidR="00A94C89" w:rsidRPr="00EF5447" w:rsidRDefault="00A94C89" w:rsidP="00AD725B">
            <w:pPr>
              <w:pStyle w:val="TAC"/>
              <w:rPr>
                <w:lang w:eastAsia="fi-FI"/>
              </w:rPr>
            </w:pPr>
            <w:r w:rsidRPr="00EF5447">
              <w:rPr>
                <w:lang w:eastAsia="fi-FI"/>
              </w:rPr>
              <w:t>DC_12A_n260L</w:t>
            </w:r>
          </w:p>
          <w:p w14:paraId="4C99211A" w14:textId="77777777" w:rsidR="00A94C89" w:rsidRDefault="00A94C89" w:rsidP="00AD725B">
            <w:pPr>
              <w:pStyle w:val="TAC"/>
              <w:rPr>
                <w:lang w:eastAsia="fi-FI"/>
              </w:rPr>
            </w:pPr>
            <w:r w:rsidRPr="00EF5447">
              <w:rPr>
                <w:lang w:eastAsia="fi-FI"/>
              </w:rPr>
              <w:t>DC_12A_n260M</w:t>
            </w:r>
          </w:p>
          <w:p w14:paraId="2997D2EA" w14:textId="77777777" w:rsidR="00A94C89" w:rsidRPr="00EF5447" w:rsidRDefault="00A94C89" w:rsidP="00AD725B">
            <w:pPr>
              <w:pStyle w:val="TAC"/>
              <w:rPr>
                <w:noProof/>
                <w:lang w:eastAsia="zh-CN"/>
              </w:rPr>
            </w:pPr>
            <w:r w:rsidRPr="00EF5447">
              <w:rPr>
                <w:noProof/>
                <w:lang w:eastAsia="zh-CN"/>
              </w:rPr>
              <w:t>DC_</w:t>
            </w:r>
            <w:r>
              <w:rPr>
                <w:noProof/>
                <w:lang w:eastAsia="zh-CN"/>
              </w:rPr>
              <w:t>1</w:t>
            </w:r>
            <w:r w:rsidRPr="00EF5447">
              <w:rPr>
                <w:noProof/>
                <w:lang w:eastAsia="zh-CN"/>
              </w:rPr>
              <w:t>2A_n260O</w:t>
            </w:r>
          </w:p>
          <w:p w14:paraId="40832723" w14:textId="77777777" w:rsidR="00A94C89" w:rsidRPr="00EF5447" w:rsidRDefault="00A94C89" w:rsidP="00AD725B">
            <w:pPr>
              <w:pStyle w:val="TAC"/>
              <w:rPr>
                <w:noProof/>
                <w:lang w:eastAsia="zh-CN"/>
              </w:rPr>
            </w:pPr>
            <w:r w:rsidRPr="00EF5447">
              <w:rPr>
                <w:noProof/>
                <w:lang w:eastAsia="zh-CN"/>
              </w:rPr>
              <w:t>DC_</w:t>
            </w:r>
            <w:r>
              <w:rPr>
                <w:noProof/>
                <w:lang w:eastAsia="zh-CN"/>
              </w:rPr>
              <w:t>1</w:t>
            </w:r>
            <w:r w:rsidRPr="00EF5447">
              <w:rPr>
                <w:noProof/>
                <w:lang w:eastAsia="zh-CN"/>
              </w:rPr>
              <w:t>2A_n260P</w:t>
            </w:r>
          </w:p>
          <w:p w14:paraId="0281322D" w14:textId="77777777" w:rsidR="00A94C89" w:rsidRPr="00EF5447" w:rsidRDefault="00A94C89" w:rsidP="00AD725B">
            <w:pPr>
              <w:pStyle w:val="TAC"/>
              <w:rPr>
                <w:lang w:eastAsia="fi-FI"/>
              </w:rPr>
            </w:pPr>
            <w:r w:rsidRPr="00EF5447">
              <w:rPr>
                <w:noProof/>
                <w:lang w:eastAsia="zh-CN"/>
              </w:rPr>
              <w:t>DC_</w:t>
            </w:r>
            <w:r>
              <w:rPr>
                <w:noProof/>
                <w:lang w:eastAsia="zh-CN"/>
              </w:rPr>
              <w:t>1</w:t>
            </w:r>
            <w:r w:rsidRPr="00EF5447">
              <w:rPr>
                <w:noProof/>
                <w:lang w:eastAsia="zh-CN"/>
              </w:rPr>
              <w:t>2A_n260Q</w:t>
            </w:r>
          </w:p>
        </w:tc>
        <w:tc>
          <w:tcPr>
            <w:tcW w:w="2846" w:type="dxa"/>
          </w:tcPr>
          <w:p w14:paraId="316E8E43" w14:textId="77777777" w:rsidR="00A94C89" w:rsidRDefault="00A94C89" w:rsidP="00AD725B">
            <w:pPr>
              <w:pStyle w:val="TAC"/>
              <w:rPr>
                <w:lang w:eastAsia="ja-JP"/>
              </w:rPr>
            </w:pPr>
            <w:r w:rsidRPr="00EF5447">
              <w:rPr>
                <w:lang w:eastAsia="ja-JP"/>
              </w:rPr>
              <w:t>DC_12A_n260A</w:t>
            </w:r>
          </w:p>
          <w:p w14:paraId="795476BB" w14:textId="77777777" w:rsidR="00A94C89" w:rsidRDefault="00A94C89" w:rsidP="00AD725B">
            <w:pPr>
              <w:pStyle w:val="TAC"/>
              <w:rPr>
                <w:lang w:eastAsia="fi-FI"/>
              </w:rPr>
            </w:pPr>
            <w:r>
              <w:rPr>
                <w:lang w:eastAsia="fi-FI"/>
              </w:rPr>
              <w:t>DC_12A_n260D</w:t>
            </w:r>
          </w:p>
          <w:p w14:paraId="385BE556" w14:textId="77777777" w:rsidR="00A94C89" w:rsidRDefault="00A94C89" w:rsidP="00AD725B">
            <w:pPr>
              <w:pStyle w:val="TAC"/>
              <w:rPr>
                <w:lang w:eastAsia="fi-FI"/>
              </w:rPr>
            </w:pPr>
            <w:r>
              <w:rPr>
                <w:lang w:eastAsia="fi-FI"/>
              </w:rPr>
              <w:t>DC_12A_n260E</w:t>
            </w:r>
          </w:p>
          <w:p w14:paraId="3879E265" w14:textId="77777777" w:rsidR="00A94C89" w:rsidRDefault="00A94C89" w:rsidP="00AD725B">
            <w:pPr>
              <w:pStyle w:val="TAC"/>
              <w:rPr>
                <w:lang w:eastAsia="fi-FI"/>
              </w:rPr>
            </w:pPr>
            <w:r>
              <w:rPr>
                <w:lang w:eastAsia="fi-FI"/>
              </w:rPr>
              <w:t>DC_12A_n260G</w:t>
            </w:r>
          </w:p>
          <w:p w14:paraId="36EF017A" w14:textId="77777777" w:rsidR="00A94C89" w:rsidRDefault="00A94C89" w:rsidP="00AD725B">
            <w:pPr>
              <w:pStyle w:val="TAC"/>
              <w:rPr>
                <w:lang w:eastAsia="fi-FI"/>
              </w:rPr>
            </w:pPr>
            <w:r>
              <w:rPr>
                <w:lang w:eastAsia="fi-FI"/>
              </w:rPr>
              <w:t>DC_12A_n260H</w:t>
            </w:r>
          </w:p>
          <w:p w14:paraId="0A18756C" w14:textId="77777777" w:rsidR="00A94C89" w:rsidRDefault="00A94C89" w:rsidP="00AD725B">
            <w:pPr>
              <w:pStyle w:val="TAC"/>
              <w:rPr>
                <w:lang w:eastAsia="fi-FI"/>
              </w:rPr>
            </w:pPr>
            <w:r>
              <w:rPr>
                <w:lang w:eastAsia="fi-FI"/>
              </w:rPr>
              <w:t>DC_12A_n260I</w:t>
            </w:r>
          </w:p>
          <w:p w14:paraId="675D6A60" w14:textId="77777777" w:rsidR="00A94C89" w:rsidRDefault="00A94C89" w:rsidP="00AD725B">
            <w:pPr>
              <w:pStyle w:val="TAC"/>
              <w:rPr>
                <w:lang w:eastAsia="fi-FI"/>
              </w:rPr>
            </w:pPr>
            <w:r>
              <w:rPr>
                <w:lang w:eastAsia="fi-FI"/>
              </w:rPr>
              <w:t>DC_12A_n260J</w:t>
            </w:r>
          </w:p>
          <w:p w14:paraId="05C6E348" w14:textId="77777777" w:rsidR="00A94C89" w:rsidRDefault="00A94C89" w:rsidP="00AD725B">
            <w:pPr>
              <w:pStyle w:val="TAC"/>
              <w:rPr>
                <w:lang w:eastAsia="fi-FI"/>
              </w:rPr>
            </w:pPr>
            <w:r>
              <w:rPr>
                <w:lang w:eastAsia="fi-FI"/>
              </w:rPr>
              <w:t>DC_12A_n260K</w:t>
            </w:r>
          </w:p>
          <w:p w14:paraId="3A0A050B" w14:textId="77777777" w:rsidR="00A94C89" w:rsidRDefault="00A94C89" w:rsidP="00AD725B">
            <w:pPr>
              <w:pStyle w:val="TAC"/>
              <w:rPr>
                <w:lang w:eastAsia="fi-FI"/>
              </w:rPr>
            </w:pPr>
            <w:r>
              <w:rPr>
                <w:lang w:eastAsia="fi-FI"/>
              </w:rPr>
              <w:t>DC_12A_n260O</w:t>
            </w:r>
          </w:p>
          <w:p w14:paraId="2D704034" w14:textId="77777777" w:rsidR="00A94C89" w:rsidRDefault="00A94C89" w:rsidP="00AD725B">
            <w:pPr>
              <w:pStyle w:val="TAC"/>
              <w:rPr>
                <w:lang w:eastAsia="fi-FI"/>
              </w:rPr>
            </w:pPr>
            <w:r>
              <w:rPr>
                <w:lang w:eastAsia="fi-FI"/>
              </w:rPr>
              <w:t>DC_12A_n260P</w:t>
            </w:r>
          </w:p>
          <w:p w14:paraId="465BD020" w14:textId="77777777" w:rsidR="00A94C89" w:rsidRPr="00EF5447" w:rsidRDefault="00A94C89" w:rsidP="00AD725B">
            <w:pPr>
              <w:pStyle w:val="TAC"/>
              <w:rPr>
                <w:lang w:eastAsia="fi-FI"/>
              </w:rPr>
            </w:pPr>
            <w:r>
              <w:rPr>
                <w:lang w:eastAsia="fi-FI"/>
              </w:rPr>
              <w:t>DC_12A_n260Q</w:t>
            </w:r>
          </w:p>
        </w:tc>
      </w:tr>
      <w:tr w:rsidR="00A94C89" w:rsidRPr="00EF5447" w14:paraId="28A82ADB" w14:textId="77777777" w:rsidTr="00AD725B">
        <w:trPr>
          <w:trHeight w:val="187"/>
          <w:jc w:val="center"/>
        </w:trPr>
        <w:tc>
          <w:tcPr>
            <w:tcW w:w="2972" w:type="dxa"/>
            <w:shd w:val="clear" w:color="auto" w:fill="auto"/>
          </w:tcPr>
          <w:p w14:paraId="44BA72C4" w14:textId="77777777" w:rsidR="00A94C89" w:rsidRPr="00EF5447" w:rsidRDefault="00A94C89" w:rsidP="00AD725B">
            <w:pPr>
              <w:pStyle w:val="TAC"/>
              <w:rPr>
                <w:lang w:eastAsia="fi-FI"/>
              </w:rPr>
            </w:pPr>
            <w:r w:rsidRPr="00EF5447">
              <w:rPr>
                <w:lang w:eastAsia="fi-FI"/>
              </w:rPr>
              <w:t>DC_12A_n260(A-I)</w:t>
            </w:r>
          </w:p>
          <w:p w14:paraId="3FD1A37E" w14:textId="77777777" w:rsidR="00A94C89" w:rsidRPr="00EF5447" w:rsidRDefault="00A94C89" w:rsidP="00AD725B">
            <w:pPr>
              <w:pStyle w:val="TAC"/>
              <w:rPr>
                <w:lang w:eastAsia="fi-FI"/>
              </w:rPr>
            </w:pPr>
            <w:r w:rsidRPr="00EF5447">
              <w:rPr>
                <w:lang w:eastAsia="fi-FI"/>
              </w:rPr>
              <w:t>DC_12A_n260(G-I)</w:t>
            </w:r>
          </w:p>
        </w:tc>
        <w:tc>
          <w:tcPr>
            <w:tcW w:w="2846" w:type="dxa"/>
          </w:tcPr>
          <w:p w14:paraId="6879EDE4" w14:textId="77777777" w:rsidR="00A94C89" w:rsidRPr="00EF5447" w:rsidRDefault="00A94C89" w:rsidP="00AD725B">
            <w:pPr>
              <w:pStyle w:val="TAC"/>
              <w:rPr>
                <w:lang w:eastAsia="fi-FI"/>
              </w:rPr>
            </w:pPr>
            <w:r w:rsidRPr="00EF5447">
              <w:rPr>
                <w:lang w:eastAsia="ja-JP"/>
              </w:rPr>
              <w:t>DC_12A_n260A</w:t>
            </w:r>
          </w:p>
        </w:tc>
      </w:tr>
      <w:tr w:rsidR="00A94C89" w:rsidRPr="00EF5447" w14:paraId="47A12625" w14:textId="77777777" w:rsidTr="00AD725B">
        <w:trPr>
          <w:trHeight w:val="187"/>
          <w:jc w:val="center"/>
        </w:trPr>
        <w:tc>
          <w:tcPr>
            <w:tcW w:w="2972" w:type="dxa"/>
            <w:shd w:val="clear" w:color="auto" w:fill="auto"/>
          </w:tcPr>
          <w:p w14:paraId="5680E408" w14:textId="77777777" w:rsidR="00A94C89" w:rsidRDefault="00A94C89" w:rsidP="00AD725B">
            <w:pPr>
              <w:pStyle w:val="TAC"/>
              <w:rPr>
                <w:lang w:eastAsia="fi-FI"/>
              </w:rPr>
            </w:pPr>
            <w:r w:rsidRPr="00EF5447">
              <w:rPr>
                <w:lang w:eastAsia="fi-FI"/>
              </w:rPr>
              <w:t>DC_12A_n261A</w:t>
            </w:r>
          </w:p>
          <w:p w14:paraId="29B8E3E5" w14:textId="77777777" w:rsidR="00A94C89" w:rsidRDefault="00A94C89" w:rsidP="00AD725B">
            <w:pPr>
              <w:pStyle w:val="TAC"/>
              <w:rPr>
                <w:noProof/>
              </w:rPr>
            </w:pPr>
            <w:r w:rsidRPr="00ED1A70">
              <w:rPr>
                <w:noProof/>
              </w:rPr>
              <w:t>DC_12A_n261B</w:t>
            </w:r>
          </w:p>
          <w:p w14:paraId="350B8BA1" w14:textId="77777777" w:rsidR="00A94C89" w:rsidRDefault="00A94C89" w:rsidP="00AD725B">
            <w:pPr>
              <w:pStyle w:val="TAC"/>
              <w:rPr>
                <w:noProof/>
              </w:rPr>
            </w:pPr>
            <w:r w:rsidRPr="00ED1A70">
              <w:rPr>
                <w:noProof/>
              </w:rPr>
              <w:t>DC_12A_n261C</w:t>
            </w:r>
          </w:p>
          <w:p w14:paraId="16F86540" w14:textId="77777777" w:rsidR="00A94C89" w:rsidRDefault="00A94C89" w:rsidP="00AD725B">
            <w:pPr>
              <w:pStyle w:val="TAC"/>
              <w:rPr>
                <w:noProof/>
              </w:rPr>
            </w:pPr>
            <w:r w:rsidRPr="00ED1A70">
              <w:rPr>
                <w:noProof/>
              </w:rPr>
              <w:t>DC_12A_n261D</w:t>
            </w:r>
          </w:p>
          <w:p w14:paraId="5250FFD9" w14:textId="77777777" w:rsidR="00A94C89" w:rsidRDefault="00A94C89" w:rsidP="00AD725B">
            <w:pPr>
              <w:pStyle w:val="TAC"/>
              <w:rPr>
                <w:noProof/>
              </w:rPr>
            </w:pPr>
            <w:r w:rsidRPr="00ED1A70">
              <w:rPr>
                <w:noProof/>
              </w:rPr>
              <w:t>DC_12A_n261E</w:t>
            </w:r>
          </w:p>
          <w:p w14:paraId="0873F922" w14:textId="77777777" w:rsidR="00A94C89" w:rsidRDefault="00A94C89" w:rsidP="00AD725B">
            <w:pPr>
              <w:pStyle w:val="TAC"/>
              <w:rPr>
                <w:noProof/>
              </w:rPr>
            </w:pPr>
            <w:r w:rsidRPr="00ED1A70">
              <w:rPr>
                <w:noProof/>
              </w:rPr>
              <w:t>DC_12A_n261F</w:t>
            </w:r>
          </w:p>
          <w:p w14:paraId="642943E6" w14:textId="77777777" w:rsidR="00A94C89" w:rsidRDefault="00A94C89" w:rsidP="00AD725B">
            <w:pPr>
              <w:pStyle w:val="TAC"/>
              <w:rPr>
                <w:noProof/>
              </w:rPr>
            </w:pPr>
            <w:r w:rsidRPr="00ED1A70">
              <w:rPr>
                <w:noProof/>
              </w:rPr>
              <w:t>DC_12A_n261G</w:t>
            </w:r>
          </w:p>
          <w:p w14:paraId="1E1EB163" w14:textId="77777777" w:rsidR="00A94C89" w:rsidRDefault="00A94C89" w:rsidP="00AD725B">
            <w:pPr>
              <w:pStyle w:val="TAC"/>
              <w:rPr>
                <w:noProof/>
              </w:rPr>
            </w:pPr>
            <w:r w:rsidRPr="00ED1A70">
              <w:rPr>
                <w:noProof/>
              </w:rPr>
              <w:t>DC_12A_n261H</w:t>
            </w:r>
          </w:p>
          <w:p w14:paraId="1A87ECD9" w14:textId="77777777" w:rsidR="00A94C89" w:rsidRDefault="00A94C89" w:rsidP="00AD725B">
            <w:pPr>
              <w:pStyle w:val="TAC"/>
              <w:rPr>
                <w:noProof/>
              </w:rPr>
            </w:pPr>
            <w:r w:rsidRPr="00ED1A70">
              <w:rPr>
                <w:noProof/>
              </w:rPr>
              <w:t>DC_12A_n261I</w:t>
            </w:r>
          </w:p>
          <w:p w14:paraId="6B95F80D" w14:textId="77777777" w:rsidR="00A94C89" w:rsidRDefault="00A94C89" w:rsidP="00AD725B">
            <w:pPr>
              <w:pStyle w:val="TAC"/>
              <w:rPr>
                <w:noProof/>
              </w:rPr>
            </w:pPr>
            <w:r w:rsidRPr="00ED1A70">
              <w:rPr>
                <w:noProof/>
              </w:rPr>
              <w:t>DC_12A_n261J</w:t>
            </w:r>
          </w:p>
          <w:p w14:paraId="735A05E7" w14:textId="77777777" w:rsidR="00A94C89" w:rsidRDefault="00A94C89" w:rsidP="00AD725B">
            <w:pPr>
              <w:pStyle w:val="TAC"/>
              <w:rPr>
                <w:noProof/>
              </w:rPr>
            </w:pPr>
            <w:r w:rsidRPr="00ED1A70">
              <w:rPr>
                <w:noProof/>
              </w:rPr>
              <w:t>DC_12A_n261K</w:t>
            </w:r>
          </w:p>
          <w:p w14:paraId="5FA1606F" w14:textId="77777777" w:rsidR="00A94C89" w:rsidRDefault="00A94C89" w:rsidP="00AD725B">
            <w:pPr>
              <w:pStyle w:val="TAC"/>
              <w:rPr>
                <w:noProof/>
              </w:rPr>
            </w:pPr>
            <w:r w:rsidRPr="00ED1A70">
              <w:rPr>
                <w:noProof/>
              </w:rPr>
              <w:t>DC_12A_n261L</w:t>
            </w:r>
          </w:p>
          <w:p w14:paraId="4CFD635B" w14:textId="77777777" w:rsidR="00A94C89" w:rsidRDefault="00A94C89" w:rsidP="00AD725B">
            <w:pPr>
              <w:pStyle w:val="TAC"/>
              <w:rPr>
                <w:noProof/>
              </w:rPr>
            </w:pPr>
            <w:r w:rsidRPr="00ED1A70">
              <w:rPr>
                <w:noProof/>
              </w:rPr>
              <w:t>DC_12A_n261M</w:t>
            </w:r>
          </w:p>
          <w:p w14:paraId="2FD97C84" w14:textId="77777777" w:rsidR="00A94C89" w:rsidRDefault="00A94C89" w:rsidP="00AD725B">
            <w:pPr>
              <w:pStyle w:val="TAC"/>
              <w:rPr>
                <w:noProof/>
              </w:rPr>
            </w:pPr>
            <w:r w:rsidRPr="00ED1A70">
              <w:rPr>
                <w:noProof/>
              </w:rPr>
              <w:t>DC_12A_n261O</w:t>
            </w:r>
          </w:p>
          <w:p w14:paraId="458AA15B" w14:textId="77777777" w:rsidR="00A94C89" w:rsidRDefault="00A94C89" w:rsidP="00AD725B">
            <w:pPr>
              <w:pStyle w:val="TAC"/>
              <w:rPr>
                <w:noProof/>
              </w:rPr>
            </w:pPr>
            <w:r w:rsidRPr="00ED1A70">
              <w:rPr>
                <w:noProof/>
              </w:rPr>
              <w:t>DC_12A_n261P</w:t>
            </w:r>
          </w:p>
          <w:p w14:paraId="725CEBE2" w14:textId="77777777" w:rsidR="00A94C89" w:rsidRPr="00EF5447" w:rsidRDefault="00A94C89" w:rsidP="00AD725B">
            <w:pPr>
              <w:pStyle w:val="TAC"/>
              <w:rPr>
                <w:lang w:eastAsia="ja-JP"/>
              </w:rPr>
            </w:pPr>
            <w:r w:rsidRPr="00ED1A70">
              <w:rPr>
                <w:noProof/>
              </w:rPr>
              <w:t>DC_12A_n261Q</w:t>
            </w:r>
          </w:p>
        </w:tc>
        <w:tc>
          <w:tcPr>
            <w:tcW w:w="2846" w:type="dxa"/>
          </w:tcPr>
          <w:p w14:paraId="71D23668" w14:textId="77777777" w:rsidR="00A94C89" w:rsidRDefault="00A94C89" w:rsidP="00AD725B">
            <w:pPr>
              <w:pStyle w:val="TAC"/>
              <w:rPr>
                <w:lang w:eastAsia="fi-FI"/>
              </w:rPr>
            </w:pPr>
            <w:r w:rsidRPr="00EF5447">
              <w:rPr>
                <w:lang w:eastAsia="fi-FI"/>
              </w:rPr>
              <w:t>DC_12A_n261A</w:t>
            </w:r>
          </w:p>
          <w:p w14:paraId="287E36FC" w14:textId="77777777" w:rsidR="00A94C89" w:rsidRDefault="00A94C89" w:rsidP="00AD725B">
            <w:pPr>
              <w:pStyle w:val="TAC"/>
              <w:rPr>
                <w:noProof/>
              </w:rPr>
            </w:pPr>
            <w:r w:rsidRPr="00ED1A70">
              <w:rPr>
                <w:noProof/>
              </w:rPr>
              <w:t>DC_12A_n261B</w:t>
            </w:r>
          </w:p>
          <w:p w14:paraId="0D101720" w14:textId="77777777" w:rsidR="00A94C89" w:rsidRDefault="00A94C89" w:rsidP="00AD725B">
            <w:pPr>
              <w:pStyle w:val="TAC"/>
              <w:rPr>
                <w:noProof/>
              </w:rPr>
            </w:pPr>
            <w:r w:rsidRPr="00ED1A70">
              <w:rPr>
                <w:noProof/>
              </w:rPr>
              <w:t>DC_12A_n261C</w:t>
            </w:r>
          </w:p>
          <w:p w14:paraId="3D53D53B" w14:textId="77777777" w:rsidR="00A94C89" w:rsidRDefault="00A94C89" w:rsidP="00AD725B">
            <w:pPr>
              <w:pStyle w:val="TAC"/>
              <w:rPr>
                <w:noProof/>
              </w:rPr>
            </w:pPr>
            <w:r w:rsidRPr="00ED1A70">
              <w:rPr>
                <w:noProof/>
              </w:rPr>
              <w:t>DC_12A_n261D</w:t>
            </w:r>
          </w:p>
          <w:p w14:paraId="54281186" w14:textId="77777777" w:rsidR="00A94C89" w:rsidRDefault="00A94C89" w:rsidP="00AD725B">
            <w:pPr>
              <w:pStyle w:val="TAC"/>
              <w:rPr>
                <w:noProof/>
              </w:rPr>
            </w:pPr>
            <w:r w:rsidRPr="00ED1A70">
              <w:rPr>
                <w:noProof/>
              </w:rPr>
              <w:t>DC_12A_n261E</w:t>
            </w:r>
          </w:p>
          <w:p w14:paraId="20351A66" w14:textId="77777777" w:rsidR="00A94C89" w:rsidRDefault="00A94C89" w:rsidP="00AD725B">
            <w:pPr>
              <w:pStyle w:val="TAC"/>
              <w:rPr>
                <w:noProof/>
              </w:rPr>
            </w:pPr>
            <w:r w:rsidRPr="00ED1A70">
              <w:rPr>
                <w:noProof/>
              </w:rPr>
              <w:t>DC_12A_n261F</w:t>
            </w:r>
          </w:p>
          <w:p w14:paraId="304270EE" w14:textId="77777777" w:rsidR="00A94C89" w:rsidRDefault="00A94C89" w:rsidP="00AD725B">
            <w:pPr>
              <w:pStyle w:val="TAC"/>
              <w:rPr>
                <w:noProof/>
              </w:rPr>
            </w:pPr>
            <w:r w:rsidRPr="00ED1A70">
              <w:rPr>
                <w:noProof/>
              </w:rPr>
              <w:t>DC_12A_n261G</w:t>
            </w:r>
          </w:p>
          <w:p w14:paraId="7FF324F0" w14:textId="77777777" w:rsidR="00A94C89" w:rsidRDefault="00A94C89" w:rsidP="00AD725B">
            <w:pPr>
              <w:pStyle w:val="TAC"/>
              <w:rPr>
                <w:noProof/>
              </w:rPr>
            </w:pPr>
            <w:r w:rsidRPr="00ED1A70">
              <w:rPr>
                <w:noProof/>
              </w:rPr>
              <w:t>DC_12A_n261H</w:t>
            </w:r>
          </w:p>
          <w:p w14:paraId="2DDCFA28" w14:textId="77777777" w:rsidR="00A94C89" w:rsidRDefault="00A94C89" w:rsidP="00AD725B">
            <w:pPr>
              <w:pStyle w:val="TAC"/>
              <w:rPr>
                <w:noProof/>
              </w:rPr>
            </w:pPr>
            <w:r w:rsidRPr="00ED1A70">
              <w:rPr>
                <w:noProof/>
              </w:rPr>
              <w:t>DC_12A_n261I</w:t>
            </w:r>
          </w:p>
          <w:p w14:paraId="1175AAD3" w14:textId="77777777" w:rsidR="00A94C89" w:rsidRDefault="00A94C89" w:rsidP="00AD725B">
            <w:pPr>
              <w:pStyle w:val="TAC"/>
              <w:rPr>
                <w:noProof/>
              </w:rPr>
            </w:pPr>
            <w:r w:rsidRPr="00ED1A70">
              <w:rPr>
                <w:noProof/>
              </w:rPr>
              <w:t>DC_12A_n261J</w:t>
            </w:r>
          </w:p>
          <w:p w14:paraId="6A270F68" w14:textId="77777777" w:rsidR="00A94C89" w:rsidRDefault="00A94C89" w:rsidP="00AD725B">
            <w:pPr>
              <w:pStyle w:val="TAC"/>
              <w:rPr>
                <w:noProof/>
              </w:rPr>
            </w:pPr>
            <w:r w:rsidRPr="00ED1A70">
              <w:rPr>
                <w:noProof/>
              </w:rPr>
              <w:t>DC_12A_n261K</w:t>
            </w:r>
          </w:p>
          <w:p w14:paraId="7786EFCE" w14:textId="77777777" w:rsidR="00A94C89" w:rsidRDefault="00A94C89" w:rsidP="00AD725B">
            <w:pPr>
              <w:pStyle w:val="TAC"/>
              <w:rPr>
                <w:noProof/>
              </w:rPr>
            </w:pPr>
            <w:r w:rsidRPr="00ED1A70">
              <w:rPr>
                <w:noProof/>
              </w:rPr>
              <w:t>DC_12A_n261L</w:t>
            </w:r>
          </w:p>
          <w:p w14:paraId="0EAAA8AD" w14:textId="77777777" w:rsidR="00A94C89" w:rsidRDefault="00A94C89" w:rsidP="00AD725B">
            <w:pPr>
              <w:pStyle w:val="TAC"/>
              <w:rPr>
                <w:noProof/>
              </w:rPr>
            </w:pPr>
            <w:r w:rsidRPr="00ED1A70">
              <w:rPr>
                <w:noProof/>
              </w:rPr>
              <w:t>DC_12A_n261M</w:t>
            </w:r>
          </w:p>
          <w:p w14:paraId="4415AB9F" w14:textId="77777777" w:rsidR="00A94C89" w:rsidRDefault="00A94C89" w:rsidP="00AD725B">
            <w:pPr>
              <w:pStyle w:val="TAC"/>
              <w:rPr>
                <w:noProof/>
              </w:rPr>
            </w:pPr>
            <w:r w:rsidRPr="00ED1A70">
              <w:rPr>
                <w:noProof/>
              </w:rPr>
              <w:t>DC_12A_n261O</w:t>
            </w:r>
          </w:p>
          <w:p w14:paraId="0E65C423" w14:textId="77777777" w:rsidR="00A94C89" w:rsidRDefault="00A94C89" w:rsidP="00AD725B">
            <w:pPr>
              <w:pStyle w:val="TAC"/>
              <w:rPr>
                <w:noProof/>
              </w:rPr>
            </w:pPr>
            <w:r w:rsidRPr="00ED1A70">
              <w:rPr>
                <w:noProof/>
              </w:rPr>
              <w:t>DC_12A_n261P</w:t>
            </w:r>
          </w:p>
          <w:p w14:paraId="7122303A" w14:textId="77777777" w:rsidR="00A94C89" w:rsidRPr="00EF5447" w:rsidRDefault="00A94C89" w:rsidP="00AD725B">
            <w:pPr>
              <w:pStyle w:val="TAC"/>
              <w:rPr>
                <w:lang w:eastAsia="ja-JP"/>
              </w:rPr>
            </w:pPr>
            <w:r w:rsidRPr="00ED1A70">
              <w:rPr>
                <w:noProof/>
              </w:rPr>
              <w:t>DC_12A_n261Q</w:t>
            </w:r>
          </w:p>
        </w:tc>
      </w:tr>
      <w:tr w:rsidR="00A94C89" w:rsidRPr="00EF5447" w14:paraId="2963EF26" w14:textId="77777777" w:rsidTr="00AD725B">
        <w:trPr>
          <w:trHeight w:val="187"/>
          <w:jc w:val="center"/>
        </w:trPr>
        <w:tc>
          <w:tcPr>
            <w:tcW w:w="2972" w:type="dxa"/>
            <w:shd w:val="clear" w:color="auto" w:fill="auto"/>
          </w:tcPr>
          <w:p w14:paraId="0C4123B3" w14:textId="77777777" w:rsidR="00A94C89" w:rsidRPr="00EF5447" w:rsidRDefault="00A94C89" w:rsidP="00AD725B">
            <w:pPr>
              <w:pStyle w:val="TAC"/>
              <w:rPr>
                <w:lang w:eastAsia="fi-FI"/>
              </w:rPr>
            </w:pPr>
            <w:r w:rsidRPr="00EF5447">
              <w:rPr>
                <w:rFonts w:cs="Arial"/>
                <w:lang w:eastAsia="ja-JP"/>
              </w:rPr>
              <w:t>DC_13A_n257A</w:t>
            </w:r>
          </w:p>
        </w:tc>
        <w:tc>
          <w:tcPr>
            <w:tcW w:w="2846" w:type="dxa"/>
          </w:tcPr>
          <w:p w14:paraId="3A033DBB" w14:textId="77777777" w:rsidR="00A94C89" w:rsidRPr="00EF5447" w:rsidRDefault="00A94C89" w:rsidP="00AD725B">
            <w:pPr>
              <w:pStyle w:val="TAC"/>
              <w:rPr>
                <w:lang w:eastAsia="fi-FI"/>
              </w:rPr>
            </w:pPr>
            <w:r w:rsidRPr="00EF5447">
              <w:rPr>
                <w:rFonts w:cs="Arial"/>
                <w:lang w:eastAsia="ja-JP"/>
              </w:rPr>
              <w:t>DC_13A_n257A</w:t>
            </w:r>
          </w:p>
        </w:tc>
      </w:tr>
      <w:tr w:rsidR="00A94C89" w:rsidRPr="00EF5447" w14:paraId="5431B5F2" w14:textId="77777777" w:rsidTr="00AD725B">
        <w:trPr>
          <w:trHeight w:val="187"/>
          <w:jc w:val="center"/>
        </w:trPr>
        <w:tc>
          <w:tcPr>
            <w:tcW w:w="2972" w:type="dxa"/>
            <w:shd w:val="clear" w:color="auto" w:fill="auto"/>
          </w:tcPr>
          <w:p w14:paraId="79DA51D4" w14:textId="77777777" w:rsidR="00A94C89" w:rsidRPr="00EF5447" w:rsidRDefault="00A94C89" w:rsidP="00AD725B">
            <w:pPr>
              <w:pStyle w:val="TAC"/>
              <w:rPr>
                <w:lang w:eastAsia="ja-JP"/>
              </w:rPr>
            </w:pPr>
            <w:r w:rsidRPr="00EF5447">
              <w:rPr>
                <w:lang w:eastAsia="ja-JP"/>
              </w:rPr>
              <w:t>DC_13A_n260A</w:t>
            </w:r>
          </w:p>
          <w:p w14:paraId="478227BA" w14:textId="77777777" w:rsidR="00A94C89" w:rsidRPr="00EF5447" w:rsidRDefault="00A94C89" w:rsidP="00AD725B">
            <w:pPr>
              <w:pStyle w:val="TAC"/>
              <w:rPr>
                <w:lang w:eastAsia="fi-FI"/>
              </w:rPr>
            </w:pPr>
            <w:r w:rsidRPr="00EF5447">
              <w:rPr>
                <w:lang w:eastAsia="fi-FI"/>
              </w:rPr>
              <w:t>DC_13A_n260G</w:t>
            </w:r>
          </w:p>
          <w:p w14:paraId="673AF232" w14:textId="77777777" w:rsidR="00A94C89" w:rsidRPr="00EF5447" w:rsidRDefault="00A94C89" w:rsidP="00AD725B">
            <w:pPr>
              <w:pStyle w:val="TAC"/>
              <w:rPr>
                <w:lang w:eastAsia="zh-TW"/>
              </w:rPr>
            </w:pPr>
            <w:r w:rsidRPr="00EF5447">
              <w:rPr>
                <w:lang w:eastAsia="fi-FI"/>
              </w:rPr>
              <w:t>DC_13A_n260H</w:t>
            </w:r>
          </w:p>
          <w:p w14:paraId="5B6A4A05" w14:textId="77777777" w:rsidR="00A94C89" w:rsidRPr="00EF5447" w:rsidRDefault="00A94C89" w:rsidP="00AD725B">
            <w:pPr>
              <w:pStyle w:val="TAC"/>
              <w:rPr>
                <w:rFonts w:eastAsia="Times New Roman"/>
                <w:color w:val="000000"/>
                <w:szCs w:val="18"/>
              </w:rPr>
            </w:pPr>
            <w:r w:rsidRPr="00EF5447">
              <w:rPr>
                <w:rFonts w:eastAsia="Times New Roman"/>
                <w:color w:val="000000"/>
                <w:szCs w:val="18"/>
              </w:rPr>
              <w:t>DC_13A_n260I</w:t>
            </w:r>
          </w:p>
          <w:p w14:paraId="17A68433" w14:textId="77777777" w:rsidR="00A94C89" w:rsidRPr="00EF5447" w:rsidRDefault="00A94C89" w:rsidP="00AD725B">
            <w:pPr>
              <w:pStyle w:val="TAC"/>
              <w:rPr>
                <w:rFonts w:eastAsia="Times New Roman"/>
                <w:color w:val="000000"/>
                <w:szCs w:val="18"/>
              </w:rPr>
            </w:pPr>
            <w:r w:rsidRPr="00EF5447">
              <w:rPr>
                <w:rFonts w:eastAsia="Times New Roman"/>
                <w:color w:val="000000"/>
                <w:szCs w:val="18"/>
              </w:rPr>
              <w:t>DC_13A_n260J</w:t>
            </w:r>
          </w:p>
          <w:p w14:paraId="6A2A5EF5" w14:textId="77777777" w:rsidR="00A94C89" w:rsidRPr="00EF5447" w:rsidRDefault="00A94C89" w:rsidP="00AD725B">
            <w:pPr>
              <w:pStyle w:val="TAC"/>
              <w:rPr>
                <w:rFonts w:eastAsia="Times New Roman"/>
                <w:color w:val="000000"/>
                <w:szCs w:val="18"/>
              </w:rPr>
            </w:pPr>
            <w:r w:rsidRPr="00EF5447">
              <w:rPr>
                <w:rFonts w:eastAsia="Times New Roman"/>
                <w:color w:val="000000"/>
                <w:szCs w:val="18"/>
              </w:rPr>
              <w:t>DC_13A_n260K</w:t>
            </w:r>
          </w:p>
          <w:p w14:paraId="7689D350" w14:textId="77777777" w:rsidR="00A94C89" w:rsidRPr="00EF5447" w:rsidRDefault="00A94C89" w:rsidP="00AD725B">
            <w:pPr>
              <w:pStyle w:val="TAC"/>
              <w:rPr>
                <w:rFonts w:eastAsia="Times New Roman"/>
                <w:color w:val="000000"/>
                <w:szCs w:val="18"/>
              </w:rPr>
            </w:pPr>
            <w:r w:rsidRPr="00EF5447">
              <w:rPr>
                <w:rFonts w:eastAsia="Times New Roman"/>
                <w:color w:val="000000"/>
                <w:szCs w:val="18"/>
              </w:rPr>
              <w:t>DC_13A_n260L</w:t>
            </w:r>
          </w:p>
          <w:p w14:paraId="207C9D00" w14:textId="77777777" w:rsidR="00A94C89" w:rsidRPr="00EF5447" w:rsidRDefault="00A94C89" w:rsidP="00AD725B">
            <w:pPr>
              <w:pStyle w:val="TAC"/>
              <w:rPr>
                <w:lang w:eastAsia="zh-TW"/>
              </w:rPr>
            </w:pPr>
            <w:r w:rsidRPr="00EF5447">
              <w:rPr>
                <w:rFonts w:eastAsia="Times New Roman"/>
                <w:color w:val="000000"/>
                <w:szCs w:val="18"/>
              </w:rPr>
              <w:t>DC_13A_n260M</w:t>
            </w:r>
          </w:p>
          <w:p w14:paraId="679FC311" w14:textId="77777777" w:rsidR="00A94C89" w:rsidRPr="00EF5447" w:rsidRDefault="00A94C89" w:rsidP="00AD725B">
            <w:pPr>
              <w:pStyle w:val="TAC"/>
              <w:rPr>
                <w:lang w:eastAsia="fi-FI"/>
              </w:rPr>
            </w:pPr>
            <w:r w:rsidRPr="00EF5447">
              <w:rPr>
                <w:lang w:eastAsia="fi-FI"/>
              </w:rPr>
              <w:t>DC_13A_n260O</w:t>
            </w:r>
          </w:p>
          <w:p w14:paraId="770B5A9C" w14:textId="77777777" w:rsidR="00A94C89" w:rsidRPr="00EF5447" w:rsidRDefault="00A94C89" w:rsidP="00AD725B">
            <w:pPr>
              <w:pStyle w:val="TAC"/>
              <w:rPr>
                <w:lang w:eastAsia="fi-FI"/>
              </w:rPr>
            </w:pPr>
            <w:r w:rsidRPr="00EF5447">
              <w:rPr>
                <w:lang w:eastAsia="fi-FI"/>
              </w:rPr>
              <w:t>DC_13A_n260P</w:t>
            </w:r>
          </w:p>
          <w:p w14:paraId="09A0010B" w14:textId="77777777" w:rsidR="00A94C89" w:rsidRPr="00EF5447" w:rsidRDefault="00A94C89" w:rsidP="00AD725B">
            <w:pPr>
              <w:pStyle w:val="TAC"/>
              <w:rPr>
                <w:lang w:eastAsia="ja-JP"/>
              </w:rPr>
            </w:pPr>
            <w:r w:rsidRPr="00EF5447">
              <w:rPr>
                <w:lang w:eastAsia="fi-FI"/>
              </w:rPr>
              <w:t>DC_13A_n260Q</w:t>
            </w:r>
          </w:p>
        </w:tc>
        <w:tc>
          <w:tcPr>
            <w:tcW w:w="2846" w:type="dxa"/>
          </w:tcPr>
          <w:p w14:paraId="5A54CBE6" w14:textId="77777777" w:rsidR="00A94C89" w:rsidRPr="00EF5447" w:rsidRDefault="00A94C89" w:rsidP="00AD725B">
            <w:pPr>
              <w:pStyle w:val="TAC"/>
              <w:rPr>
                <w:lang w:eastAsia="ja-JP"/>
              </w:rPr>
            </w:pPr>
            <w:r w:rsidRPr="00EF5447">
              <w:rPr>
                <w:lang w:eastAsia="ja-JP"/>
              </w:rPr>
              <w:t>DC_13A_n260A</w:t>
            </w:r>
          </w:p>
          <w:p w14:paraId="021F2CA5" w14:textId="77777777" w:rsidR="00A94C89" w:rsidRPr="00EF5447" w:rsidRDefault="00A94C89" w:rsidP="00AD725B">
            <w:pPr>
              <w:pStyle w:val="TAC"/>
              <w:rPr>
                <w:lang w:eastAsia="fi-FI"/>
              </w:rPr>
            </w:pPr>
            <w:r w:rsidRPr="00EF5447">
              <w:rPr>
                <w:lang w:eastAsia="fi-FI"/>
              </w:rPr>
              <w:t>DC_13A_n260G</w:t>
            </w:r>
          </w:p>
          <w:p w14:paraId="0100739D" w14:textId="77777777" w:rsidR="00A94C89" w:rsidRPr="00EF5447" w:rsidRDefault="00A94C89" w:rsidP="00AD725B">
            <w:pPr>
              <w:pStyle w:val="TAC"/>
              <w:rPr>
                <w:lang w:eastAsia="zh-TW"/>
              </w:rPr>
            </w:pPr>
            <w:r w:rsidRPr="00EF5447">
              <w:rPr>
                <w:lang w:eastAsia="fi-FI"/>
              </w:rPr>
              <w:t>DC_13A_n260H</w:t>
            </w:r>
          </w:p>
          <w:p w14:paraId="095FEDF6" w14:textId="77777777" w:rsidR="00A94C89" w:rsidRPr="00EF5447" w:rsidRDefault="00A94C89" w:rsidP="00AD725B">
            <w:pPr>
              <w:pStyle w:val="TAC"/>
              <w:rPr>
                <w:lang w:eastAsia="zh-TW"/>
              </w:rPr>
            </w:pPr>
            <w:r w:rsidRPr="00EF5447">
              <w:rPr>
                <w:lang w:eastAsia="fi-FI"/>
              </w:rPr>
              <w:t>DC_13A_n260I</w:t>
            </w:r>
          </w:p>
          <w:p w14:paraId="4038A903" w14:textId="77777777" w:rsidR="00A94C89" w:rsidRPr="00EF5447" w:rsidRDefault="00A94C89" w:rsidP="00AD725B">
            <w:pPr>
              <w:pStyle w:val="TAC"/>
              <w:rPr>
                <w:lang w:eastAsia="fi-FI"/>
              </w:rPr>
            </w:pPr>
            <w:r w:rsidRPr="00EF5447">
              <w:rPr>
                <w:lang w:eastAsia="fi-FI"/>
              </w:rPr>
              <w:t>DC_13A_n260O</w:t>
            </w:r>
          </w:p>
          <w:p w14:paraId="58B8BD13" w14:textId="77777777" w:rsidR="00A94C89" w:rsidRPr="00EF5447" w:rsidRDefault="00A94C89" w:rsidP="00AD725B">
            <w:pPr>
              <w:pStyle w:val="TAC"/>
              <w:rPr>
                <w:lang w:eastAsia="fi-FI"/>
              </w:rPr>
            </w:pPr>
            <w:r w:rsidRPr="00EF5447">
              <w:rPr>
                <w:lang w:eastAsia="fi-FI"/>
              </w:rPr>
              <w:t>DC_13A_n260P</w:t>
            </w:r>
          </w:p>
          <w:p w14:paraId="423A5DEA" w14:textId="77777777" w:rsidR="00A94C89" w:rsidRPr="00EF5447" w:rsidRDefault="00A94C89" w:rsidP="00AD725B">
            <w:pPr>
              <w:pStyle w:val="TAC"/>
              <w:rPr>
                <w:lang w:eastAsia="ja-JP"/>
              </w:rPr>
            </w:pPr>
            <w:r w:rsidRPr="00EF5447">
              <w:rPr>
                <w:lang w:eastAsia="fi-FI"/>
              </w:rPr>
              <w:t>DC_13A_n260Q</w:t>
            </w:r>
          </w:p>
        </w:tc>
      </w:tr>
      <w:tr w:rsidR="00A94C89" w:rsidRPr="00EF5447" w14:paraId="62EBFD31" w14:textId="77777777" w:rsidTr="00AD725B">
        <w:trPr>
          <w:trHeight w:val="187"/>
          <w:jc w:val="center"/>
        </w:trPr>
        <w:tc>
          <w:tcPr>
            <w:tcW w:w="2972" w:type="dxa"/>
            <w:shd w:val="clear" w:color="auto" w:fill="auto"/>
          </w:tcPr>
          <w:p w14:paraId="121DD9E3" w14:textId="77777777" w:rsidR="00A94C89" w:rsidRPr="00EF5447" w:rsidRDefault="00A94C89" w:rsidP="00AD725B">
            <w:pPr>
              <w:pStyle w:val="TAC"/>
              <w:rPr>
                <w:lang w:eastAsia="ja-JP"/>
              </w:rPr>
            </w:pPr>
            <w:r w:rsidRPr="00EF5447">
              <w:rPr>
                <w:lang w:eastAsia="ja-JP"/>
              </w:rPr>
              <w:lastRenderedPageBreak/>
              <w:t>DC_13A_n260(2A)</w:t>
            </w:r>
          </w:p>
          <w:p w14:paraId="1E3C8C32" w14:textId="77777777" w:rsidR="00A94C89" w:rsidRPr="00EF5447" w:rsidRDefault="00A94C89" w:rsidP="00AD725B">
            <w:pPr>
              <w:pStyle w:val="TAC"/>
              <w:rPr>
                <w:lang w:eastAsia="ja-JP"/>
              </w:rPr>
            </w:pPr>
            <w:r w:rsidRPr="00EF5447">
              <w:rPr>
                <w:lang w:eastAsia="ja-JP"/>
              </w:rPr>
              <w:t>DC_13A_n260(3A)</w:t>
            </w:r>
          </w:p>
          <w:p w14:paraId="13DB0C85" w14:textId="77777777" w:rsidR="00A94C89" w:rsidRPr="00EF5447" w:rsidRDefault="00A94C89" w:rsidP="00AD725B">
            <w:pPr>
              <w:pStyle w:val="TAC"/>
              <w:rPr>
                <w:lang w:eastAsia="ja-JP"/>
              </w:rPr>
            </w:pPr>
            <w:r w:rsidRPr="00EF5447">
              <w:rPr>
                <w:lang w:eastAsia="ja-JP"/>
              </w:rPr>
              <w:t>DC_13A_n260(4A)</w:t>
            </w:r>
          </w:p>
          <w:p w14:paraId="557C0030" w14:textId="77777777" w:rsidR="00A94C89" w:rsidRPr="00EF5447" w:rsidRDefault="00A94C89" w:rsidP="00AD725B">
            <w:pPr>
              <w:pStyle w:val="TAC"/>
              <w:rPr>
                <w:lang w:eastAsia="fi-FI"/>
              </w:rPr>
            </w:pPr>
            <w:r w:rsidRPr="00EF5447">
              <w:rPr>
                <w:lang w:eastAsia="fi-FI"/>
              </w:rPr>
              <w:t>DC_13A_n260(5A)</w:t>
            </w:r>
          </w:p>
          <w:p w14:paraId="11202248" w14:textId="77777777" w:rsidR="00A94C89" w:rsidRPr="00EF5447" w:rsidRDefault="00A94C89" w:rsidP="00AD725B">
            <w:pPr>
              <w:pStyle w:val="TAC"/>
              <w:rPr>
                <w:lang w:eastAsia="fi-FI"/>
              </w:rPr>
            </w:pPr>
            <w:r w:rsidRPr="00EF5447">
              <w:rPr>
                <w:lang w:eastAsia="fi-FI"/>
              </w:rPr>
              <w:t>DC_13A_n260(6A)</w:t>
            </w:r>
          </w:p>
          <w:p w14:paraId="18CFECC4" w14:textId="77777777" w:rsidR="00A94C89" w:rsidRPr="00EF5447" w:rsidRDefault="00A94C89" w:rsidP="00AD725B">
            <w:pPr>
              <w:pStyle w:val="TAC"/>
              <w:rPr>
                <w:lang w:eastAsia="fi-FI"/>
              </w:rPr>
            </w:pPr>
            <w:r w:rsidRPr="00EF5447">
              <w:rPr>
                <w:lang w:eastAsia="fi-FI"/>
              </w:rPr>
              <w:t>DC_13A_n260(7A)</w:t>
            </w:r>
          </w:p>
          <w:p w14:paraId="7BBACF0D" w14:textId="77777777" w:rsidR="00A94C89" w:rsidRPr="00EF5447" w:rsidRDefault="00A94C89" w:rsidP="00AD725B">
            <w:pPr>
              <w:pStyle w:val="TAC"/>
              <w:rPr>
                <w:lang w:eastAsia="fi-FI"/>
              </w:rPr>
            </w:pPr>
            <w:r w:rsidRPr="00EF5447">
              <w:rPr>
                <w:lang w:eastAsia="fi-FI"/>
              </w:rPr>
              <w:t>DC_13A_n260(8A)</w:t>
            </w:r>
          </w:p>
          <w:p w14:paraId="48A61A3C" w14:textId="77777777" w:rsidR="00A94C89" w:rsidRPr="00EF5447" w:rsidRDefault="00A94C89" w:rsidP="00AD725B">
            <w:pPr>
              <w:pStyle w:val="TAC"/>
              <w:rPr>
                <w:lang w:eastAsia="fi-FI"/>
              </w:rPr>
            </w:pPr>
            <w:r w:rsidRPr="00EF5447">
              <w:rPr>
                <w:lang w:eastAsia="fi-FI"/>
              </w:rPr>
              <w:t>DC_13A_n260(2D)</w:t>
            </w:r>
          </w:p>
          <w:p w14:paraId="27495B05" w14:textId="77777777" w:rsidR="00A94C89" w:rsidRPr="00EF5447" w:rsidRDefault="00A94C89" w:rsidP="00AD725B">
            <w:pPr>
              <w:pStyle w:val="TAC"/>
              <w:rPr>
                <w:lang w:eastAsia="fi-FI"/>
              </w:rPr>
            </w:pPr>
            <w:r w:rsidRPr="00EF5447">
              <w:rPr>
                <w:lang w:eastAsia="fi-FI"/>
              </w:rPr>
              <w:t>DC_13A_n260(2G)</w:t>
            </w:r>
          </w:p>
          <w:p w14:paraId="4435A5E2" w14:textId="77777777" w:rsidR="00A94C89" w:rsidRPr="00EF5447" w:rsidRDefault="00A94C89" w:rsidP="00AD725B">
            <w:pPr>
              <w:pStyle w:val="TAC"/>
              <w:rPr>
                <w:lang w:eastAsia="fi-FI"/>
              </w:rPr>
            </w:pPr>
            <w:r w:rsidRPr="00EF5447">
              <w:rPr>
                <w:lang w:eastAsia="fi-FI"/>
              </w:rPr>
              <w:t>DC_13A_n260(3G)</w:t>
            </w:r>
          </w:p>
          <w:p w14:paraId="5929AB7D" w14:textId="77777777" w:rsidR="00A94C89" w:rsidRPr="00EF5447" w:rsidRDefault="00A94C89" w:rsidP="00AD725B">
            <w:pPr>
              <w:pStyle w:val="TAC"/>
              <w:rPr>
                <w:lang w:eastAsia="fi-FI"/>
              </w:rPr>
            </w:pPr>
            <w:r w:rsidRPr="00EF5447">
              <w:rPr>
                <w:lang w:eastAsia="fi-FI"/>
              </w:rPr>
              <w:t>DC_13A_n260(4G)</w:t>
            </w:r>
          </w:p>
          <w:p w14:paraId="2EA4B2D4" w14:textId="77777777" w:rsidR="00A94C89" w:rsidRPr="00EF5447" w:rsidRDefault="00A94C89" w:rsidP="00AD725B">
            <w:pPr>
              <w:pStyle w:val="TAC"/>
              <w:rPr>
                <w:lang w:eastAsia="fi-FI"/>
              </w:rPr>
            </w:pPr>
            <w:r w:rsidRPr="00EF5447">
              <w:rPr>
                <w:lang w:eastAsia="fi-FI"/>
              </w:rPr>
              <w:t>DC_13A_n260(2H)</w:t>
            </w:r>
          </w:p>
          <w:p w14:paraId="7F6D2F60" w14:textId="77777777" w:rsidR="00A94C89" w:rsidRPr="00EF5447" w:rsidRDefault="00A94C89" w:rsidP="00AD725B">
            <w:pPr>
              <w:pStyle w:val="TAC"/>
              <w:rPr>
                <w:lang w:eastAsia="fi-FI"/>
              </w:rPr>
            </w:pPr>
            <w:r w:rsidRPr="00EF5447">
              <w:rPr>
                <w:lang w:eastAsia="fi-FI"/>
              </w:rPr>
              <w:t>DC_13A_n260(2O)</w:t>
            </w:r>
          </w:p>
          <w:p w14:paraId="1ABF7734" w14:textId="77777777" w:rsidR="00A94C89" w:rsidRPr="00EF5447" w:rsidRDefault="00A94C89" w:rsidP="00AD725B">
            <w:pPr>
              <w:pStyle w:val="TAC"/>
              <w:rPr>
                <w:lang w:eastAsia="fi-FI"/>
              </w:rPr>
            </w:pPr>
            <w:r w:rsidRPr="00EF5447">
              <w:rPr>
                <w:lang w:eastAsia="fi-FI"/>
              </w:rPr>
              <w:t>DC_13A_n260(3O)</w:t>
            </w:r>
          </w:p>
          <w:p w14:paraId="3E4CCD26" w14:textId="77777777" w:rsidR="00A94C89" w:rsidRPr="00EF5447" w:rsidRDefault="00A94C89" w:rsidP="00AD725B">
            <w:pPr>
              <w:pStyle w:val="TAC"/>
              <w:rPr>
                <w:lang w:eastAsia="fi-FI"/>
              </w:rPr>
            </w:pPr>
            <w:r w:rsidRPr="00EF5447">
              <w:rPr>
                <w:lang w:eastAsia="fi-FI"/>
              </w:rPr>
              <w:t>DC_13A_n260(4O)</w:t>
            </w:r>
          </w:p>
          <w:p w14:paraId="2366FAAE" w14:textId="77777777" w:rsidR="00A94C89" w:rsidRPr="00EF5447" w:rsidRDefault="00A94C89" w:rsidP="00AD725B">
            <w:pPr>
              <w:pStyle w:val="TAC"/>
              <w:rPr>
                <w:lang w:eastAsia="fi-FI"/>
              </w:rPr>
            </w:pPr>
            <w:r w:rsidRPr="00EF5447">
              <w:rPr>
                <w:lang w:eastAsia="fi-FI"/>
              </w:rPr>
              <w:t>DC_13A_n260(A-G)</w:t>
            </w:r>
          </w:p>
          <w:p w14:paraId="40ABB0D0" w14:textId="77777777" w:rsidR="00A94C89" w:rsidRPr="00EF5447" w:rsidRDefault="00A94C89" w:rsidP="00AD725B">
            <w:pPr>
              <w:pStyle w:val="TAC"/>
              <w:rPr>
                <w:lang w:eastAsia="fi-FI"/>
              </w:rPr>
            </w:pPr>
            <w:r w:rsidRPr="00EF5447">
              <w:rPr>
                <w:szCs w:val="18"/>
              </w:rPr>
              <w:t>DC_13A_n260(A-2G)</w:t>
            </w:r>
          </w:p>
          <w:p w14:paraId="15AAFFF8" w14:textId="77777777" w:rsidR="00A94C89" w:rsidRPr="00EF5447" w:rsidRDefault="00A94C89" w:rsidP="00AD725B">
            <w:pPr>
              <w:pStyle w:val="TAC"/>
              <w:rPr>
                <w:lang w:eastAsia="fi-FI"/>
              </w:rPr>
            </w:pPr>
            <w:r w:rsidRPr="00EF5447">
              <w:rPr>
                <w:szCs w:val="18"/>
              </w:rPr>
              <w:t>DC_13A_n260(A-P)</w:t>
            </w:r>
          </w:p>
          <w:p w14:paraId="5C2A8FDA" w14:textId="77777777" w:rsidR="00A94C89" w:rsidRPr="00EF5447" w:rsidRDefault="00A94C89" w:rsidP="00AD725B">
            <w:pPr>
              <w:pStyle w:val="TAC"/>
              <w:rPr>
                <w:szCs w:val="18"/>
              </w:rPr>
            </w:pPr>
            <w:r w:rsidRPr="00EF5447">
              <w:rPr>
                <w:szCs w:val="18"/>
              </w:rPr>
              <w:t>DC_13A_n260(A-Q)</w:t>
            </w:r>
          </w:p>
          <w:p w14:paraId="67DD9854" w14:textId="77777777" w:rsidR="00A94C89" w:rsidRPr="00EF5447" w:rsidRDefault="00A94C89" w:rsidP="00AD725B">
            <w:pPr>
              <w:pStyle w:val="TAC"/>
              <w:rPr>
                <w:szCs w:val="18"/>
              </w:rPr>
            </w:pPr>
            <w:r w:rsidRPr="00EF5447">
              <w:rPr>
                <w:szCs w:val="18"/>
              </w:rPr>
              <w:t>DC_13A_n260(2A-G)</w:t>
            </w:r>
          </w:p>
          <w:p w14:paraId="3B29AB34" w14:textId="77777777" w:rsidR="00A94C89" w:rsidRPr="00EF5447" w:rsidRDefault="00A94C89" w:rsidP="00AD725B">
            <w:pPr>
              <w:pStyle w:val="TAC"/>
              <w:rPr>
                <w:szCs w:val="18"/>
              </w:rPr>
            </w:pPr>
            <w:r w:rsidRPr="00EF5447">
              <w:rPr>
                <w:szCs w:val="18"/>
              </w:rPr>
              <w:t>DC_13A_n260(2A-H)</w:t>
            </w:r>
          </w:p>
          <w:p w14:paraId="4899B7D1" w14:textId="77777777" w:rsidR="00A94C89" w:rsidRPr="00EF5447" w:rsidRDefault="00A94C89" w:rsidP="00AD725B">
            <w:pPr>
              <w:pStyle w:val="TAC"/>
              <w:rPr>
                <w:szCs w:val="18"/>
              </w:rPr>
            </w:pPr>
            <w:r w:rsidRPr="00EF5447">
              <w:rPr>
                <w:szCs w:val="18"/>
              </w:rPr>
              <w:t>DC_13A_n260(2A-2G)</w:t>
            </w:r>
          </w:p>
          <w:p w14:paraId="4C2DA32B" w14:textId="77777777" w:rsidR="00A94C89" w:rsidRPr="00EF5447" w:rsidRDefault="00A94C89" w:rsidP="00AD725B">
            <w:pPr>
              <w:pStyle w:val="TAC"/>
              <w:rPr>
                <w:lang w:eastAsia="zh-TW"/>
              </w:rPr>
            </w:pPr>
            <w:r w:rsidRPr="00EF5447">
              <w:rPr>
                <w:lang w:eastAsia="fi-FI"/>
              </w:rPr>
              <w:t>DC_13A_n260(2A-2H)</w:t>
            </w:r>
          </w:p>
          <w:p w14:paraId="0DD98516" w14:textId="77777777" w:rsidR="00A94C89" w:rsidRPr="00EF5447" w:rsidRDefault="00A94C89" w:rsidP="00AD725B">
            <w:pPr>
              <w:pStyle w:val="TAC"/>
              <w:rPr>
                <w:lang w:eastAsia="zh-TW"/>
              </w:rPr>
            </w:pPr>
            <w:r w:rsidRPr="00EF5447">
              <w:rPr>
                <w:rFonts w:eastAsia="Times New Roman"/>
                <w:color w:val="000000"/>
                <w:szCs w:val="18"/>
              </w:rPr>
              <w:t>DC_13A_n260(3A-G)</w:t>
            </w:r>
          </w:p>
          <w:p w14:paraId="6CD35603" w14:textId="77777777" w:rsidR="00A94C89" w:rsidRPr="00EF5447" w:rsidRDefault="00A94C89" w:rsidP="00AD725B">
            <w:pPr>
              <w:pStyle w:val="TAC"/>
              <w:rPr>
                <w:szCs w:val="18"/>
              </w:rPr>
            </w:pPr>
            <w:r w:rsidRPr="00EF5447">
              <w:rPr>
                <w:szCs w:val="18"/>
              </w:rPr>
              <w:t>DC_13A_n260(3A-O)</w:t>
            </w:r>
          </w:p>
          <w:p w14:paraId="029793B3" w14:textId="77777777" w:rsidR="00A94C89" w:rsidRPr="00EF5447" w:rsidRDefault="00A94C89" w:rsidP="00AD725B">
            <w:pPr>
              <w:pStyle w:val="TAC"/>
              <w:rPr>
                <w:szCs w:val="18"/>
              </w:rPr>
            </w:pPr>
            <w:r w:rsidRPr="00EF5447">
              <w:rPr>
                <w:szCs w:val="18"/>
              </w:rPr>
              <w:t>DC_13A_n260(3A-P)</w:t>
            </w:r>
          </w:p>
          <w:p w14:paraId="0C09EF01" w14:textId="77777777" w:rsidR="00A94C89" w:rsidRPr="00EF5447" w:rsidRDefault="00A94C89" w:rsidP="00AD725B">
            <w:pPr>
              <w:pStyle w:val="TAC"/>
              <w:rPr>
                <w:szCs w:val="18"/>
              </w:rPr>
            </w:pPr>
            <w:r w:rsidRPr="00EF5447">
              <w:rPr>
                <w:szCs w:val="18"/>
              </w:rPr>
              <w:t>DC_13A_n260(3A-2O)</w:t>
            </w:r>
          </w:p>
          <w:p w14:paraId="7422BCF3" w14:textId="77777777" w:rsidR="00A94C89" w:rsidRPr="00EF5447" w:rsidRDefault="00A94C89" w:rsidP="00AD725B">
            <w:pPr>
              <w:pStyle w:val="TAC"/>
              <w:rPr>
                <w:lang w:eastAsia="fi-FI"/>
              </w:rPr>
            </w:pPr>
            <w:r w:rsidRPr="00EF5447">
              <w:rPr>
                <w:szCs w:val="18"/>
              </w:rPr>
              <w:t>DC_13A_n260(4A-O)</w:t>
            </w:r>
          </w:p>
          <w:p w14:paraId="73B7A0F7" w14:textId="77777777" w:rsidR="00A94C89" w:rsidRPr="00EF5447" w:rsidRDefault="00A94C89" w:rsidP="00AD725B">
            <w:pPr>
              <w:pStyle w:val="TAC"/>
              <w:rPr>
                <w:szCs w:val="18"/>
              </w:rPr>
            </w:pPr>
            <w:r w:rsidRPr="00EF5447">
              <w:rPr>
                <w:lang w:eastAsia="fi-FI"/>
              </w:rPr>
              <w:t>DC_13A_n260(4A-2O)</w:t>
            </w:r>
          </w:p>
          <w:p w14:paraId="66A7079C" w14:textId="77777777" w:rsidR="00A94C89" w:rsidRPr="00EF5447" w:rsidRDefault="00A94C89" w:rsidP="00AD725B">
            <w:pPr>
              <w:pStyle w:val="TAC"/>
              <w:rPr>
                <w:szCs w:val="18"/>
              </w:rPr>
            </w:pPr>
            <w:r w:rsidRPr="00EF5447">
              <w:rPr>
                <w:szCs w:val="18"/>
              </w:rPr>
              <w:t>DC_13A_n260(P-Q)</w:t>
            </w:r>
          </w:p>
          <w:p w14:paraId="30DBCA75" w14:textId="77777777" w:rsidR="00A94C89" w:rsidRPr="00EF5447" w:rsidRDefault="00A94C89" w:rsidP="00AD725B">
            <w:pPr>
              <w:pStyle w:val="TAC"/>
              <w:rPr>
                <w:lang w:eastAsia="fi-FI"/>
              </w:rPr>
            </w:pPr>
            <w:r w:rsidRPr="00EF5447">
              <w:rPr>
                <w:lang w:eastAsia="fi-FI"/>
              </w:rPr>
              <w:t>DC_13A_n260(A-P-Q)</w:t>
            </w:r>
          </w:p>
          <w:p w14:paraId="7AF2BBB9" w14:textId="77777777" w:rsidR="00A94C89" w:rsidRPr="00EF5447" w:rsidRDefault="00A94C89" w:rsidP="00AD725B">
            <w:pPr>
              <w:pStyle w:val="TAC"/>
              <w:rPr>
                <w:lang w:eastAsia="fi-FI"/>
              </w:rPr>
            </w:pPr>
            <w:r w:rsidRPr="00EF5447">
              <w:rPr>
                <w:szCs w:val="18"/>
              </w:rPr>
              <w:t>DC_13A_n260(2A-O-P)</w:t>
            </w:r>
          </w:p>
          <w:p w14:paraId="4D18A483" w14:textId="77777777" w:rsidR="00A94C89" w:rsidRPr="00EF5447" w:rsidRDefault="00A94C89" w:rsidP="00AD725B">
            <w:pPr>
              <w:pStyle w:val="TAC"/>
              <w:rPr>
                <w:lang w:eastAsia="fi-FI"/>
              </w:rPr>
            </w:pPr>
            <w:r w:rsidRPr="00EF5447">
              <w:rPr>
                <w:lang w:eastAsia="fi-FI"/>
              </w:rPr>
              <w:t>DC_13A_n260(3A-O-P)</w:t>
            </w:r>
          </w:p>
          <w:p w14:paraId="456C1C9E" w14:textId="77777777" w:rsidR="00A94C89" w:rsidRPr="00EF5447" w:rsidRDefault="00A94C89" w:rsidP="00AD725B">
            <w:pPr>
              <w:pStyle w:val="TAC"/>
              <w:rPr>
                <w:lang w:eastAsia="fi-FI"/>
              </w:rPr>
            </w:pPr>
            <w:r w:rsidRPr="00EF5447">
              <w:rPr>
                <w:lang w:eastAsia="fi-FI"/>
              </w:rPr>
              <w:t>DC_13A_n260(A-H)</w:t>
            </w:r>
          </w:p>
          <w:p w14:paraId="5F92A9DF" w14:textId="77777777" w:rsidR="00A94C89" w:rsidRPr="00EF5447" w:rsidRDefault="00A94C89" w:rsidP="00AD725B">
            <w:pPr>
              <w:pStyle w:val="TAC"/>
              <w:rPr>
                <w:lang w:eastAsia="fi-FI"/>
              </w:rPr>
            </w:pPr>
            <w:r w:rsidRPr="00EF5447">
              <w:rPr>
                <w:lang w:eastAsia="fi-FI"/>
              </w:rPr>
              <w:t>DC_13A_n260(A-2H)</w:t>
            </w:r>
          </w:p>
          <w:p w14:paraId="188BAD00" w14:textId="77777777" w:rsidR="00A94C89" w:rsidRPr="00EF5447" w:rsidRDefault="00A94C89" w:rsidP="00AD725B">
            <w:pPr>
              <w:pStyle w:val="TAC"/>
              <w:rPr>
                <w:lang w:eastAsia="fi-FI"/>
              </w:rPr>
            </w:pPr>
            <w:r w:rsidRPr="00EF5447">
              <w:rPr>
                <w:lang w:eastAsia="fi-FI"/>
              </w:rPr>
              <w:t>DC_13A_n260(2A-O)</w:t>
            </w:r>
          </w:p>
          <w:p w14:paraId="41789C70" w14:textId="77777777" w:rsidR="00A94C89" w:rsidRPr="00EF5447" w:rsidRDefault="00A94C89" w:rsidP="00AD725B">
            <w:pPr>
              <w:pStyle w:val="TAC"/>
              <w:rPr>
                <w:lang w:eastAsia="fi-FI"/>
              </w:rPr>
            </w:pPr>
            <w:r w:rsidRPr="00EF5447">
              <w:rPr>
                <w:lang w:eastAsia="fi-FI"/>
              </w:rPr>
              <w:t>DC_13A_n260(A-O)</w:t>
            </w:r>
          </w:p>
          <w:p w14:paraId="4B163A72" w14:textId="77777777" w:rsidR="00A94C89" w:rsidRPr="00EF5447" w:rsidRDefault="00A94C89" w:rsidP="00AD725B">
            <w:pPr>
              <w:pStyle w:val="TAC"/>
              <w:rPr>
                <w:lang w:eastAsia="fi-FI"/>
              </w:rPr>
            </w:pPr>
            <w:r w:rsidRPr="00EF5447">
              <w:rPr>
                <w:lang w:eastAsia="fi-FI"/>
              </w:rPr>
              <w:t>DC_13A_n260(2A-P)</w:t>
            </w:r>
          </w:p>
          <w:p w14:paraId="2ECD0560" w14:textId="77777777" w:rsidR="00A94C89" w:rsidRPr="00EF5447" w:rsidRDefault="00A94C89" w:rsidP="00AD725B">
            <w:pPr>
              <w:pStyle w:val="TAC"/>
              <w:rPr>
                <w:lang w:eastAsia="fi-FI"/>
              </w:rPr>
            </w:pPr>
            <w:r w:rsidRPr="00EF5447">
              <w:rPr>
                <w:lang w:eastAsia="fi-FI"/>
              </w:rPr>
              <w:t>DC_13A_n260(A-O-P)</w:t>
            </w:r>
          </w:p>
          <w:p w14:paraId="0A54052D" w14:textId="77777777" w:rsidR="00A94C89" w:rsidRPr="00EF5447" w:rsidRDefault="00A94C89" w:rsidP="00AD725B">
            <w:pPr>
              <w:pStyle w:val="TAC"/>
              <w:rPr>
                <w:lang w:eastAsia="fi-FI"/>
              </w:rPr>
            </w:pPr>
            <w:r w:rsidRPr="00EF5447">
              <w:rPr>
                <w:lang w:eastAsia="fi-FI"/>
              </w:rPr>
              <w:t>DC_13A_n260(O-P)</w:t>
            </w:r>
          </w:p>
          <w:p w14:paraId="545745E5" w14:textId="77777777" w:rsidR="00A94C89" w:rsidRPr="00EF5447" w:rsidRDefault="00A94C89" w:rsidP="00AD725B">
            <w:pPr>
              <w:pStyle w:val="TAC"/>
              <w:rPr>
                <w:lang w:eastAsia="fi-FI"/>
              </w:rPr>
            </w:pPr>
            <w:r w:rsidRPr="00EF5447">
              <w:rPr>
                <w:lang w:eastAsia="fi-FI"/>
              </w:rPr>
              <w:t>DC_13A_n260(2A-2O)</w:t>
            </w:r>
          </w:p>
          <w:p w14:paraId="33214506" w14:textId="77777777" w:rsidR="00A94C89" w:rsidRPr="00EF5447" w:rsidRDefault="00A94C89" w:rsidP="00AD725B">
            <w:pPr>
              <w:pStyle w:val="TAC"/>
              <w:rPr>
                <w:lang w:eastAsia="zh-TW"/>
              </w:rPr>
            </w:pPr>
            <w:r w:rsidRPr="00EF5447">
              <w:rPr>
                <w:lang w:eastAsia="fi-FI"/>
              </w:rPr>
              <w:t>DC_13A_n260(A-2O)</w:t>
            </w:r>
          </w:p>
          <w:p w14:paraId="1E61C110" w14:textId="77777777" w:rsidR="00A94C89" w:rsidRPr="00EF5447" w:rsidRDefault="00A94C89" w:rsidP="00AD725B">
            <w:pPr>
              <w:pStyle w:val="TAC"/>
              <w:rPr>
                <w:lang w:eastAsia="fi-FI"/>
              </w:rPr>
            </w:pPr>
            <w:r w:rsidRPr="00EF5447">
              <w:rPr>
                <w:rFonts w:eastAsia="Times New Roman"/>
                <w:color w:val="000000"/>
                <w:szCs w:val="18"/>
              </w:rPr>
              <w:t>DC_13A_n260(G-H)</w:t>
            </w:r>
          </w:p>
        </w:tc>
        <w:tc>
          <w:tcPr>
            <w:tcW w:w="2846" w:type="dxa"/>
          </w:tcPr>
          <w:p w14:paraId="27383A09" w14:textId="77777777" w:rsidR="00A94C89" w:rsidRPr="00EF5447" w:rsidRDefault="00A94C89" w:rsidP="00AD725B">
            <w:pPr>
              <w:pStyle w:val="TAC"/>
              <w:rPr>
                <w:lang w:eastAsia="ja-JP"/>
              </w:rPr>
            </w:pPr>
            <w:r w:rsidRPr="00EF5447">
              <w:rPr>
                <w:lang w:eastAsia="ja-JP"/>
              </w:rPr>
              <w:t>DC_13A_n260A</w:t>
            </w:r>
          </w:p>
          <w:p w14:paraId="33174017" w14:textId="77777777" w:rsidR="00A94C89" w:rsidRPr="00EF5447" w:rsidRDefault="00A94C89" w:rsidP="00AD725B">
            <w:pPr>
              <w:pStyle w:val="TAC"/>
              <w:rPr>
                <w:lang w:eastAsia="fi-FI"/>
              </w:rPr>
            </w:pPr>
            <w:r w:rsidRPr="00EF5447">
              <w:rPr>
                <w:lang w:eastAsia="fi-FI"/>
              </w:rPr>
              <w:t>DC_13A_n260G</w:t>
            </w:r>
          </w:p>
          <w:p w14:paraId="1E027D83" w14:textId="77777777" w:rsidR="00A94C89" w:rsidRPr="00EF5447" w:rsidRDefault="00A94C89" w:rsidP="00AD725B">
            <w:pPr>
              <w:pStyle w:val="TAC"/>
              <w:rPr>
                <w:lang w:eastAsia="ja-JP"/>
              </w:rPr>
            </w:pPr>
            <w:r w:rsidRPr="00EF5447">
              <w:rPr>
                <w:lang w:eastAsia="fi-FI"/>
              </w:rPr>
              <w:t>DC_13A_n260H</w:t>
            </w:r>
          </w:p>
          <w:p w14:paraId="6095C52F" w14:textId="77777777" w:rsidR="00A94C89" w:rsidRPr="00EF5447" w:rsidRDefault="00A94C89" w:rsidP="00AD725B">
            <w:pPr>
              <w:pStyle w:val="TAC"/>
              <w:rPr>
                <w:szCs w:val="18"/>
              </w:rPr>
            </w:pPr>
            <w:r w:rsidRPr="00EF5447">
              <w:rPr>
                <w:szCs w:val="18"/>
              </w:rPr>
              <w:t>DC_13A_n260O</w:t>
            </w:r>
          </w:p>
          <w:p w14:paraId="6CBA778F" w14:textId="77777777" w:rsidR="00A94C89" w:rsidRPr="00EF5447" w:rsidRDefault="00A94C89" w:rsidP="00AD725B">
            <w:pPr>
              <w:pStyle w:val="TAC"/>
              <w:rPr>
                <w:lang w:eastAsia="ja-JP"/>
              </w:rPr>
            </w:pPr>
            <w:r w:rsidRPr="00EF5447">
              <w:rPr>
                <w:szCs w:val="18"/>
              </w:rPr>
              <w:t>DC_13A_n260P</w:t>
            </w:r>
          </w:p>
          <w:p w14:paraId="4889A0D6" w14:textId="77777777" w:rsidR="00A94C89" w:rsidRPr="00EF5447" w:rsidRDefault="00A94C89" w:rsidP="00AD725B">
            <w:pPr>
              <w:pStyle w:val="TAC"/>
              <w:rPr>
                <w:lang w:eastAsia="fi-FI"/>
              </w:rPr>
            </w:pPr>
            <w:r w:rsidRPr="00EF5447">
              <w:rPr>
                <w:szCs w:val="18"/>
              </w:rPr>
              <w:t>DC_13A_n260Q</w:t>
            </w:r>
          </w:p>
        </w:tc>
      </w:tr>
      <w:tr w:rsidR="00A94C89" w:rsidRPr="00EF5447" w:rsidDel="00FB0488" w14:paraId="7EB0281C" w14:textId="77777777" w:rsidTr="00AD725B">
        <w:trPr>
          <w:trHeight w:val="187"/>
          <w:jc w:val="center"/>
        </w:trPr>
        <w:tc>
          <w:tcPr>
            <w:tcW w:w="2972" w:type="dxa"/>
            <w:shd w:val="clear" w:color="auto" w:fill="auto"/>
          </w:tcPr>
          <w:p w14:paraId="125D3DA2" w14:textId="77777777" w:rsidR="00A94C89" w:rsidRPr="00EF5447" w:rsidRDefault="00A94C89" w:rsidP="00AD725B">
            <w:pPr>
              <w:pStyle w:val="TAC"/>
              <w:rPr>
                <w:lang w:eastAsia="ja-JP"/>
              </w:rPr>
            </w:pPr>
            <w:r w:rsidRPr="00EF5447">
              <w:t>DC_13A_n261A</w:t>
            </w:r>
          </w:p>
          <w:p w14:paraId="1E123ADB" w14:textId="77777777" w:rsidR="00A94C89" w:rsidRPr="00EF5447" w:rsidRDefault="00A94C89" w:rsidP="00AD725B">
            <w:pPr>
              <w:pStyle w:val="TAC"/>
              <w:rPr>
                <w:lang w:eastAsia="ja-JP"/>
              </w:rPr>
            </w:pPr>
            <w:r w:rsidRPr="00EF5447">
              <w:rPr>
                <w:lang w:eastAsia="ja-JP"/>
              </w:rPr>
              <w:t>DC_13A_n261G</w:t>
            </w:r>
          </w:p>
          <w:p w14:paraId="3C68B694" w14:textId="77777777" w:rsidR="00A94C89" w:rsidRPr="00EF5447" w:rsidRDefault="00A94C89" w:rsidP="00AD725B">
            <w:pPr>
              <w:pStyle w:val="TAC"/>
              <w:rPr>
                <w:lang w:eastAsia="ja-JP"/>
              </w:rPr>
            </w:pPr>
            <w:r w:rsidRPr="00EF5447">
              <w:rPr>
                <w:lang w:eastAsia="ja-JP"/>
              </w:rPr>
              <w:t>DC_13A_n261H</w:t>
            </w:r>
          </w:p>
          <w:p w14:paraId="18312F7F" w14:textId="77777777" w:rsidR="00A94C89" w:rsidRPr="00EF5447" w:rsidRDefault="00A94C89" w:rsidP="00AD725B">
            <w:pPr>
              <w:pStyle w:val="TAC"/>
              <w:rPr>
                <w:lang w:eastAsia="ja-JP"/>
              </w:rPr>
            </w:pPr>
            <w:r w:rsidRPr="00EF5447">
              <w:rPr>
                <w:lang w:eastAsia="ja-JP"/>
              </w:rPr>
              <w:t>DC_13A_n261J</w:t>
            </w:r>
          </w:p>
          <w:p w14:paraId="31F7EBE9" w14:textId="77777777" w:rsidR="00A94C89" w:rsidRPr="00EF5447" w:rsidRDefault="00A94C89" w:rsidP="00AD725B">
            <w:pPr>
              <w:pStyle w:val="TAC"/>
              <w:rPr>
                <w:lang w:eastAsia="ja-JP"/>
              </w:rPr>
            </w:pPr>
            <w:r w:rsidRPr="00EF5447">
              <w:rPr>
                <w:lang w:eastAsia="ja-JP"/>
              </w:rPr>
              <w:t>DC_13A_n261K</w:t>
            </w:r>
          </w:p>
          <w:p w14:paraId="0F221C25" w14:textId="77777777" w:rsidR="00A94C89" w:rsidRPr="00EF5447" w:rsidRDefault="00A94C89" w:rsidP="00AD725B">
            <w:pPr>
              <w:pStyle w:val="TAC"/>
              <w:rPr>
                <w:lang w:eastAsia="ja-JP"/>
              </w:rPr>
            </w:pPr>
            <w:r w:rsidRPr="00EF5447">
              <w:rPr>
                <w:lang w:eastAsia="ja-JP"/>
              </w:rPr>
              <w:t>DC_13A_n261I</w:t>
            </w:r>
          </w:p>
          <w:p w14:paraId="2A9E6A65" w14:textId="77777777" w:rsidR="00A94C89" w:rsidRPr="00EF5447" w:rsidRDefault="00A94C89" w:rsidP="00AD725B">
            <w:pPr>
              <w:pStyle w:val="TAC"/>
              <w:rPr>
                <w:lang w:eastAsia="ja-JP"/>
              </w:rPr>
            </w:pPr>
            <w:r w:rsidRPr="00EF5447">
              <w:t>DC_13A_n261L</w:t>
            </w:r>
          </w:p>
          <w:p w14:paraId="1A646BF3" w14:textId="77777777" w:rsidR="00A94C89" w:rsidRPr="00EF5447" w:rsidDel="00FB0488" w:rsidRDefault="00A94C89" w:rsidP="00AD725B">
            <w:pPr>
              <w:pStyle w:val="TAC"/>
            </w:pPr>
            <w:r w:rsidRPr="00EF5447">
              <w:rPr>
                <w:lang w:eastAsia="ja-JP"/>
              </w:rPr>
              <w:t>DC_13A_n261M</w:t>
            </w:r>
          </w:p>
        </w:tc>
        <w:tc>
          <w:tcPr>
            <w:tcW w:w="2846" w:type="dxa"/>
          </w:tcPr>
          <w:p w14:paraId="198E1927" w14:textId="77777777" w:rsidR="00A94C89" w:rsidRPr="00EF5447" w:rsidRDefault="00A94C89" w:rsidP="00AD725B">
            <w:pPr>
              <w:pStyle w:val="TAC"/>
              <w:rPr>
                <w:lang w:eastAsia="ja-JP"/>
              </w:rPr>
            </w:pPr>
            <w:r w:rsidRPr="00EF5447">
              <w:t>DC_13A_n261A</w:t>
            </w:r>
          </w:p>
          <w:p w14:paraId="7B67B8C4" w14:textId="77777777" w:rsidR="00A94C89" w:rsidRPr="00EF5447" w:rsidRDefault="00A94C89" w:rsidP="00AD725B">
            <w:pPr>
              <w:pStyle w:val="TAC"/>
              <w:rPr>
                <w:lang w:eastAsia="ja-JP"/>
              </w:rPr>
            </w:pPr>
            <w:r w:rsidRPr="00EF5447">
              <w:rPr>
                <w:lang w:eastAsia="ja-JP"/>
              </w:rPr>
              <w:t>DC_13A_n261G</w:t>
            </w:r>
          </w:p>
          <w:p w14:paraId="552841F8" w14:textId="77777777" w:rsidR="00A94C89" w:rsidRPr="00EF5447" w:rsidRDefault="00A94C89" w:rsidP="00AD725B">
            <w:pPr>
              <w:pStyle w:val="TAC"/>
              <w:rPr>
                <w:lang w:eastAsia="ja-JP"/>
              </w:rPr>
            </w:pPr>
            <w:r w:rsidRPr="00EF5447">
              <w:rPr>
                <w:lang w:eastAsia="ja-JP"/>
              </w:rPr>
              <w:t>DC_13A_n261H</w:t>
            </w:r>
          </w:p>
          <w:p w14:paraId="0477B039" w14:textId="77777777" w:rsidR="00A94C89" w:rsidRPr="00EF5447" w:rsidDel="00FB0488" w:rsidRDefault="00A94C89" w:rsidP="00AD725B">
            <w:pPr>
              <w:pStyle w:val="TAC"/>
            </w:pPr>
            <w:r w:rsidRPr="00EF5447">
              <w:rPr>
                <w:lang w:eastAsia="ja-JP"/>
              </w:rPr>
              <w:t>DC_13A_n261I</w:t>
            </w:r>
          </w:p>
        </w:tc>
      </w:tr>
      <w:tr w:rsidR="00A94C89" w:rsidRPr="00EF5447" w14:paraId="024995B1" w14:textId="77777777" w:rsidTr="00AD725B">
        <w:trPr>
          <w:trHeight w:val="187"/>
          <w:jc w:val="center"/>
        </w:trPr>
        <w:tc>
          <w:tcPr>
            <w:tcW w:w="2972" w:type="dxa"/>
            <w:shd w:val="clear" w:color="auto" w:fill="auto"/>
          </w:tcPr>
          <w:p w14:paraId="46FFBD39" w14:textId="77777777" w:rsidR="00A94C89" w:rsidRPr="00EF5447" w:rsidRDefault="00A94C89" w:rsidP="00AD725B">
            <w:pPr>
              <w:pStyle w:val="TAC"/>
              <w:rPr>
                <w:rFonts w:cs="Arial"/>
                <w:szCs w:val="18"/>
                <w:lang w:eastAsia="zh-TW"/>
              </w:rPr>
            </w:pPr>
            <w:r w:rsidRPr="00EF5447">
              <w:rPr>
                <w:rFonts w:cs="Arial"/>
                <w:szCs w:val="18"/>
              </w:rPr>
              <w:lastRenderedPageBreak/>
              <w:t>DC_13A_n261(2A)</w:t>
            </w:r>
          </w:p>
          <w:p w14:paraId="5C0B01B5" w14:textId="77777777" w:rsidR="00A94C89" w:rsidRPr="00EF5447" w:rsidRDefault="00A94C89" w:rsidP="00AD725B">
            <w:pPr>
              <w:pStyle w:val="TAC"/>
              <w:rPr>
                <w:rFonts w:cs="Arial"/>
                <w:szCs w:val="18"/>
                <w:lang w:eastAsia="zh-TW"/>
              </w:rPr>
            </w:pPr>
            <w:r w:rsidRPr="00EF5447">
              <w:rPr>
                <w:rFonts w:eastAsia="Times New Roman" w:cs="Arial"/>
                <w:color w:val="000000"/>
                <w:szCs w:val="18"/>
              </w:rPr>
              <w:t>DC_13A_n261(2G)</w:t>
            </w:r>
          </w:p>
          <w:p w14:paraId="2D4D59F7" w14:textId="77777777" w:rsidR="00A94C89" w:rsidRPr="00EF5447" w:rsidRDefault="00A94C89" w:rsidP="00AD725B">
            <w:pPr>
              <w:pStyle w:val="TAC"/>
              <w:rPr>
                <w:lang w:eastAsia="ja-JP"/>
              </w:rPr>
            </w:pPr>
            <w:r w:rsidRPr="00EF5447">
              <w:rPr>
                <w:rFonts w:cs="Arial"/>
                <w:szCs w:val="18"/>
              </w:rPr>
              <w:t>DC_13A_n261(3A)</w:t>
            </w:r>
          </w:p>
          <w:p w14:paraId="0B813113" w14:textId="77777777" w:rsidR="00A94C89" w:rsidRPr="00EF5447" w:rsidRDefault="00A94C89" w:rsidP="00AD725B">
            <w:pPr>
              <w:pStyle w:val="TAC"/>
              <w:rPr>
                <w:rFonts w:cs="Arial"/>
                <w:szCs w:val="18"/>
                <w:lang w:eastAsia="ja-JP"/>
              </w:rPr>
            </w:pPr>
            <w:r w:rsidRPr="00EF5447">
              <w:rPr>
                <w:lang w:eastAsia="ja-JP"/>
              </w:rPr>
              <w:t>DC_13A_n261(4A)</w:t>
            </w:r>
          </w:p>
          <w:p w14:paraId="76445F4B" w14:textId="77777777" w:rsidR="00A94C89" w:rsidRPr="00EF5447" w:rsidRDefault="00A94C89" w:rsidP="00AD725B">
            <w:pPr>
              <w:pStyle w:val="TAC"/>
              <w:rPr>
                <w:rFonts w:cs="Arial"/>
                <w:szCs w:val="18"/>
                <w:lang w:eastAsia="ja-JP"/>
              </w:rPr>
            </w:pPr>
            <w:r w:rsidRPr="00EF5447">
              <w:rPr>
                <w:rFonts w:cs="Arial"/>
                <w:szCs w:val="18"/>
                <w:lang w:eastAsia="ja-JP"/>
              </w:rPr>
              <w:t>DC_13A_n261(2H)</w:t>
            </w:r>
          </w:p>
          <w:p w14:paraId="3808C5B2" w14:textId="77777777" w:rsidR="00A94C89" w:rsidRPr="00EF5447" w:rsidRDefault="00A94C89" w:rsidP="00AD725B">
            <w:pPr>
              <w:pStyle w:val="TAC"/>
              <w:rPr>
                <w:rFonts w:cs="Arial"/>
                <w:szCs w:val="18"/>
                <w:lang w:eastAsia="ja-JP"/>
              </w:rPr>
            </w:pPr>
            <w:r w:rsidRPr="00EF5447">
              <w:rPr>
                <w:rFonts w:cs="Arial"/>
                <w:szCs w:val="18"/>
                <w:lang w:eastAsia="ja-JP"/>
              </w:rPr>
              <w:t>DC_13A_n261(2I)</w:t>
            </w:r>
          </w:p>
          <w:p w14:paraId="43950479" w14:textId="77777777" w:rsidR="00A94C89" w:rsidRPr="00EF5447" w:rsidRDefault="00A94C89" w:rsidP="00AD725B">
            <w:pPr>
              <w:pStyle w:val="TAC"/>
              <w:rPr>
                <w:lang w:eastAsia="zh-TW"/>
              </w:rPr>
            </w:pPr>
            <w:r w:rsidRPr="00EF5447">
              <w:t>DC_13A_n261(A-G)</w:t>
            </w:r>
          </w:p>
          <w:p w14:paraId="46D96262" w14:textId="77777777" w:rsidR="00A94C89" w:rsidRPr="00EF5447" w:rsidRDefault="00A94C89" w:rsidP="00AD725B">
            <w:pPr>
              <w:pStyle w:val="TAC"/>
              <w:rPr>
                <w:color w:val="000000"/>
                <w:lang w:eastAsia="zh-TW"/>
              </w:rPr>
            </w:pPr>
            <w:r w:rsidRPr="00EF5447">
              <w:rPr>
                <w:rFonts w:eastAsia="Times New Roman"/>
                <w:color w:val="000000"/>
              </w:rPr>
              <w:t>DC_13A_n261(A-K)</w:t>
            </w:r>
          </w:p>
          <w:p w14:paraId="1CA02DEF" w14:textId="77777777" w:rsidR="00A94C89" w:rsidRPr="00EF5447" w:rsidRDefault="00A94C89" w:rsidP="00AD725B">
            <w:pPr>
              <w:pStyle w:val="TAC"/>
              <w:rPr>
                <w:lang w:eastAsia="zh-TW"/>
              </w:rPr>
            </w:pPr>
            <w:r w:rsidRPr="00EF5447">
              <w:rPr>
                <w:rFonts w:eastAsia="Times New Roman"/>
                <w:color w:val="000000"/>
              </w:rPr>
              <w:t>DC_13A_n261(A-L)</w:t>
            </w:r>
          </w:p>
          <w:p w14:paraId="480EE59E" w14:textId="77777777" w:rsidR="00A94C89" w:rsidRPr="00EF5447" w:rsidRDefault="00A94C89" w:rsidP="00AD725B">
            <w:pPr>
              <w:pStyle w:val="TAC"/>
              <w:rPr>
                <w:lang w:eastAsia="zh-TW"/>
              </w:rPr>
            </w:pPr>
            <w:r w:rsidRPr="00EF5447">
              <w:rPr>
                <w:rFonts w:eastAsia="Times New Roman"/>
                <w:color w:val="000000"/>
              </w:rPr>
              <w:t>DC_13A_n261(A-2G)</w:t>
            </w:r>
          </w:p>
          <w:p w14:paraId="7E8BB649" w14:textId="77777777" w:rsidR="00A94C89" w:rsidRPr="00EF5447" w:rsidRDefault="00A94C89" w:rsidP="00AD725B">
            <w:pPr>
              <w:pStyle w:val="TAC"/>
              <w:rPr>
                <w:lang w:eastAsia="ja-JP"/>
              </w:rPr>
            </w:pPr>
            <w:r w:rsidRPr="00EF5447">
              <w:rPr>
                <w:lang w:eastAsia="ja-JP"/>
              </w:rPr>
              <w:t>DC_13A_n261(A-H)</w:t>
            </w:r>
          </w:p>
          <w:p w14:paraId="50DD1132" w14:textId="77777777" w:rsidR="00A94C89" w:rsidRPr="00EF5447" w:rsidRDefault="00A94C89" w:rsidP="00AD725B">
            <w:pPr>
              <w:pStyle w:val="TAC"/>
              <w:rPr>
                <w:rFonts w:cs="Arial"/>
                <w:szCs w:val="18"/>
                <w:lang w:eastAsia="zh-TW"/>
              </w:rPr>
            </w:pPr>
            <w:r w:rsidRPr="00EF5447">
              <w:rPr>
                <w:rFonts w:cs="Arial"/>
                <w:szCs w:val="18"/>
              </w:rPr>
              <w:t>DC_13A_n261(A-I)</w:t>
            </w:r>
          </w:p>
          <w:p w14:paraId="4BE97C9C" w14:textId="77777777" w:rsidR="00A94C89" w:rsidRPr="00EF5447" w:rsidRDefault="00A94C89" w:rsidP="00AD725B">
            <w:pPr>
              <w:pStyle w:val="TAC"/>
              <w:rPr>
                <w:rFonts w:cs="Arial"/>
                <w:szCs w:val="18"/>
              </w:rPr>
            </w:pPr>
            <w:r w:rsidRPr="00EF5447">
              <w:rPr>
                <w:rFonts w:eastAsia="Times New Roman" w:cs="Arial"/>
                <w:color w:val="000000"/>
                <w:szCs w:val="18"/>
              </w:rPr>
              <w:t>DC_13A_n261(A-J)</w:t>
            </w:r>
          </w:p>
          <w:p w14:paraId="575E5785" w14:textId="77777777" w:rsidR="00A94C89" w:rsidRPr="00EF5447" w:rsidRDefault="00A94C89" w:rsidP="00AD725B">
            <w:pPr>
              <w:pStyle w:val="TAC"/>
              <w:rPr>
                <w:rFonts w:eastAsia="Times New Roman" w:cs="Arial"/>
                <w:color w:val="000000"/>
                <w:szCs w:val="18"/>
              </w:rPr>
            </w:pPr>
            <w:r w:rsidRPr="00EF5447">
              <w:rPr>
                <w:rFonts w:eastAsia="Times New Roman" w:cs="Arial"/>
                <w:color w:val="000000"/>
                <w:szCs w:val="18"/>
              </w:rPr>
              <w:t>DC_13A_n261(2A-G)</w:t>
            </w:r>
          </w:p>
          <w:p w14:paraId="595063E7" w14:textId="77777777" w:rsidR="00A94C89" w:rsidRPr="00EF5447" w:rsidRDefault="00A94C89" w:rsidP="00AD725B">
            <w:pPr>
              <w:pStyle w:val="TAC"/>
              <w:rPr>
                <w:lang w:eastAsia="ja-JP"/>
              </w:rPr>
            </w:pPr>
            <w:r w:rsidRPr="00EF5447">
              <w:rPr>
                <w:rFonts w:eastAsia="Times New Roman" w:cs="Arial"/>
                <w:color w:val="000000"/>
                <w:szCs w:val="18"/>
              </w:rPr>
              <w:t>DC_13A_n261(2A-H)</w:t>
            </w:r>
          </w:p>
          <w:p w14:paraId="7C1585E8" w14:textId="77777777" w:rsidR="00A94C89" w:rsidRPr="00EF5447" w:rsidRDefault="00A94C89" w:rsidP="00AD725B">
            <w:pPr>
              <w:pStyle w:val="TAC"/>
              <w:rPr>
                <w:rFonts w:eastAsia="Times New Roman" w:cs="Arial"/>
                <w:color w:val="000000"/>
                <w:szCs w:val="18"/>
              </w:rPr>
            </w:pPr>
            <w:r w:rsidRPr="00EF5447">
              <w:rPr>
                <w:rFonts w:eastAsia="Times New Roman" w:cs="Arial"/>
                <w:color w:val="000000"/>
                <w:szCs w:val="18"/>
              </w:rPr>
              <w:t>DC_13A_n261(2A-I)</w:t>
            </w:r>
          </w:p>
          <w:p w14:paraId="60BF122F" w14:textId="77777777" w:rsidR="00A94C89" w:rsidRPr="00EF5447" w:rsidRDefault="00A94C89" w:rsidP="00AD725B">
            <w:pPr>
              <w:pStyle w:val="TAC"/>
              <w:rPr>
                <w:rFonts w:cs="Arial"/>
                <w:color w:val="000000"/>
                <w:szCs w:val="18"/>
                <w:lang w:eastAsia="zh-TW"/>
              </w:rPr>
            </w:pPr>
            <w:r w:rsidRPr="00EF5447">
              <w:rPr>
                <w:rFonts w:eastAsia="Times New Roman" w:cs="Arial"/>
                <w:color w:val="000000"/>
                <w:szCs w:val="18"/>
              </w:rPr>
              <w:t>DC_13A_n261(3A-G)</w:t>
            </w:r>
          </w:p>
          <w:p w14:paraId="1D298D7D" w14:textId="77777777" w:rsidR="00A94C89" w:rsidRPr="00EF5447" w:rsidRDefault="00A94C89" w:rsidP="00AD725B">
            <w:pPr>
              <w:pStyle w:val="TAC"/>
              <w:rPr>
                <w:lang w:eastAsia="ja-JP"/>
              </w:rPr>
            </w:pPr>
            <w:r w:rsidRPr="00EF5447">
              <w:rPr>
                <w:lang w:eastAsia="ja-JP"/>
              </w:rPr>
              <w:t>DC_13A_n261(G-H)</w:t>
            </w:r>
          </w:p>
          <w:p w14:paraId="5E25A3EA" w14:textId="77777777" w:rsidR="00A94C89" w:rsidRPr="00EF5447" w:rsidRDefault="00A94C89" w:rsidP="00AD725B">
            <w:pPr>
              <w:pStyle w:val="TAC"/>
              <w:rPr>
                <w:rFonts w:cs="Arial"/>
                <w:szCs w:val="18"/>
                <w:lang w:eastAsia="zh-TW"/>
              </w:rPr>
            </w:pPr>
            <w:r w:rsidRPr="00EF5447">
              <w:rPr>
                <w:rFonts w:cs="Arial"/>
                <w:szCs w:val="18"/>
              </w:rPr>
              <w:t>DC_13A_n261(G-I)</w:t>
            </w:r>
          </w:p>
          <w:p w14:paraId="650E27FD" w14:textId="77777777" w:rsidR="00A94C89" w:rsidRPr="00EF5447" w:rsidRDefault="00A94C89" w:rsidP="00AD725B">
            <w:pPr>
              <w:pStyle w:val="TAC"/>
              <w:rPr>
                <w:lang w:eastAsia="zh-TW"/>
              </w:rPr>
            </w:pPr>
            <w:r w:rsidRPr="00EF5447">
              <w:rPr>
                <w:rFonts w:eastAsia="Times New Roman" w:cs="Arial"/>
                <w:color w:val="000000"/>
                <w:szCs w:val="18"/>
              </w:rPr>
              <w:t>DC_13A_n261(G-J)</w:t>
            </w:r>
          </w:p>
          <w:p w14:paraId="6B2108E6" w14:textId="77777777" w:rsidR="00A94C89" w:rsidRPr="00EF5447" w:rsidRDefault="00A94C89" w:rsidP="00AD725B">
            <w:pPr>
              <w:pStyle w:val="TAC"/>
              <w:rPr>
                <w:lang w:eastAsia="ja-JP"/>
              </w:rPr>
            </w:pPr>
            <w:r w:rsidRPr="00EF5447">
              <w:rPr>
                <w:lang w:eastAsia="ja-JP"/>
              </w:rPr>
              <w:t>DC_13A_n261(H-I)</w:t>
            </w:r>
          </w:p>
          <w:p w14:paraId="6D5F4049" w14:textId="77777777" w:rsidR="00A94C89" w:rsidRPr="00EF5447" w:rsidRDefault="00A94C89" w:rsidP="00AD725B">
            <w:pPr>
              <w:pStyle w:val="TAC"/>
              <w:rPr>
                <w:lang w:eastAsia="ja-JP"/>
              </w:rPr>
            </w:pPr>
            <w:r w:rsidRPr="00EF5447">
              <w:rPr>
                <w:lang w:eastAsia="ja-JP"/>
              </w:rPr>
              <w:t>DC_13A_n261(A-G-H)</w:t>
            </w:r>
          </w:p>
          <w:p w14:paraId="7A321D89" w14:textId="77777777" w:rsidR="00A94C89" w:rsidRPr="00EF5447" w:rsidRDefault="00A94C89" w:rsidP="00AD725B">
            <w:pPr>
              <w:pStyle w:val="TAC"/>
              <w:rPr>
                <w:noProof/>
                <w:lang w:eastAsia="zh-CN"/>
              </w:rPr>
            </w:pPr>
            <w:r w:rsidRPr="00EF5447">
              <w:rPr>
                <w:lang w:eastAsia="ja-JP"/>
              </w:rPr>
              <w:t>DC_13A_n261(A-G-I)</w:t>
            </w:r>
          </w:p>
        </w:tc>
        <w:tc>
          <w:tcPr>
            <w:tcW w:w="2846" w:type="dxa"/>
          </w:tcPr>
          <w:p w14:paraId="6FA41C0F" w14:textId="77777777" w:rsidR="00A94C89" w:rsidRPr="00EF5447" w:rsidRDefault="00A94C89" w:rsidP="00AD725B">
            <w:pPr>
              <w:pStyle w:val="TAC"/>
              <w:rPr>
                <w:rFonts w:cs="Arial"/>
                <w:szCs w:val="18"/>
              </w:rPr>
            </w:pPr>
            <w:r w:rsidRPr="00EF5447">
              <w:rPr>
                <w:rFonts w:cs="Arial"/>
                <w:szCs w:val="18"/>
              </w:rPr>
              <w:t>DC_13A_n261A</w:t>
            </w:r>
          </w:p>
          <w:p w14:paraId="05D55F11" w14:textId="77777777" w:rsidR="00A94C89" w:rsidRPr="00EF5447" w:rsidRDefault="00A94C89" w:rsidP="00AD725B">
            <w:pPr>
              <w:pStyle w:val="TAC"/>
              <w:rPr>
                <w:rFonts w:cs="Arial"/>
                <w:szCs w:val="18"/>
              </w:rPr>
            </w:pPr>
            <w:r w:rsidRPr="00EF5447">
              <w:rPr>
                <w:noProof/>
                <w:lang w:eastAsia="zh-CN"/>
              </w:rPr>
              <w:t>DC_13A_n261G</w:t>
            </w:r>
          </w:p>
          <w:p w14:paraId="65ACCD24" w14:textId="77777777" w:rsidR="00A94C89" w:rsidRPr="00EF5447" w:rsidRDefault="00A94C89" w:rsidP="00AD725B">
            <w:pPr>
              <w:pStyle w:val="TAC"/>
              <w:rPr>
                <w:noProof/>
                <w:lang w:eastAsia="zh-CN"/>
              </w:rPr>
            </w:pPr>
            <w:r w:rsidRPr="00EF5447">
              <w:rPr>
                <w:noProof/>
                <w:lang w:eastAsia="zh-CN"/>
              </w:rPr>
              <w:t>DC_13A_n261H</w:t>
            </w:r>
          </w:p>
          <w:p w14:paraId="3146C03C" w14:textId="77777777" w:rsidR="00A94C89" w:rsidRPr="00EF5447" w:rsidRDefault="00A94C89" w:rsidP="00AD725B">
            <w:pPr>
              <w:pStyle w:val="TAC"/>
              <w:rPr>
                <w:noProof/>
                <w:lang w:eastAsia="zh-CN"/>
              </w:rPr>
            </w:pPr>
            <w:r w:rsidRPr="00EF5447">
              <w:rPr>
                <w:rFonts w:cs="Arial"/>
                <w:szCs w:val="18"/>
              </w:rPr>
              <w:t>DC_13A_n261I</w:t>
            </w:r>
          </w:p>
        </w:tc>
      </w:tr>
      <w:tr w:rsidR="00A94C89" w:rsidRPr="00EF5447" w:rsidDel="00FB0488" w14:paraId="25B69CB3" w14:textId="77777777" w:rsidTr="00AD725B">
        <w:trPr>
          <w:trHeight w:val="187"/>
          <w:jc w:val="center"/>
        </w:trPr>
        <w:tc>
          <w:tcPr>
            <w:tcW w:w="2972" w:type="dxa"/>
            <w:shd w:val="clear" w:color="auto" w:fill="auto"/>
          </w:tcPr>
          <w:p w14:paraId="5C005D3F" w14:textId="77777777" w:rsidR="00A94C89" w:rsidRPr="00EF5447" w:rsidRDefault="00A94C89" w:rsidP="00AD725B">
            <w:pPr>
              <w:pStyle w:val="TAC"/>
              <w:rPr>
                <w:bCs/>
                <w:lang w:eastAsia="zh-CN"/>
              </w:rPr>
            </w:pPr>
            <w:r w:rsidRPr="00EF5447">
              <w:rPr>
                <w:bCs/>
                <w:lang w:eastAsia="fi-FI"/>
              </w:rPr>
              <w:t>DC_</w:t>
            </w:r>
            <w:r w:rsidRPr="00EF5447">
              <w:rPr>
                <w:bCs/>
                <w:lang w:eastAsia="zh-CN"/>
              </w:rPr>
              <w:t>14A_n260A</w:t>
            </w:r>
          </w:p>
          <w:p w14:paraId="150631B4" w14:textId="77777777" w:rsidR="00A94C89" w:rsidRPr="00EF5447" w:rsidRDefault="00A94C89" w:rsidP="00AD725B">
            <w:pPr>
              <w:pStyle w:val="TAC"/>
              <w:rPr>
                <w:bCs/>
                <w:lang w:eastAsia="zh-CN"/>
              </w:rPr>
            </w:pPr>
            <w:r w:rsidRPr="00EF5447">
              <w:rPr>
                <w:bCs/>
                <w:lang w:eastAsia="fi-FI"/>
              </w:rPr>
              <w:t>DC_</w:t>
            </w:r>
            <w:r w:rsidRPr="00EF5447">
              <w:rPr>
                <w:bCs/>
                <w:lang w:eastAsia="zh-CN"/>
              </w:rPr>
              <w:t>14A_n260G</w:t>
            </w:r>
          </w:p>
          <w:p w14:paraId="29AD7B84" w14:textId="77777777" w:rsidR="00A94C89" w:rsidRPr="00EF5447" w:rsidRDefault="00A94C89" w:rsidP="00AD725B">
            <w:pPr>
              <w:pStyle w:val="TAC"/>
              <w:rPr>
                <w:bCs/>
                <w:lang w:eastAsia="zh-CN"/>
              </w:rPr>
            </w:pPr>
            <w:r w:rsidRPr="00EF5447">
              <w:rPr>
                <w:bCs/>
                <w:lang w:eastAsia="fi-FI"/>
              </w:rPr>
              <w:t>DC_</w:t>
            </w:r>
            <w:r w:rsidRPr="00EF5447">
              <w:rPr>
                <w:bCs/>
                <w:lang w:eastAsia="zh-CN"/>
              </w:rPr>
              <w:t>14A_n260H</w:t>
            </w:r>
          </w:p>
          <w:p w14:paraId="7F684879" w14:textId="77777777" w:rsidR="00A94C89" w:rsidRPr="00EF5447" w:rsidRDefault="00A94C89" w:rsidP="00AD725B">
            <w:pPr>
              <w:pStyle w:val="TAC"/>
              <w:rPr>
                <w:bCs/>
                <w:lang w:eastAsia="zh-CN"/>
              </w:rPr>
            </w:pPr>
            <w:r w:rsidRPr="00EF5447">
              <w:rPr>
                <w:bCs/>
                <w:lang w:eastAsia="fi-FI"/>
              </w:rPr>
              <w:t>DC_</w:t>
            </w:r>
            <w:r w:rsidRPr="00EF5447">
              <w:rPr>
                <w:bCs/>
                <w:lang w:eastAsia="zh-CN"/>
              </w:rPr>
              <w:t>14A_n260I</w:t>
            </w:r>
          </w:p>
          <w:p w14:paraId="5EB13BC6" w14:textId="77777777" w:rsidR="00A94C89" w:rsidRPr="00EF5447" w:rsidRDefault="00A94C89" w:rsidP="00AD725B">
            <w:pPr>
              <w:pStyle w:val="TAC"/>
              <w:rPr>
                <w:bCs/>
                <w:lang w:eastAsia="zh-CN"/>
              </w:rPr>
            </w:pPr>
            <w:r w:rsidRPr="00EF5447">
              <w:rPr>
                <w:bCs/>
                <w:lang w:eastAsia="fi-FI"/>
              </w:rPr>
              <w:t>DC_</w:t>
            </w:r>
            <w:r w:rsidRPr="00EF5447">
              <w:rPr>
                <w:bCs/>
                <w:lang w:eastAsia="zh-CN"/>
              </w:rPr>
              <w:t>14A_n260J</w:t>
            </w:r>
          </w:p>
          <w:p w14:paraId="504EF179" w14:textId="77777777" w:rsidR="00A94C89" w:rsidRPr="00EF5447" w:rsidRDefault="00A94C89" w:rsidP="00AD725B">
            <w:pPr>
              <w:pStyle w:val="TAC"/>
              <w:rPr>
                <w:bCs/>
                <w:lang w:eastAsia="zh-CN"/>
              </w:rPr>
            </w:pPr>
            <w:r w:rsidRPr="00EF5447">
              <w:rPr>
                <w:bCs/>
                <w:lang w:eastAsia="fi-FI"/>
              </w:rPr>
              <w:t>DC_</w:t>
            </w:r>
            <w:r w:rsidRPr="00EF5447">
              <w:rPr>
                <w:bCs/>
                <w:lang w:eastAsia="zh-CN"/>
              </w:rPr>
              <w:t>14A_n260K</w:t>
            </w:r>
          </w:p>
          <w:p w14:paraId="7F9280ED" w14:textId="77777777" w:rsidR="00A94C89" w:rsidRPr="00EF5447" w:rsidRDefault="00A94C89" w:rsidP="00AD725B">
            <w:pPr>
              <w:pStyle w:val="TAC"/>
              <w:rPr>
                <w:bCs/>
                <w:lang w:eastAsia="zh-CN"/>
              </w:rPr>
            </w:pPr>
            <w:r w:rsidRPr="00EF5447">
              <w:rPr>
                <w:bCs/>
                <w:lang w:eastAsia="fi-FI"/>
              </w:rPr>
              <w:t>DC_</w:t>
            </w:r>
            <w:r w:rsidRPr="00EF5447">
              <w:rPr>
                <w:bCs/>
                <w:lang w:eastAsia="zh-CN"/>
              </w:rPr>
              <w:t>14A_n260L</w:t>
            </w:r>
          </w:p>
          <w:p w14:paraId="3268F95D" w14:textId="77777777" w:rsidR="00A94C89" w:rsidRPr="00EF5447" w:rsidDel="00FB0488" w:rsidRDefault="00A94C89" w:rsidP="00AD725B">
            <w:pPr>
              <w:pStyle w:val="TAC"/>
              <w:rPr>
                <w:rFonts w:cs="Arial"/>
                <w:bCs/>
                <w:szCs w:val="18"/>
              </w:rPr>
            </w:pPr>
            <w:r w:rsidRPr="00EF5447">
              <w:rPr>
                <w:bCs/>
                <w:lang w:eastAsia="fi-FI"/>
              </w:rPr>
              <w:t>DC_</w:t>
            </w:r>
            <w:r w:rsidRPr="00EF5447">
              <w:rPr>
                <w:bCs/>
                <w:lang w:eastAsia="zh-CN"/>
              </w:rPr>
              <w:t>14A_n260M</w:t>
            </w:r>
          </w:p>
        </w:tc>
        <w:tc>
          <w:tcPr>
            <w:tcW w:w="2846" w:type="dxa"/>
          </w:tcPr>
          <w:p w14:paraId="0033229B" w14:textId="77777777" w:rsidR="00A94C89" w:rsidRPr="00EF5447" w:rsidRDefault="00A94C89" w:rsidP="00AD725B">
            <w:pPr>
              <w:pStyle w:val="TAC"/>
              <w:rPr>
                <w:bCs/>
                <w:lang w:eastAsia="zh-CN"/>
              </w:rPr>
            </w:pPr>
            <w:r w:rsidRPr="00EF5447">
              <w:rPr>
                <w:bCs/>
                <w:lang w:eastAsia="fi-FI"/>
              </w:rPr>
              <w:t>DC_</w:t>
            </w:r>
            <w:r w:rsidRPr="00EF5447">
              <w:rPr>
                <w:bCs/>
                <w:lang w:eastAsia="zh-CN"/>
              </w:rPr>
              <w:t>14A_n260A</w:t>
            </w:r>
          </w:p>
          <w:p w14:paraId="44C3422A" w14:textId="77777777" w:rsidR="00A94C89" w:rsidRPr="00EF5447" w:rsidRDefault="00A94C89" w:rsidP="00AD725B">
            <w:pPr>
              <w:pStyle w:val="TAC"/>
              <w:rPr>
                <w:bCs/>
                <w:lang w:eastAsia="fi-FI"/>
              </w:rPr>
            </w:pPr>
            <w:r w:rsidRPr="00EF5447">
              <w:rPr>
                <w:bCs/>
                <w:lang w:eastAsia="fi-FI"/>
              </w:rPr>
              <w:t>DC_</w:t>
            </w:r>
            <w:r w:rsidRPr="00EF5447">
              <w:rPr>
                <w:bCs/>
                <w:lang w:eastAsia="zh-CN"/>
              </w:rPr>
              <w:t>14A_n260G</w:t>
            </w:r>
          </w:p>
          <w:p w14:paraId="11CE2565" w14:textId="77777777" w:rsidR="00A94C89" w:rsidRPr="00EF5447" w:rsidRDefault="00A94C89" w:rsidP="00AD725B">
            <w:pPr>
              <w:pStyle w:val="TAC"/>
              <w:rPr>
                <w:bCs/>
                <w:lang w:eastAsia="fi-FI"/>
              </w:rPr>
            </w:pPr>
            <w:r w:rsidRPr="00EF5447">
              <w:rPr>
                <w:bCs/>
                <w:lang w:eastAsia="fi-FI"/>
              </w:rPr>
              <w:t>DC_</w:t>
            </w:r>
            <w:r w:rsidRPr="00EF5447">
              <w:rPr>
                <w:bCs/>
                <w:lang w:eastAsia="zh-CN"/>
              </w:rPr>
              <w:t>14A_n260H</w:t>
            </w:r>
          </w:p>
          <w:p w14:paraId="2C7D5747" w14:textId="77777777" w:rsidR="00A94C89" w:rsidRPr="00EF5447" w:rsidRDefault="00A94C89" w:rsidP="00AD725B">
            <w:pPr>
              <w:pStyle w:val="TAC"/>
              <w:rPr>
                <w:bCs/>
                <w:lang w:eastAsia="fi-FI"/>
              </w:rPr>
            </w:pPr>
            <w:r w:rsidRPr="00EF5447">
              <w:rPr>
                <w:bCs/>
                <w:lang w:eastAsia="fi-FI"/>
              </w:rPr>
              <w:t>DC_</w:t>
            </w:r>
            <w:r w:rsidRPr="00EF5447">
              <w:rPr>
                <w:bCs/>
                <w:lang w:eastAsia="zh-CN"/>
              </w:rPr>
              <w:t>14A_n260I</w:t>
            </w:r>
          </w:p>
          <w:p w14:paraId="5F8A127C" w14:textId="77777777" w:rsidR="00A94C89" w:rsidRPr="00EF5447" w:rsidRDefault="00A94C89" w:rsidP="00AD725B">
            <w:pPr>
              <w:pStyle w:val="TAC"/>
              <w:rPr>
                <w:bCs/>
                <w:lang w:eastAsia="fi-FI"/>
              </w:rPr>
            </w:pPr>
            <w:r w:rsidRPr="00EF5447">
              <w:rPr>
                <w:bCs/>
                <w:lang w:eastAsia="fi-FI"/>
              </w:rPr>
              <w:t>DC_</w:t>
            </w:r>
            <w:r w:rsidRPr="00EF5447">
              <w:rPr>
                <w:bCs/>
                <w:lang w:eastAsia="zh-CN"/>
              </w:rPr>
              <w:t>14A_n260J</w:t>
            </w:r>
          </w:p>
          <w:p w14:paraId="4EF41B21" w14:textId="77777777" w:rsidR="00A94C89" w:rsidRPr="00EF5447" w:rsidRDefault="00A94C89" w:rsidP="00AD725B">
            <w:pPr>
              <w:pStyle w:val="TAC"/>
              <w:rPr>
                <w:bCs/>
                <w:lang w:eastAsia="fi-FI"/>
              </w:rPr>
            </w:pPr>
            <w:r w:rsidRPr="00EF5447">
              <w:rPr>
                <w:bCs/>
                <w:lang w:eastAsia="fi-FI"/>
              </w:rPr>
              <w:t>DC_</w:t>
            </w:r>
            <w:r w:rsidRPr="00EF5447">
              <w:rPr>
                <w:bCs/>
                <w:lang w:eastAsia="zh-CN"/>
              </w:rPr>
              <w:t>14A_n260K</w:t>
            </w:r>
          </w:p>
          <w:p w14:paraId="05C1930A" w14:textId="77777777" w:rsidR="00A94C89" w:rsidRPr="00EF5447" w:rsidRDefault="00A94C89" w:rsidP="00AD725B">
            <w:pPr>
              <w:pStyle w:val="TAC"/>
              <w:rPr>
                <w:bCs/>
                <w:lang w:eastAsia="fi-FI"/>
              </w:rPr>
            </w:pPr>
            <w:r w:rsidRPr="00EF5447">
              <w:rPr>
                <w:bCs/>
                <w:lang w:eastAsia="fi-FI"/>
              </w:rPr>
              <w:t>DC_</w:t>
            </w:r>
            <w:r w:rsidRPr="00EF5447">
              <w:rPr>
                <w:bCs/>
                <w:lang w:eastAsia="zh-CN"/>
              </w:rPr>
              <w:t>14A_n260L</w:t>
            </w:r>
          </w:p>
          <w:p w14:paraId="6E329623" w14:textId="77777777" w:rsidR="00A94C89" w:rsidRPr="00EF5447" w:rsidDel="00FB0488" w:rsidRDefault="00A94C89" w:rsidP="00AD725B">
            <w:pPr>
              <w:pStyle w:val="TAC"/>
              <w:rPr>
                <w:rFonts w:cs="Arial"/>
                <w:bCs/>
                <w:szCs w:val="18"/>
              </w:rPr>
            </w:pPr>
            <w:r w:rsidRPr="00EF5447">
              <w:rPr>
                <w:bCs/>
                <w:lang w:eastAsia="fi-FI"/>
              </w:rPr>
              <w:t>DC_</w:t>
            </w:r>
            <w:r w:rsidRPr="00EF5447">
              <w:rPr>
                <w:bCs/>
                <w:lang w:eastAsia="zh-CN"/>
              </w:rPr>
              <w:t>14A_n260M</w:t>
            </w:r>
          </w:p>
        </w:tc>
      </w:tr>
      <w:tr w:rsidR="00A94C89" w:rsidRPr="00EF5447" w14:paraId="13E33D1C" w14:textId="77777777" w:rsidTr="00AD725B">
        <w:trPr>
          <w:trHeight w:val="187"/>
          <w:jc w:val="center"/>
        </w:trPr>
        <w:tc>
          <w:tcPr>
            <w:tcW w:w="2972" w:type="dxa"/>
            <w:shd w:val="clear" w:color="auto" w:fill="auto"/>
          </w:tcPr>
          <w:p w14:paraId="69A64CBA" w14:textId="77777777" w:rsidR="00A94C89" w:rsidRPr="00EF5447" w:rsidRDefault="00A94C89" w:rsidP="00AD725B">
            <w:pPr>
              <w:pStyle w:val="TAC"/>
              <w:rPr>
                <w:rFonts w:eastAsia="MS Mincho"/>
                <w:lang w:eastAsia="ja-JP"/>
              </w:rPr>
            </w:pPr>
            <w:r w:rsidRPr="00EF5447">
              <w:rPr>
                <w:lang w:eastAsia="ja-JP"/>
              </w:rPr>
              <w:t>DC_18A_n257A</w:t>
            </w:r>
          </w:p>
          <w:p w14:paraId="2BDA6346" w14:textId="77777777" w:rsidR="00A94C89" w:rsidRPr="00EF5447" w:rsidRDefault="00A94C89" w:rsidP="00AD725B">
            <w:pPr>
              <w:pStyle w:val="TAC"/>
              <w:rPr>
                <w:lang w:eastAsia="ja-JP"/>
              </w:rPr>
            </w:pPr>
            <w:r w:rsidRPr="00EF5447">
              <w:rPr>
                <w:lang w:eastAsia="ja-JP"/>
              </w:rPr>
              <w:t>DC_18A_n257D</w:t>
            </w:r>
          </w:p>
          <w:p w14:paraId="741F36E3" w14:textId="77777777" w:rsidR="00A94C89" w:rsidRPr="00EF5447" w:rsidRDefault="00A94C89" w:rsidP="00AD725B">
            <w:pPr>
              <w:pStyle w:val="TAC"/>
              <w:rPr>
                <w:lang w:eastAsia="ja-JP"/>
              </w:rPr>
            </w:pPr>
            <w:r w:rsidRPr="00EF5447">
              <w:rPr>
                <w:lang w:eastAsia="ja-JP"/>
              </w:rPr>
              <w:t>DC_18A_n257E</w:t>
            </w:r>
          </w:p>
          <w:p w14:paraId="6C89A716" w14:textId="77777777" w:rsidR="00A94C89" w:rsidRPr="00EF5447" w:rsidRDefault="00A94C89" w:rsidP="00AD725B">
            <w:pPr>
              <w:pStyle w:val="TAC"/>
              <w:rPr>
                <w:rFonts w:eastAsia="MS Mincho"/>
                <w:lang w:eastAsia="ja-JP"/>
              </w:rPr>
            </w:pPr>
            <w:r w:rsidRPr="00EF5447">
              <w:rPr>
                <w:lang w:eastAsia="ja-JP"/>
              </w:rPr>
              <w:t>DC_18A_n257F</w:t>
            </w:r>
          </w:p>
          <w:p w14:paraId="77DBE44F" w14:textId="77777777" w:rsidR="00A94C89" w:rsidRPr="00EF5447" w:rsidRDefault="00A94C89" w:rsidP="00AD725B">
            <w:pPr>
              <w:pStyle w:val="TAC"/>
              <w:rPr>
                <w:rFonts w:eastAsia="MS Mincho"/>
                <w:lang w:eastAsia="ja-JP"/>
              </w:rPr>
            </w:pPr>
            <w:r w:rsidRPr="00EF5447">
              <w:rPr>
                <w:rFonts w:eastAsia="MS Mincho"/>
                <w:lang w:eastAsia="ja-JP"/>
              </w:rPr>
              <w:t>DC_18A_n257G</w:t>
            </w:r>
          </w:p>
          <w:p w14:paraId="49D2AB80" w14:textId="77777777" w:rsidR="00A94C89" w:rsidRPr="00EF5447" w:rsidRDefault="00A94C89" w:rsidP="00AD725B">
            <w:pPr>
              <w:pStyle w:val="TAC"/>
              <w:rPr>
                <w:rFonts w:eastAsia="MS Mincho"/>
                <w:lang w:eastAsia="ja-JP"/>
              </w:rPr>
            </w:pPr>
            <w:r w:rsidRPr="00EF5447">
              <w:rPr>
                <w:rFonts w:eastAsia="MS Mincho"/>
                <w:lang w:eastAsia="ja-JP"/>
              </w:rPr>
              <w:t>DC_18A_n257H</w:t>
            </w:r>
          </w:p>
          <w:p w14:paraId="320A30A2" w14:textId="77777777" w:rsidR="00A94C89" w:rsidRPr="00EF5447" w:rsidRDefault="00A94C89" w:rsidP="00AD725B">
            <w:pPr>
              <w:pStyle w:val="TAC"/>
              <w:rPr>
                <w:rFonts w:eastAsia="MS Mincho"/>
                <w:lang w:eastAsia="ja-JP"/>
              </w:rPr>
            </w:pPr>
            <w:r w:rsidRPr="00EF5447">
              <w:rPr>
                <w:rFonts w:eastAsia="MS Mincho"/>
                <w:lang w:eastAsia="ja-JP"/>
              </w:rPr>
              <w:t>DC_18A_n257I</w:t>
            </w:r>
          </w:p>
          <w:p w14:paraId="4BF8763E" w14:textId="77777777" w:rsidR="00A94C89" w:rsidRPr="00EF5447" w:rsidRDefault="00A94C89" w:rsidP="00AD725B">
            <w:pPr>
              <w:pStyle w:val="TAC"/>
              <w:rPr>
                <w:rFonts w:eastAsia="MS Mincho"/>
                <w:lang w:eastAsia="ja-JP"/>
              </w:rPr>
            </w:pPr>
            <w:r w:rsidRPr="00EF5447">
              <w:rPr>
                <w:rFonts w:eastAsia="MS Mincho"/>
                <w:lang w:eastAsia="ja-JP"/>
              </w:rPr>
              <w:t>DC_18A_n257J</w:t>
            </w:r>
          </w:p>
          <w:p w14:paraId="15DCF5A1" w14:textId="77777777" w:rsidR="00A94C89" w:rsidRPr="00EF5447" w:rsidRDefault="00A94C89" w:rsidP="00AD725B">
            <w:pPr>
              <w:pStyle w:val="TAC"/>
              <w:rPr>
                <w:rFonts w:eastAsia="MS Mincho"/>
                <w:lang w:eastAsia="ja-JP"/>
              </w:rPr>
            </w:pPr>
            <w:r w:rsidRPr="00EF5447">
              <w:rPr>
                <w:rFonts w:eastAsia="MS Mincho"/>
                <w:lang w:eastAsia="ja-JP"/>
              </w:rPr>
              <w:t>DC_18A_n257K</w:t>
            </w:r>
          </w:p>
          <w:p w14:paraId="58C7D171" w14:textId="77777777" w:rsidR="00A94C89" w:rsidRPr="00EF5447" w:rsidRDefault="00A94C89" w:rsidP="00AD725B">
            <w:pPr>
              <w:pStyle w:val="TAC"/>
              <w:rPr>
                <w:lang w:eastAsia="ja-JP"/>
              </w:rPr>
            </w:pPr>
            <w:r w:rsidRPr="00EF5447">
              <w:rPr>
                <w:rFonts w:eastAsia="MS Mincho"/>
                <w:lang w:eastAsia="ja-JP"/>
              </w:rPr>
              <w:t>DC_18A_n257L</w:t>
            </w:r>
          </w:p>
          <w:p w14:paraId="04BABF7C" w14:textId="77777777" w:rsidR="00A94C89" w:rsidRPr="00EF5447" w:rsidRDefault="00A94C89" w:rsidP="00AD725B">
            <w:pPr>
              <w:pStyle w:val="TAC"/>
              <w:rPr>
                <w:lang w:eastAsia="fi-FI"/>
              </w:rPr>
            </w:pPr>
            <w:r w:rsidRPr="00EF5447">
              <w:rPr>
                <w:lang w:eastAsia="ja-JP"/>
              </w:rPr>
              <w:t>DC_18A_n257M</w:t>
            </w:r>
          </w:p>
        </w:tc>
        <w:tc>
          <w:tcPr>
            <w:tcW w:w="2846" w:type="dxa"/>
          </w:tcPr>
          <w:p w14:paraId="0B50ACF3" w14:textId="77777777" w:rsidR="00A94C89" w:rsidRPr="00EF5447" w:rsidRDefault="00A94C89" w:rsidP="00AD725B">
            <w:pPr>
              <w:pStyle w:val="TAC"/>
              <w:rPr>
                <w:lang w:eastAsia="zh-TW"/>
              </w:rPr>
            </w:pPr>
            <w:r w:rsidRPr="00EF5447">
              <w:rPr>
                <w:lang w:eastAsia="ja-JP"/>
              </w:rPr>
              <w:t>DC_18A_n257A</w:t>
            </w:r>
          </w:p>
          <w:p w14:paraId="3107A2E5" w14:textId="77777777" w:rsidR="00A94C89" w:rsidRPr="00EF5447" w:rsidRDefault="00A94C89" w:rsidP="00AD725B">
            <w:pPr>
              <w:pStyle w:val="TAC"/>
              <w:rPr>
                <w:lang w:eastAsia="ja-JP"/>
              </w:rPr>
            </w:pPr>
            <w:r w:rsidRPr="00EF5447">
              <w:rPr>
                <w:lang w:eastAsia="ja-JP"/>
              </w:rPr>
              <w:t>DC_18A_n257G</w:t>
            </w:r>
          </w:p>
          <w:p w14:paraId="0D010303" w14:textId="77777777" w:rsidR="00A94C89" w:rsidRPr="00EF5447" w:rsidRDefault="00A94C89" w:rsidP="00AD725B">
            <w:pPr>
              <w:pStyle w:val="TAC"/>
              <w:rPr>
                <w:lang w:eastAsia="ja-JP"/>
              </w:rPr>
            </w:pPr>
            <w:r w:rsidRPr="00EF5447">
              <w:rPr>
                <w:lang w:eastAsia="ja-JP"/>
              </w:rPr>
              <w:t>DC_18A_n257H</w:t>
            </w:r>
          </w:p>
          <w:p w14:paraId="7ADD3911" w14:textId="77777777" w:rsidR="00A94C89" w:rsidRPr="00EF5447" w:rsidRDefault="00A94C89" w:rsidP="00AD725B">
            <w:pPr>
              <w:pStyle w:val="TAC"/>
              <w:rPr>
                <w:lang w:eastAsia="fi-FI"/>
              </w:rPr>
            </w:pPr>
            <w:r w:rsidRPr="00EF5447">
              <w:rPr>
                <w:lang w:eastAsia="ja-JP"/>
              </w:rPr>
              <w:t>DC_18A_n257I</w:t>
            </w:r>
          </w:p>
        </w:tc>
      </w:tr>
      <w:tr w:rsidR="00A94C89" w:rsidRPr="00EF5447" w14:paraId="2B88FB86" w14:textId="77777777" w:rsidTr="00AD725B">
        <w:trPr>
          <w:trHeight w:val="187"/>
          <w:jc w:val="center"/>
        </w:trPr>
        <w:tc>
          <w:tcPr>
            <w:tcW w:w="2972" w:type="dxa"/>
            <w:shd w:val="clear" w:color="auto" w:fill="auto"/>
          </w:tcPr>
          <w:p w14:paraId="0FAC1F6F" w14:textId="77777777" w:rsidR="00A94C89" w:rsidRPr="00EF5447" w:rsidRDefault="00A94C89" w:rsidP="00AD725B">
            <w:pPr>
              <w:pStyle w:val="TAC"/>
              <w:rPr>
                <w:lang w:eastAsia="fi-FI"/>
              </w:rPr>
            </w:pPr>
            <w:r w:rsidRPr="00EF5447">
              <w:rPr>
                <w:lang w:eastAsia="fi-FI"/>
              </w:rPr>
              <w:t>DC_19A_n257A</w:t>
            </w:r>
          </w:p>
          <w:p w14:paraId="593EAB02" w14:textId="77777777" w:rsidR="00A94C89" w:rsidRPr="00EF5447" w:rsidRDefault="00A94C89" w:rsidP="00AD725B">
            <w:pPr>
              <w:pStyle w:val="TAC"/>
              <w:rPr>
                <w:lang w:eastAsia="fi-FI"/>
              </w:rPr>
            </w:pPr>
            <w:r w:rsidRPr="00EF5447">
              <w:rPr>
                <w:lang w:eastAsia="fi-FI"/>
              </w:rPr>
              <w:t>DC_19A_n257D</w:t>
            </w:r>
          </w:p>
          <w:p w14:paraId="543342B8" w14:textId="77777777" w:rsidR="00A94C89" w:rsidRPr="00EF5447" w:rsidRDefault="00A94C89" w:rsidP="00AD725B">
            <w:pPr>
              <w:pStyle w:val="TAC"/>
              <w:rPr>
                <w:lang w:eastAsia="fi-FI"/>
              </w:rPr>
            </w:pPr>
            <w:r w:rsidRPr="00EF5447">
              <w:rPr>
                <w:lang w:eastAsia="fi-FI"/>
              </w:rPr>
              <w:t>DC_19A_n257E</w:t>
            </w:r>
          </w:p>
          <w:p w14:paraId="4D936243" w14:textId="77777777" w:rsidR="00A94C89" w:rsidRPr="00EF5447" w:rsidRDefault="00A94C89" w:rsidP="00AD725B">
            <w:pPr>
              <w:pStyle w:val="TAC"/>
              <w:rPr>
                <w:lang w:eastAsia="fi-FI"/>
              </w:rPr>
            </w:pPr>
            <w:r w:rsidRPr="00EF5447">
              <w:rPr>
                <w:lang w:eastAsia="fi-FI"/>
              </w:rPr>
              <w:t>DC_19A_n257F</w:t>
            </w:r>
          </w:p>
          <w:p w14:paraId="2A2D80E1" w14:textId="77777777" w:rsidR="00A94C89" w:rsidRPr="00EF5447" w:rsidRDefault="00A94C89" w:rsidP="00AD725B">
            <w:pPr>
              <w:pStyle w:val="TAC"/>
              <w:rPr>
                <w:lang w:eastAsia="ja-JP"/>
              </w:rPr>
            </w:pPr>
            <w:r w:rsidRPr="00EF5447">
              <w:rPr>
                <w:lang w:eastAsia="ja-JP"/>
              </w:rPr>
              <w:t>DC_19A_n257G</w:t>
            </w:r>
          </w:p>
          <w:p w14:paraId="2EB5F7BA" w14:textId="77777777" w:rsidR="00A94C89" w:rsidRPr="00EF5447" w:rsidRDefault="00A94C89" w:rsidP="00AD725B">
            <w:pPr>
              <w:pStyle w:val="TAC"/>
              <w:rPr>
                <w:lang w:eastAsia="ja-JP"/>
              </w:rPr>
            </w:pPr>
            <w:r w:rsidRPr="00EF5447">
              <w:rPr>
                <w:lang w:eastAsia="ja-JP"/>
              </w:rPr>
              <w:t>DC_19A_n257H</w:t>
            </w:r>
          </w:p>
          <w:p w14:paraId="15ED790F" w14:textId="77777777" w:rsidR="00A94C89" w:rsidRPr="00EF5447" w:rsidRDefault="00A94C89" w:rsidP="00AD725B">
            <w:pPr>
              <w:pStyle w:val="TAC"/>
              <w:rPr>
                <w:lang w:eastAsia="ja-JP"/>
              </w:rPr>
            </w:pPr>
            <w:r w:rsidRPr="00EF5447">
              <w:rPr>
                <w:lang w:eastAsia="ja-JP"/>
              </w:rPr>
              <w:t>DC_19A_n257I</w:t>
            </w:r>
          </w:p>
          <w:p w14:paraId="5249E9CC" w14:textId="77777777" w:rsidR="00A94C89" w:rsidRPr="00EF5447" w:rsidRDefault="00A94C89" w:rsidP="00AD725B">
            <w:pPr>
              <w:pStyle w:val="TAC"/>
              <w:rPr>
                <w:lang w:eastAsia="ja-JP"/>
              </w:rPr>
            </w:pPr>
            <w:r w:rsidRPr="00EF5447">
              <w:rPr>
                <w:lang w:eastAsia="ja-JP"/>
              </w:rPr>
              <w:t>DC_19A_n257J</w:t>
            </w:r>
          </w:p>
          <w:p w14:paraId="789B1D89" w14:textId="77777777" w:rsidR="00A94C89" w:rsidRPr="00EF5447" w:rsidRDefault="00A94C89" w:rsidP="00AD725B">
            <w:pPr>
              <w:pStyle w:val="TAC"/>
              <w:rPr>
                <w:lang w:eastAsia="ja-JP"/>
              </w:rPr>
            </w:pPr>
            <w:r w:rsidRPr="00EF5447">
              <w:rPr>
                <w:lang w:eastAsia="ja-JP"/>
              </w:rPr>
              <w:t>DC_19A_n257K</w:t>
            </w:r>
          </w:p>
          <w:p w14:paraId="71C8F638" w14:textId="77777777" w:rsidR="00A94C89" w:rsidRPr="00EF5447" w:rsidRDefault="00A94C89" w:rsidP="00AD725B">
            <w:pPr>
              <w:pStyle w:val="TAC"/>
              <w:rPr>
                <w:lang w:eastAsia="ja-JP"/>
              </w:rPr>
            </w:pPr>
            <w:r w:rsidRPr="00EF5447">
              <w:rPr>
                <w:lang w:eastAsia="ja-JP"/>
              </w:rPr>
              <w:t>DC_19A_n257L</w:t>
            </w:r>
          </w:p>
          <w:p w14:paraId="459AC073" w14:textId="77777777" w:rsidR="00A94C89" w:rsidRPr="00EF5447" w:rsidRDefault="00A94C89" w:rsidP="00AD725B">
            <w:pPr>
              <w:pStyle w:val="TAC"/>
              <w:rPr>
                <w:lang w:eastAsia="fi-FI"/>
              </w:rPr>
            </w:pPr>
            <w:r w:rsidRPr="00EF5447">
              <w:rPr>
                <w:lang w:eastAsia="ja-JP"/>
              </w:rPr>
              <w:t>DC_19A_n257M</w:t>
            </w:r>
          </w:p>
        </w:tc>
        <w:tc>
          <w:tcPr>
            <w:tcW w:w="2846" w:type="dxa"/>
          </w:tcPr>
          <w:p w14:paraId="5CD5CA3A" w14:textId="77777777" w:rsidR="00A94C89" w:rsidRPr="00EF5447" w:rsidRDefault="00A94C89" w:rsidP="00AD725B">
            <w:pPr>
              <w:pStyle w:val="TAC"/>
              <w:rPr>
                <w:lang w:eastAsia="fi-FI"/>
              </w:rPr>
            </w:pPr>
            <w:r w:rsidRPr="00EF5447">
              <w:rPr>
                <w:lang w:eastAsia="fi-FI"/>
              </w:rPr>
              <w:t>DC_19A_n257A</w:t>
            </w:r>
          </w:p>
          <w:p w14:paraId="10BBF3BB" w14:textId="77777777" w:rsidR="00A94C89" w:rsidRPr="00EF5447" w:rsidRDefault="00A94C89" w:rsidP="00AD725B">
            <w:pPr>
              <w:pStyle w:val="TAC"/>
              <w:rPr>
                <w:lang w:eastAsia="ja-JP"/>
              </w:rPr>
            </w:pPr>
            <w:r w:rsidRPr="00EF5447">
              <w:rPr>
                <w:lang w:eastAsia="ja-JP"/>
              </w:rPr>
              <w:t>DC_19A_n257G</w:t>
            </w:r>
          </w:p>
          <w:p w14:paraId="15820C8D" w14:textId="77777777" w:rsidR="00A94C89" w:rsidRPr="00EF5447" w:rsidRDefault="00A94C89" w:rsidP="00AD725B">
            <w:pPr>
              <w:pStyle w:val="TAC"/>
              <w:rPr>
                <w:lang w:eastAsia="ja-JP"/>
              </w:rPr>
            </w:pPr>
            <w:r w:rsidRPr="00EF5447">
              <w:rPr>
                <w:lang w:eastAsia="ja-JP"/>
              </w:rPr>
              <w:t>DC_19A_n257H</w:t>
            </w:r>
          </w:p>
          <w:p w14:paraId="392838DE" w14:textId="77777777" w:rsidR="00A94C89" w:rsidRPr="00EF5447" w:rsidRDefault="00A94C89" w:rsidP="00AD725B">
            <w:pPr>
              <w:pStyle w:val="TAC"/>
              <w:rPr>
                <w:lang w:eastAsia="ja-JP"/>
              </w:rPr>
            </w:pPr>
            <w:r w:rsidRPr="00EF5447">
              <w:rPr>
                <w:lang w:eastAsia="ja-JP"/>
              </w:rPr>
              <w:t>DC_19A_n257I</w:t>
            </w:r>
          </w:p>
          <w:p w14:paraId="571A669A" w14:textId="77777777" w:rsidR="00A94C89" w:rsidRPr="00EF5447" w:rsidRDefault="00A94C89" w:rsidP="00AD725B">
            <w:pPr>
              <w:pStyle w:val="TAC"/>
              <w:rPr>
                <w:lang w:eastAsia="ja-JP"/>
              </w:rPr>
            </w:pPr>
            <w:r w:rsidRPr="00EF5447">
              <w:rPr>
                <w:lang w:eastAsia="ja-JP"/>
              </w:rPr>
              <w:t>DC_19A_n257J</w:t>
            </w:r>
          </w:p>
          <w:p w14:paraId="2ADF0680" w14:textId="77777777" w:rsidR="00A94C89" w:rsidRPr="00EF5447" w:rsidRDefault="00A94C89" w:rsidP="00AD725B">
            <w:pPr>
              <w:pStyle w:val="TAC"/>
              <w:rPr>
                <w:lang w:eastAsia="ja-JP"/>
              </w:rPr>
            </w:pPr>
            <w:r w:rsidRPr="00EF5447">
              <w:rPr>
                <w:lang w:eastAsia="ja-JP"/>
              </w:rPr>
              <w:t>DC_19A_n257K</w:t>
            </w:r>
          </w:p>
          <w:p w14:paraId="49092D33" w14:textId="77777777" w:rsidR="00A94C89" w:rsidRPr="00EF5447" w:rsidRDefault="00A94C89" w:rsidP="00AD725B">
            <w:pPr>
              <w:pStyle w:val="TAC"/>
              <w:rPr>
                <w:lang w:eastAsia="ja-JP"/>
              </w:rPr>
            </w:pPr>
            <w:r w:rsidRPr="00EF5447">
              <w:rPr>
                <w:lang w:eastAsia="ja-JP"/>
              </w:rPr>
              <w:t>DC_19A_n257L</w:t>
            </w:r>
          </w:p>
          <w:p w14:paraId="0017C90F" w14:textId="77777777" w:rsidR="00A94C89" w:rsidRPr="00EF5447" w:rsidRDefault="00A94C89" w:rsidP="00AD725B">
            <w:pPr>
              <w:pStyle w:val="TAC"/>
              <w:rPr>
                <w:lang w:eastAsia="fi-FI"/>
              </w:rPr>
            </w:pPr>
            <w:r w:rsidRPr="00EF5447">
              <w:rPr>
                <w:lang w:eastAsia="ja-JP"/>
              </w:rPr>
              <w:t>DC_19A_n257M</w:t>
            </w:r>
          </w:p>
        </w:tc>
      </w:tr>
      <w:tr w:rsidR="00A94C89" w:rsidRPr="00EF5447" w14:paraId="17D60382" w14:textId="77777777" w:rsidTr="00AD725B">
        <w:trPr>
          <w:trHeight w:val="187"/>
          <w:jc w:val="center"/>
        </w:trPr>
        <w:tc>
          <w:tcPr>
            <w:tcW w:w="2972" w:type="dxa"/>
            <w:shd w:val="clear" w:color="auto" w:fill="auto"/>
          </w:tcPr>
          <w:p w14:paraId="41260A90" w14:textId="77777777" w:rsidR="00A94C89" w:rsidRDefault="00A94C89" w:rsidP="00AD725B">
            <w:pPr>
              <w:pStyle w:val="TAC"/>
              <w:rPr>
                <w:b/>
                <w:lang w:eastAsia="ja-JP"/>
              </w:rPr>
            </w:pPr>
            <w:r w:rsidRPr="00C34495">
              <w:rPr>
                <w:lang w:eastAsia="ja-JP"/>
              </w:rPr>
              <w:t>DC_</w:t>
            </w:r>
            <w:r>
              <w:rPr>
                <w:lang w:eastAsia="ja-JP"/>
              </w:rPr>
              <w:t>20</w:t>
            </w:r>
            <w:r w:rsidRPr="00C34495">
              <w:rPr>
                <w:lang w:eastAsia="ja-JP"/>
              </w:rPr>
              <w:t>A_n257A</w:t>
            </w:r>
          </w:p>
          <w:p w14:paraId="6B701758" w14:textId="77777777" w:rsidR="00A94C89" w:rsidRPr="00C34495" w:rsidRDefault="00A94C89" w:rsidP="00AD725B">
            <w:pPr>
              <w:pStyle w:val="TAC"/>
              <w:rPr>
                <w:b/>
                <w:lang w:eastAsia="ja-JP"/>
              </w:rPr>
            </w:pPr>
            <w:r w:rsidRPr="00C34495">
              <w:rPr>
                <w:lang w:eastAsia="ja-JP"/>
              </w:rPr>
              <w:t>DC_</w:t>
            </w:r>
            <w:r>
              <w:rPr>
                <w:lang w:eastAsia="ja-JP"/>
              </w:rPr>
              <w:t>20</w:t>
            </w:r>
            <w:r w:rsidRPr="00C34495">
              <w:rPr>
                <w:lang w:eastAsia="ja-JP"/>
              </w:rPr>
              <w:t>A_n257</w:t>
            </w:r>
            <w:r>
              <w:rPr>
                <w:lang w:eastAsia="ja-JP"/>
              </w:rPr>
              <w:t>B</w:t>
            </w:r>
          </w:p>
          <w:p w14:paraId="463C6D6D" w14:textId="77777777" w:rsidR="00A94C89" w:rsidRPr="00C34495" w:rsidRDefault="00A94C89" w:rsidP="00AD725B">
            <w:pPr>
              <w:pStyle w:val="TAC"/>
              <w:rPr>
                <w:b/>
                <w:lang w:eastAsia="ja-JP"/>
              </w:rPr>
            </w:pPr>
            <w:r w:rsidRPr="00C34495">
              <w:rPr>
                <w:lang w:eastAsia="ja-JP"/>
              </w:rPr>
              <w:t>DC_</w:t>
            </w:r>
            <w:r>
              <w:rPr>
                <w:lang w:eastAsia="ja-JP"/>
              </w:rPr>
              <w:t>20A_n257C</w:t>
            </w:r>
          </w:p>
          <w:p w14:paraId="173EBC27" w14:textId="77777777" w:rsidR="00A94C89" w:rsidRPr="00C34495" w:rsidRDefault="00A94C89" w:rsidP="00AD725B">
            <w:pPr>
              <w:pStyle w:val="TAC"/>
              <w:rPr>
                <w:b/>
                <w:lang w:eastAsia="ja-JP"/>
              </w:rPr>
            </w:pPr>
            <w:r w:rsidRPr="00C34495">
              <w:rPr>
                <w:lang w:eastAsia="ja-JP"/>
              </w:rPr>
              <w:t>DC_</w:t>
            </w:r>
            <w:r>
              <w:rPr>
                <w:lang w:eastAsia="ja-JP"/>
              </w:rPr>
              <w:t>20</w:t>
            </w:r>
            <w:r w:rsidRPr="00C34495">
              <w:rPr>
                <w:lang w:eastAsia="ja-JP"/>
              </w:rPr>
              <w:t>A_n257D</w:t>
            </w:r>
          </w:p>
          <w:p w14:paraId="5CC4D791" w14:textId="77777777" w:rsidR="00A94C89" w:rsidRPr="00C34495" w:rsidRDefault="00A94C89" w:rsidP="00AD725B">
            <w:pPr>
              <w:pStyle w:val="TAC"/>
              <w:rPr>
                <w:b/>
                <w:lang w:eastAsia="ja-JP"/>
              </w:rPr>
            </w:pPr>
            <w:r w:rsidRPr="00C34495">
              <w:rPr>
                <w:lang w:eastAsia="ja-JP"/>
              </w:rPr>
              <w:t>DC_</w:t>
            </w:r>
            <w:r>
              <w:rPr>
                <w:lang w:eastAsia="ja-JP"/>
              </w:rPr>
              <w:t>20</w:t>
            </w:r>
            <w:r w:rsidRPr="00C34495">
              <w:rPr>
                <w:lang w:eastAsia="ja-JP"/>
              </w:rPr>
              <w:t>A_n257E</w:t>
            </w:r>
          </w:p>
          <w:p w14:paraId="068EC6BF" w14:textId="77777777" w:rsidR="00A94C89" w:rsidRPr="00C34495" w:rsidRDefault="00A94C89" w:rsidP="00AD725B">
            <w:pPr>
              <w:pStyle w:val="TAC"/>
              <w:rPr>
                <w:b/>
                <w:lang w:eastAsia="ja-JP"/>
              </w:rPr>
            </w:pPr>
            <w:r w:rsidRPr="00C34495">
              <w:rPr>
                <w:lang w:eastAsia="ja-JP"/>
              </w:rPr>
              <w:t>DC_</w:t>
            </w:r>
            <w:r>
              <w:rPr>
                <w:lang w:eastAsia="ja-JP"/>
              </w:rPr>
              <w:t>20</w:t>
            </w:r>
            <w:r w:rsidRPr="00C34495">
              <w:rPr>
                <w:lang w:eastAsia="ja-JP"/>
              </w:rPr>
              <w:t>A_n257F</w:t>
            </w:r>
          </w:p>
          <w:p w14:paraId="2E6B4489" w14:textId="77777777" w:rsidR="00A94C89" w:rsidRPr="00C34495" w:rsidRDefault="00A94C89" w:rsidP="00AD725B">
            <w:pPr>
              <w:pStyle w:val="TAC"/>
              <w:rPr>
                <w:b/>
                <w:lang w:eastAsia="ja-JP"/>
              </w:rPr>
            </w:pPr>
            <w:r w:rsidRPr="00C34495">
              <w:rPr>
                <w:lang w:eastAsia="ja-JP"/>
              </w:rPr>
              <w:t>DC_</w:t>
            </w:r>
            <w:r>
              <w:rPr>
                <w:lang w:eastAsia="ja-JP"/>
              </w:rPr>
              <w:t>20</w:t>
            </w:r>
            <w:r w:rsidRPr="00C34495">
              <w:rPr>
                <w:lang w:eastAsia="ja-JP"/>
              </w:rPr>
              <w:t>A_n257G</w:t>
            </w:r>
          </w:p>
          <w:p w14:paraId="6431099E" w14:textId="77777777" w:rsidR="00A94C89" w:rsidRPr="00C34495" w:rsidRDefault="00A94C89" w:rsidP="00AD725B">
            <w:pPr>
              <w:pStyle w:val="TAC"/>
              <w:rPr>
                <w:b/>
                <w:lang w:eastAsia="ja-JP"/>
              </w:rPr>
            </w:pPr>
            <w:r w:rsidRPr="00C34495">
              <w:rPr>
                <w:lang w:eastAsia="ja-JP"/>
              </w:rPr>
              <w:t>DC_</w:t>
            </w:r>
            <w:r>
              <w:rPr>
                <w:lang w:eastAsia="ja-JP"/>
              </w:rPr>
              <w:t>20</w:t>
            </w:r>
            <w:r w:rsidRPr="00C34495">
              <w:rPr>
                <w:lang w:eastAsia="ja-JP"/>
              </w:rPr>
              <w:t>A_n257H</w:t>
            </w:r>
          </w:p>
          <w:p w14:paraId="484AE809" w14:textId="77777777" w:rsidR="00A94C89" w:rsidRPr="00C34495" w:rsidRDefault="00A94C89" w:rsidP="00AD725B">
            <w:pPr>
              <w:pStyle w:val="TAC"/>
              <w:rPr>
                <w:b/>
                <w:lang w:eastAsia="ja-JP"/>
              </w:rPr>
            </w:pPr>
            <w:r w:rsidRPr="00C34495">
              <w:rPr>
                <w:lang w:eastAsia="ja-JP"/>
              </w:rPr>
              <w:t>DC_</w:t>
            </w:r>
            <w:r>
              <w:rPr>
                <w:lang w:eastAsia="ja-JP"/>
              </w:rPr>
              <w:t>20</w:t>
            </w:r>
            <w:r w:rsidRPr="00C34495">
              <w:rPr>
                <w:lang w:eastAsia="ja-JP"/>
              </w:rPr>
              <w:t>A_n257I</w:t>
            </w:r>
          </w:p>
          <w:p w14:paraId="7CB481D9" w14:textId="77777777" w:rsidR="00A94C89" w:rsidRPr="00C34495" w:rsidRDefault="00A94C89" w:rsidP="00AD725B">
            <w:pPr>
              <w:pStyle w:val="TAC"/>
              <w:rPr>
                <w:b/>
                <w:lang w:eastAsia="ja-JP"/>
              </w:rPr>
            </w:pPr>
            <w:r w:rsidRPr="00C34495">
              <w:rPr>
                <w:lang w:eastAsia="ja-JP"/>
              </w:rPr>
              <w:t>DC_</w:t>
            </w:r>
            <w:r>
              <w:rPr>
                <w:lang w:eastAsia="ja-JP"/>
              </w:rPr>
              <w:t>20</w:t>
            </w:r>
            <w:r w:rsidRPr="00C34495">
              <w:rPr>
                <w:lang w:eastAsia="ja-JP"/>
              </w:rPr>
              <w:t>A_n257J</w:t>
            </w:r>
          </w:p>
          <w:p w14:paraId="33E66735" w14:textId="77777777" w:rsidR="00A94C89" w:rsidRPr="00C34495" w:rsidRDefault="00A94C89" w:rsidP="00AD725B">
            <w:pPr>
              <w:pStyle w:val="TAC"/>
              <w:rPr>
                <w:b/>
                <w:lang w:eastAsia="ja-JP"/>
              </w:rPr>
            </w:pPr>
            <w:r w:rsidRPr="00C34495">
              <w:rPr>
                <w:lang w:eastAsia="ja-JP"/>
              </w:rPr>
              <w:t>DC_</w:t>
            </w:r>
            <w:r>
              <w:rPr>
                <w:lang w:eastAsia="ja-JP"/>
              </w:rPr>
              <w:t>20</w:t>
            </w:r>
            <w:r w:rsidRPr="00C34495">
              <w:rPr>
                <w:lang w:eastAsia="ja-JP"/>
              </w:rPr>
              <w:t>A_n257K</w:t>
            </w:r>
          </w:p>
          <w:p w14:paraId="29121C05" w14:textId="77777777" w:rsidR="00A94C89" w:rsidRPr="00C34495" w:rsidRDefault="00A94C89" w:rsidP="00AD725B">
            <w:pPr>
              <w:pStyle w:val="TAC"/>
              <w:rPr>
                <w:b/>
                <w:lang w:eastAsia="ja-JP"/>
              </w:rPr>
            </w:pPr>
            <w:r w:rsidRPr="00C34495">
              <w:rPr>
                <w:lang w:eastAsia="ja-JP"/>
              </w:rPr>
              <w:t>DC_</w:t>
            </w:r>
            <w:r>
              <w:rPr>
                <w:lang w:eastAsia="ja-JP"/>
              </w:rPr>
              <w:t>20</w:t>
            </w:r>
            <w:r w:rsidRPr="00C34495">
              <w:rPr>
                <w:lang w:eastAsia="ja-JP"/>
              </w:rPr>
              <w:t>A_n257L</w:t>
            </w:r>
          </w:p>
          <w:p w14:paraId="36C9B566" w14:textId="77777777" w:rsidR="00A94C89" w:rsidRPr="00EF5447" w:rsidRDefault="00A94C89" w:rsidP="00AD725B">
            <w:pPr>
              <w:pStyle w:val="TAC"/>
              <w:rPr>
                <w:lang w:eastAsia="fi-FI"/>
              </w:rPr>
            </w:pPr>
            <w:r w:rsidRPr="00C34495">
              <w:rPr>
                <w:lang w:eastAsia="ja-JP"/>
              </w:rPr>
              <w:t>DC_</w:t>
            </w:r>
            <w:r>
              <w:rPr>
                <w:lang w:eastAsia="ja-JP"/>
              </w:rPr>
              <w:t>20</w:t>
            </w:r>
            <w:r w:rsidRPr="00C34495">
              <w:rPr>
                <w:lang w:eastAsia="ja-JP"/>
              </w:rPr>
              <w:t>A_n257M</w:t>
            </w:r>
          </w:p>
        </w:tc>
        <w:tc>
          <w:tcPr>
            <w:tcW w:w="2846" w:type="dxa"/>
          </w:tcPr>
          <w:p w14:paraId="7340CBC4" w14:textId="77777777" w:rsidR="00A94C89" w:rsidRPr="00EF5447" w:rsidRDefault="00A94C89" w:rsidP="00AD725B">
            <w:pPr>
              <w:pStyle w:val="TAC"/>
              <w:rPr>
                <w:lang w:eastAsia="fi-FI"/>
              </w:rPr>
            </w:pPr>
            <w:r w:rsidRPr="0049257C">
              <w:rPr>
                <w:lang w:eastAsia="fi-FI"/>
              </w:rPr>
              <w:t>DC_20A_n257A</w:t>
            </w:r>
          </w:p>
        </w:tc>
      </w:tr>
      <w:tr w:rsidR="00A94C89" w:rsidRPr="00EF5447" w14:paraId="52A3241F" w14:textId="77777777" w:rsidTr="00AD725B">
        <w:trPr>
          <w:trHeight w:val="187"/>
          <w:jc w:val="center"/>
        </w:trPr>
        <w:tc>
          <w:tcPr>
            <w:tcW w:w="2972" w:type="dxa"/>
            <w:shd w:val="clear" w:color="auto" w:fill="auto"/>
          </w:tcPr>
          <w:p w14:paraId="08515BE3" w14:textId="77777777" w:rsidR="00A94C89" w:rsidRDefault="00A94C89" w:rsidP="00AD725B">
            <w:pPr>
              <w:pStyle w:val="TAC"/>
              <w:rPr>
                <w:lang w:eastAsia="fi-FI"/>
              </w:rPr>
            </w:pPr>
            <w:r w:rsidRPr="00EF5447">
              <w:rPr>
                <w:lang w:eastAsia="fi-FI"/>
              </w:rPr>
              <w:lastRenderedPageBreak/>
              <w:t>DC_20A_n258A</w:t>
            </w:r>
          </w:p>
          <w:p w14:paraId="343EB5C8" w14:textId="77777777" w:rsidR="00A94C89" w:rsidRDefault="00A94C89" w:rsidP="00AD725B">
            <w:pPr>
              <w:pStyle w:val="TAC"/>
              <w:rPr>
                <w:lang w:eastAsia="fi-FI"/>
              </w:rPr>
            </w:pPr>
            <w:r>
              <w:rPr>
                <w:lang w:eastAsia="fi-FI"/>
              </w:rPr>
              <w:t>DC_20A_n258B</w:t>
            </w:r>
          </w:p>
          <w:p w14:paraId="64D09AD6" w14:textId="77777777" w:rsidR="00A94C89" w:rsidRDefault="00A94C89" w:rsidP="00AD725B">
            <w:pPr>
              <w:pStyle w:val="TAC"/>
              <w:rPr>
                <w:lang w:eastAsia="fi-FI"/>
              </w:rPr>
            </w:pPr>
            <w:r>
              <w:rPr>
                <w:lang w:eastAsia="fi-FI"/>
              </w:rPr>
              <w:t>DC_20A_n258C</w:t>
            </w:r>
          </w:p>
          <w:p w14:paraId="31D0F423" w14:textId="77777777" w:rsidR="00A94C89" w:rsidRDefault="00A94C89" w:rsidP="00AD725B">
            <w:pPr>
              <w:pStyle w:val="TAC"/>
              <w:rPr>
                <w:lang w:eastAsia="fi-FI"/>
              </w:rPr>
            </w:pPr>
            <w:r>
              <w:rPr>
                <w:lang w:eastAsia="fi-FI"/>
              </w:rPr>
              <w:t>DC_20A_n258D</w:t>
            </w:r>
          </w:p>
          <w:p w14:paraId="3832A7E0" w14:textId="77777777" w:rsidR="00A94C89" w:rsidRDefault="00A94C89" w:rsidP="00AD725B">
            <w:pPr>
              <w:pStyle w:val="TAC"/>
              <w:rPr>
                <w:lang w:eastAsia="fi-FI"/>
              </w:rPr>
            </w:pPr>
            <w:r>
              <w:rPr>
                <w:lang w:eastAsia="fi-FI"/>
              </w:rPr>
              <w:t>DC_20A_n258E</w:t>
            </w:r>
          </w:p>
          <w:p w14:paraId="0A5F08F5" w14:textId="77777777" w:rsidR="00A94C89" w:rsidRDefault="00A94C89" w:rsidP="00AD725B">
            <w:pPr>
              <w:pStyle w:val="TAC"/>
              <w:rPr>
                <w:lang w:eastAsia="fi-FI"/>
              </w:rPr>
            </w:pPr>
            <w:r>
              <w:rPr>
                <w:lang w:eastAsia="fi-FI"/>
              </w:rPr>
              <w:t>DC_20A_n258F</w:t>
            </w:r>
          </w:p>
          <w:p w14:paraId="7AE7448A" w14:textId="77777777" w:rsidR="00A94C89" w:rsidRDefault="00A94C89" w:rsidP="00AD725B">
            <w:pPr>
              <w:pStyle w:val="TAC"/>
              <w:rPr>
                <w:lang w:eastAsia="fi-FI"/>
              </w:rPr>
            </w:pPr>
            <w:r>
              <w:rPr>
                <w:lang w:eastAsia="fi-FI"/>
              </w:rPr>
              <w:t>DC_20A_n258G</w:t>
            </w:r>
          </w:p>
          <w:p w14:paraId="153D626A" w14:textId="77777777" w:rsidR="00A94C89" w:rsidRDefault="00A94C89" w:rsidP="00AD725B">
            <w:pPr>
              <w:pStyle w:val="TAC"/>
              <w:rPr>
                <w:lang w:eastAsia="fi-FI"/>
              </w:rPr>
            </w:pPr>
            <w:r>
              <w:rPr>
                <w:lang w:eastAsia="fi-FI"/>
              </w:rPr>
              <w:t>DC_20A_n258H</w:t>
            </w:r>
          </w:p>
          <w:p w14:paraId="6EF52EC8" w14:textId="77777777" w:rsidR="00A94C89" w:rsidRDefault="00A94C89" w:rsidP="00AD725B">
            <w:pPr>
              <w:pStyle w:val="TAC"/>
              <w:rPr>
                <w:lang w:eastAsia="fi-FI"/>
              </w:rPr>
            </w:pPr>
            <w:r>
              <w:rPr>
                <w:lang w:eastAsia="fi-FI"/>
              </w:rPr>
              <w:t>DC_20A_n258I</w:t>
            </w:r>
          </w:p>
          <w:p w14:paraId="4F10AA4A" w14:textId="77777777" w:rsidR="00A94C89" w:rsidRDefault="00A94C89" w:rsidP="00AD725B">
            <w:pPr>
              <w:pStyle w:val="TAC"/>
              <w:rPr>
                <w:lang w:eastAsia="fi-FI"/>
              </w:rPr>
            </w:pPr>
            <w:r>
              <w:rPr>
                <w:lang w:eastAsia="fi-FI"/>
              </w:rPr>
              <w:t>DC_20A_n258J</w:t>
            </w:r>
          </w:p>
          <w:p w14:paraId="4D61A7A2" w14:textId="77777777" w:rsidR="00A94C89" w:rsidRDefault="00A94C89" w:rsidP="00AD725B">
            <w:pPr>
              <w:pStyle w:val="TAC"/>
              <w:rPr>
                <w:lang w:eastAsia="fi-FI"/>
              </w:rPr>
            </w:pPr>
            <w:r>
              <w:rPr>
                <w:lang w:eastAsia="fi-FI"/>
              </w:rPr>
              <w:t>DC_20A_n258K</w:t>
            </w:r>
          </w:p>
          <w:p w14:paraId="3668C805" w14:textId="77777777" w:rsidR="00A94C89" w:rsidRDefault="00A94C89" w:rsidP="00AD725B">
            <w:pPr>
              <w:pStyle w:val="TAC"/>
              <w:rPr>
                <w:lang w:eastAsia="fi-FI"/>
              </w:rPr>
            </w:pPr>
            <w:r>
              <w:rPr>
                <w:lang w:eastAsia="fi-FI"/>
              </w:rPr>
              <w:t>DC_20A_n258L</w:t>
            </w:r>
          </w:p>
          <w:p w14:paraId="6CCE3D4F" w14:textId="77777777" w:rsidR="00A94C89" w:rsidRPr="00EF5447" w:rsidRDefault="00A94C89" w:rsidP="00AD725B">
            <w:pPr>
              <w:pStyle w:val="TAC"/>
              <w:rPr>
                <w:lang w:eastAsia="fi-FI"/>
              </w:rPr>
            </w:pPr>
            <w:r>
              <w:rPr>
                <w:lang w:eastAsia="fi-FI"/>
              </w:rPr>
              <w:t>DC_20A_n258M</w:t>
            </w:r>
          </w:p>
        </w:tc>
        <w:tc>
          <w:tcPr>
            <w:tcW w:w="2846" w:type="dxa"/>
          </w:tcPr>
          <w:p w14:paraId="3F12E334" w14:textId="77777777" w:rsidR="00A94C89" w:rsidRPr="00EF5447" w:rsidRDefault="00A94C89" w:rsidP="00AD725B">
            <w:pPr>
              <w:pStyle w:val="TAC"/>
              <w:rPr>
                <w:lang w:eastAsia="fi-FI"/>
              </w:rPr>
            </w:pPr>
            <w:r w:rsidRPr="00EF5447">
              <w:rPr>
                <w:lang w:eastAsia="fi-FI"/>
              </w:rPr>
              <w:t>DC_20A_n258A</w:t>
            </w:r>
          </w:p>
        </w:tc>
      </w:tr>
      <w:tr w:rsidR="00A94C89" w:rsidRPr="00EF5447" w14:paraId="0350A0A4" w14:textId="77777777" w:rsidTr="00AD725B">
        <w:trPr>
          <w:trHeight w:val="187"/>
          <w:jc w:val="center"/>
        </w:trPr>
        <w:tc>
          <w:tcPr>
            <w:tcW w:w="2972" w:type="dxa"/>
            <w:shd w:val="clear" w:color="auto" w:fill="auto"/>
          </w:tcPr>
          <w:p w14:paraId="57AD981F" w14:textId="77777777" w:rsidR="00A94C89" w:rsidRPr="00EF5447" w:rsidRDefault="00A94C89" w:rsidP="00AD725B">
            <w:pPr>
              <w:pStyle w:val="TAC"/>
              <w:rPr>
                <w:lang w:eastAsia="fi-FI"/>
              </w:rPr>
            </w:pPr>
            <w:r w:rsidRPr="00EF5447">
              <w:rPr>
                <w:lang w:eastAsia="fi-FI"/>
              </w:rPr>
              <w:t>DC_21A_n257A</w:t>
            </w:r>
          </w:p>
          <w:p w14:paraId="39B1B574" w14:textId="77777777" w:rsidR="00A94C89" w:rsidRPr="00EF5447" w:rsidRDefault="00A94C89" w:rsidP="00AD725B">
            <w:pPr>
              <w:pStyle w:val="TAC"/>
              <w:rPr>
                <w:lang w:eastAsia="fi-FI"/>
              </w:rPr>
            </w:pPr>
            <w:r w:rsidRPr="00EF5447">
              <w:rPr>
                <w:lang w:eastAsia="fi-FI"/>
              </w:rPr>
              <w:t>DC_21A_n257D</w:t>
            </w:r>
          </w:p>
          <w:p w14:paraId="718AF4F6" w14:textId="77777777" w:rsidR="00A94C89" w:rsidRPr="00EF5447" w:rsidRDefault="00A94C89" w:rsidP="00AD725B">
            <w:pPr>
              <w:pStyle w:val="TAC"/>
              <w:rPr>
                <w:lang w:eastAsia="fi-FI"/>
              </w:rPr>
            </w:pPr>
            <w:r w:rsidRPr="00EF5447">
              <w:rPr>
                <w:lang w:eastAsia="fi-FI"/>
              </w:rPr>
              <w:t>DC_21A_n257E</w:t>
            </w:r>
          </w:p>
          <w:p w14:paraId="7AE468B1" w14:textId="77777777" w:rsidR="00A94C89" w:rsidRPr="00EF5447" w:rsidRDefault="00A94C89" w:rsidP="00AD725B">
            <w:pPr>
              <w:pStyle w:val="TAC"/>
              <w:rPr>
                <w:lang w:eastAsia="fi-FI"/>
              </w:rPr>
            </w:pPr>
            <w:r w:rsidRPr="00EF5447">
              <w:rPr>
                <w:lang w:eastAsia="fi-FI"/>
              </w:rPr>
              <w:t>DC_21A_n257F</w:t>
            </w:r>
          </w:p>
          <w:p w14:paraId="27913AB9" w14:textId="77777777" w:rsidR="00A94C89" w:rsidRPr="00EF5447" w:rsidRDefault="00A94C89" w:rsidP="00AD725B">
            <w:pPr>
              <w:pStyle w:val="TAC"/>
              <w:rPr>
                <w:lang w:eastAsia="ja-JP"/>
              </w:rPr>
            </w:pPr>
            <w:r w:rsidRPr="00EF5447">
              <w:rPr>
                <w:lang w:eastAsia="ja-JP"/>
              </w:rPr>
              <w:t>DC_21A_n257G</w:t>
            </w:r>
          </w:p>
          <w:p w14:paraId="09869EC1" w14:textId="77777777" w:rsidR="00A94C89" w:rsidRPr="00EF5447" w:rsidRDefault="00A94C89" w:rsidP="00AD725B">
            <w:pPr>
              <w:pStyle w:val="TAC"/>
              <w:rPr>
                <w:lang w:eastAsia="ja-JP"/>
              </w:rPr>
            </w:pPr>
            <w:r w:rsidRPr="00EF5447">
              <w:rPr>
                <w:lang w:eastAsia="ja-JP"/>
              </w:rPr>
              <w:t>DC_21A_n257H</w:t>
            </w:r>
          </w:p>
          <w:p w14:paraId="0C8519E6" w14:textId="77777777" w:rsidR="00A94C89" w:rsidRPr="00EF5447" w:rsidRDefault="00A94C89" w:rsidP="00AD725B">
            <w:pPr>
              <w:pStyle w:val="TAC"/>
              <w:rPr>
                <w:lang w:eastAsia="ja-JP"/>
              </w:rPr>
            </w:pPr>
            <w:r w:rsidRPr="00EF5447">
              <w:rPr>
                <w:lang w:eastAsia="ja-JP"/>
              </w:rPr>
              <w:t>DC_21A_n257I</w:t>
            </w:r>
          </w:p>
          <w:p w14:paraId="693F407A" w14:textId="77777777" w:rsidR="00A94C89" w:rsidRPr="00EF5447" w:rsidRDefault="00A94C89" w:rsidP="00AD725B">
            <w:pPr>
              <w:pStyle w:val="TAC"/>
              <w:rPr>
                <w:lang w:eastAsia="ja-JP"/>
              </w:rPr>
            </w:pPr>
            <w:r w:rsidRPr="00EF5447">
              <w:rPr>
                <w:lang w:eastAsia="ja-JP"/>
              </w:rPr>
              <w:t>DC_21A_n257J</w:t>
            </w:r>
          </w:p>
          <w:p w14:paraId="3A9983CE" w14:textId="77777777" w:rsidR="00A94C89" w:rsidRPr="00EF5447" w:rsidRDefault="00A94C89" w:rsidP="00AD725B">
            <w:pPr>
              <w:pStyle w:val="TAC"/>
              <w:rPr>
                <w:lang w:eastAsia="ja-JP"/>
              </w:rPr>
            </w:pPr>
            <w:r w:rsidRPr="00EF5447">
              <w:rPr>
                <w:lang w:eastAsia="ja-JP"/>
              </w:rPr>
              <w:t>DC_21A_n257K</w:t>
            </w:r>
          </w:p>
          <w:p w14:paraId="2E623680" w14:textId="77777777" w:rsidR="00A94C89" w:rsidRPr="00EF5447" w:rsidRDefault="00A94C89" w:rsidP="00AD725B">
            <w:pPr>
              <w:pStyle w:val="TAC"/>
              <w:rPr>
                <w:lang w:eastAsia="ja-JP"/>
              </w:rPr>
            </w:pPr>
            <w:r w:rsidRPr="00EF5447">
              <w:rPr>
                <w:lang w:eastAsia="ja-JP"/>
              </w:rPr>
              <w:t>DC_21A_n257L</w:t>
            </w:r>
          </w:p>
          <w:p w14:paraId="08D19CFA" w14:textId="77777777" w:rsidR="00A94C89" w:rsidRPr="00EF5447" w:rsidRDefault="00A94C89" w:rsidP="00AD725B">
            <w:pPr>
              <w:pStyle w:val="TAC"/>
              <w:rPr>
                <w:lang w:eastAsia="fi-FI"/>
              </w:rPr>
            </w:pPr>
            <w:r w:rsidRPr="00EF5447">
              <w:rPr>
                <w:lang w:eastAsia="ja-JP"/>
              </w:rPr>
              <w:t>DC_21A_n257M</w:t>
            </w:r>
          </w:p>
        </w:tc>
        <w:tc>
          <w:tcPr>
            <w:tcW w:w="2846" w:type="dxa"/>
          </w:tcPr>
          <w:p w14:paraId="6C7FD971" w14:textId="77777777" w:rsidR="00A94C89" w:rsidRPr="00EF5447" w:rsidRDefault="00A94C89" w:rsidP="00AD725B">
            <w:pPr>
              <w:pStyle w:val="TAC"/>
              <w:rPr>
                <w:lang w:eastAsia="fi-FI"/>
              </w:rPr>
            </w:pPr>
            <w:r w:rsidRPr="00EF5447">
              <w:rPr>
                <w:lang w:eastAsia="fi-FI"/>
              </w:rPr>
              <w:t>DC_21A_n257A</w:t>
            </w:r>
          </w:p>
          <w:p w14:paraId="7FC5ADD9" w14:textId="77777777" w:rsidR="00A94C89" w:rsidRPr="00EF5447" w:rsidRDefault="00A94C89" w:rsidP="00AD725B">
            <w:pPr>
              <w:pStyle w:val="TAC"/>
              <w:rPr>
                <w:lang w:eastAsia="ja-JP"/>
              </w:rPr>
            </w:pPr>
            <w:r w:rsidRPr="00EF5447">
              <w:rPr>
                <w:lang w:eastAsia="ja-JP"/>
              </w:rPr>
              <w:t>DC_21A_n257G</w:t>
            </w:r>
          </w:p>
          <w:p w14:paraId="5DAB49F4" w14:textId="77777777" w:rsidR="00A94C89" w:rsidRPr="00EF5447" w:rsidRDefault="00A94C89" w:rsidP="00AD725B">
            <w:pPr>
              <w:pStyle w:val="TAC"/>
              <w:rPr>
                <w:lang w:eastAsia="ja-JP"/>
              </w:rPr>
            </w:pPr>
            <w:r w:rsidRPr="00EF5447">
              <w:rPr>
                <w:lang w:eastAsia="ja-JP"/>
              </w:rPr>
              <w:t>DC_21A_n257H</w:t>
            </w:r>
          </w:p>
          <w:p w14:paraId="0F40F3AE" w14:textId="77777777" w:rsidR="00A94C89" w:rsidRPr="00EF5447" w:rsidRDefault="00A94C89" w:rsidP="00AD725B">
            <w:pPr>
              <w:pStyle w:val="TAC"/>
              <w:rPr>
                <w:lang w:eastAsia="ja-JP"/>
              </w:rPr>
            </w:pPr>
            <w:r w:rsidRPr="00EF5447">
              <w:rPr>
                <w:lang w:eastAsia="ja-JP"/>
              </w:rPr>
              <w:t>DC_21A_n257I</w:t>
            </w:r>
          </w:p>
          <w:p w14:paraId="49D10C1D" w14:textId="77777777" w:rsidR="00A94C89" w:rsidRPr="00EF5447" w:rsidRDefault="00A94C89" w:rsidP="00AD725B">
            <w:pPr>
              <w:pStyle w:val="TAC"/>
              <w:rPr>
                <w:lang w:eastAsia="ja-JP"/>
              </w:rPr>
            </w:pPr>
            <w:r w:rsidRPr="00EF5447">
              <w:rPr>
                <w:lang w:eastAsia="ja-JP"/>
              </w:rPr>
              <w:t>DC_21A_n257J</w:t>
            </w:r>
          </w:p>
          <w:p w14:paraId="73CA8D53" w14:textId="77777777" w:rsidR="00A94C89" w:rsidRPr="00EF5447" w:rsidRDefault="00A94C89" w:rsidP="00AD725B">
            <w:pPr>
              <w:pStyle w:val="TAC"/>
              <w:rPr>
                <w:lang w:eastAsia="ja-JP"/>
              </w:rPr>
            </w:pPr>
            <w:r w:rsidRPr="00EF5447">
              <w:rPr>
                <w:lang w:eastAsia="ja-JP"/>
              </w:rPr>
              <w:t>DC_21A_n257K</w:t>
            </w:r>
          </w:p>
          <w:p w14:paraId="3C9C8C5C" w14:textId="77777777" w:rsidR="00A94C89" w:rsidRPr="00EF5447" w:rsidRDefault="00A94C89" w:rsidP="00AD725B">
            <w:pPr>
              <w:pStyle w:val="TAC"/>
              <w:rPr>
                <w:lang w:eastAsia="ja-JP"/>
              </w:rPr>
            </w:pPr>
            <w:r w:rsidRPr="00EF5447">
              <w:rPr>
                <w:lang w:eastAsia="ja-JP"/>
              </w:rPr>
              <w:t>DC_21A_n257L</w:t>
            </w:r>
          </w:p>
          <w:p w14:paraId="5CC16BC7" w14:textId="77777777" w:rsidR="00A94C89" w:rsidRPr="00EF5447" w:rsidRDefault="00A94C89" w:rsidP="00AD725B">
            <w:pPr>
              <w:pStyle w:val="TAC"/>
              <w:rPr>
                <w:lang w:eastAsia="fi-FI"/>
              </w:rPr>
            </w:pPr>
            <w:r w:rsidRPr="00EF5447">
              <w:rPr>
                <w:lang w:eastAsia="ja-JP"/>
              </w:rPr>
              <w:t>DC_21A_n257M</w:t>
            </w:r>
          </w:p>
        </w:tc>
      </w:tr>
      <w:tr w:rsidR="00A94C89" w:rsidRPr="00EF5447" w14:paraId="4B068476" w14:textId="77777777" w:rsidTr="00AD725B">
        <w:trPr>
          <w:trHeight w:val="187"/>
          <w:jc w:val="center"/>
        </w:trPr>
        <w:tc>
          <w:tcPr>
            <w:tcW w:w="2972" w:type="dxa"/>
            <w:shd w:val="clear" w:color="auto" w:fill="auto"/>
          </w:tcPr>
          <w:p w14:paraId="472F63E8" w14:textId="77777777" w:rsidR="00A94C89" w:rsidRPr="00EF5447" w:rsidRDefault="00A94C89" w:rsidP="00AD725B">
            <w:pPr>
              <w:pStyle w:val="TAC"/>
              <w:rPr>
                <w:lang w:eastAsia="fi-FI"/>
              </w:rPr>
            </w:pPr>
            <w:r w:rsidRPr="00EF5447">
              <w:rPr>
                <w:lang w:eastAsia="ja-JP"/>
              </w:rPr>
              <w:t>DC_26A_n257A</w:t>
            </w:r>
          </w:p>
        </w:tc>
        <w:tc>
          <w:tcPr>
            <w:tcW w:w="2846" w:type="dxa"/>
          </w:tcPr>
          <w:p w14:paraId="00189B32" w14:textId="77777777" w:rsidR="00A94C89" w:rsidRPr="00EF5447" w:rsidRDefault="00A94C89" w:rsidP="00AD725B">
            <w:pPr>
              <w:pStyle w:val="TAC"/>
              <w:rPr>
                <w:lang w:eastAsia="fi-FI"/>
              </w:rPr>
            </w:pPr>
            <w:r w:rsidRPr="00EF5447">
              <w:rPr>
                <w:lang w:eastAsia="ja-JP"/>
              </w:rPr>
              <w:t>DC_26A_n257A</w:t>
            </w:r>
          </w:p>
        </w:tc>
      </w:tr>
      <w:tr w:rsidR="00A94C89" w:rsidRPr="00EF5447" w14:paraId="3BA5024D" w14:textId="77777777" w:rsidTr="00AD725B">
        <w:trPr>
          <w:trHeight w:val="187"/>
          <w:jc w:val="center"/>
        </w:trPr>
        <w:tc>
          <w:tcPr>
            <w:tcW w:w="2972" w:type="dxa"/>
            <w:shd w:val="clear" w:color="auto" w:fill="auto"/>
          </w:tcPr>
          <w:p w14:paraId="54147EA8" w14:textId="77777777" w:rsidR="00A94C89" w:rsidRPr="00EF5447" w:rsidRDefault="00A94C89" w:rsidP="00AD725B">
            <w:pPr>
              <w:pStyle w:val="TAC"/>
              <w:rPr>
                <w:lang w:eastAsia="fi-FI"/>
              </w:rPr>
            </w:pPr>
            <w:r w:rsidRPr="00EF5447">
              <w:rPr>
                <w:lang w:eastAsia="fi-FI"/>
              </w:rPr>
              <w:t>DC_28A_n257A</w:t>
            </w:r>
          </w:p>
          <w:p w14:paraId="314BC7B4" w14:textId="77777777" w:rsidR="00A94C89" w:rsidRPr="00EF5447" w:rsidRDefault="00A94C89" w:rsidP="00AD725B">
            <w:pPr>
              <w:pStyle w:val="TAC"/>
              <w:rPr>
                <w:lang w:eastAsia="fi-FI"/>
              </w:rPr>
            </w:pPr>
            <w:r w:rsidRPr="00EF5447">
              <w:rPr>
                <w:lang w:eastAsia="fi-FI"/>
              </w:rPr>
              <w:t>DC_28A_n257D</w:t>
            </w:r>
          </w:p>
          <w:p w14:paraId="4339019B" w14:textId="77777777" w:rsidR="00A94C89" w:rsidRPr="00EF5447" w:rsidRDefault="00A94C89" w:rsidP="00AD725B">
            <w:pPr>
              <w:pStyle w:val="TAC"/>
              <w:rPr>
                <w:lang w:eastAsia="fi-FI"/>
              </w:rPr>
            </w:pPr>
            <w:r w:rsidRPr="00EF5447">
              <w:rPr>
                <w:lang w:eastAsia="fi-FI"/>
              </w:rPr>
              <w:t>DC_28A_n257E</w:t>
            </w:r>
          </w:p>
          <w:p w14:paraId="7CFF8081" w14:textId="77777777" w:rsidR="00A94C89" w:rsidRPr="00EF5447" w:rsidRDefault="00A94C89" w:rsidP="00AD725B">
            <w:pPr>
              <w:pStyle w:val="TAC"/>
              <w:rPr>
                <w:lang w:eastAsia="fi-FI"/>
              </w:rPr>
            </w:pPr>
            <w:r w:rsidRPr="00EF5447">
              <w:rPr>
                <w:lang w:eastAsia="fi-FI"/>
              </w:rPr>
              <w:t>DC_28A_n257F</w:t>
            </w:r>
          </w:p>
          <w:p w14:paraId="70F1D5F6" w14:textId="77777777" w:rsidR="00A94C89" w:rsidRPr="00EF5447" w:rsidRDefault="00A94C89" w:rsidP="00AD725B">
            <w:pPr>
              <w:pStyle w:val="TAC"/>
              <w:rPr>
                <w:lang w:eastAsia="fi-FI"/>
              </w:rPr>
            </w:pPr>
            <w:r w:rsidRPr="00EF5447">
              <w:rPr>
                <w:lang w:eastAsia="fi-FI"/>
              </w:rPr>
              <w:t>DC_28A_n257G</w:t>
            </w:r>
          </w:p>
          <w:p w14:paraId="08AA3D60" w14:textId="77777777" w:rsidR="00A94C89" w:rsidRPr="00EF5447" w:rsidRDefault="00A94C89" w:rsidP="00AD725B">
            <w:pPr>
              <w:pStyle w:val="TAC"/>
              <w:rPr>
                <w:lang w:eastAsia="fi-FI"/>
              </w:rPr>
            </w:pPr>
            <w:r w:rsidRPr="00EF5447">
              <w:rPr>
                <w:lang w:eastAsia="fi-FI"/>
              </w:rPr>
              <w:t>DC_28A_n257H</w:t>
            </w:r>
          </w:p>
          <w:p w14:paraId="06013ADC" w14:textId="77777777" w:rsidR="00A94C89" w:rsidRPr="00EF5447" w:rsidRDefault="00A94C89" w:rsidP="00AD725B">
            <w:pPr>
              <w:pStyle w:val="TAC"/>
              <w:rPr>
                <w:lang w:eastAsia="fi-FI"/>
              </w:rPr>
            </w:pPr>
            <w:r w:rsidRPr="00EF5447">
              <w:rPr>
                <w:lang w:eastAsia="fi-FI"/>
              </w:rPr>
              <w:t>DC_28A_n257I</w:t>
            </w:r>
          </w:p>
          <w:p w14:paraId="783BB920" w14:textId="77777777" w:rsidR="00A94C89" w:rsidRPr="00EF5447" w:rsidRDefault="00A94C89" w:rsidP="00AD725B">
            <w:pPr>
              <w:pStyle w:val="TAC"/>
              <w:rPr>
                <w:lang w:eastAsia="fi-FI"/>
              </w:rPr>
            </w:pPr>
            <w:r w:rsidRPr="00EF5447">
              <w:rPr>
                <w:lang w:eastAsia="fi-FI"/>
              </w:rPr>
              <w:t>DC_28A_n257J</w:t>
            </w:r>
          </w:p>
          <w:p w14:paraId="2639EB1A" w14:textId="77777777" w:rsidR="00A94C89" w:rsidRPr="00EF5447" w:rsidRDefault="00A94C89" w:rsidP="00AD725B">
            <w:pPr>
              <w:pStyle w:val="TAC"/>
              <w:rPr>
                <w:lang w:eastAsia="fi-FI"/>
              </w:rPr>
            </w:pPr>
            <w:r w:rsidRPr="00EF5447">
              <w:rPr>
                <w:lang w:eastAsia="fi-FI"/>
              </w:rPr>
              <w:t>DC_28A_n257K</w:t>
            </w:r>
          </w:p>
          <w:p w14:paraId="16FCFC45" w14:textId="77777777" w:rsidR="00A94C89" w:rsidRPr="00EF5447" w:rsidRDefault="00A94C89" w:rsidP="00AD725B">
            <w:pPr>
              <w:pStyle w:val="TAC"/>
              <w:rPr>
                <w:lang w:eastAsia="fi-FI"/>
              </w:rPr>
            </w:pPr>
            <w:r w:rsidRPr="00EF5447">
              <w:rPr>
                <w:lang w:eastAsia="fi-FI"/>
              </w:rPr>
              <w:t>DC_28A_n257L</w:t>
            </w:r>
          </w:p>
          <w:p w14:paraId="0266A2E9" w14:textId="77777777" w:rsidR="00A94C89" w:rsidRPr="00EF5447" w:rsidRDefault="00A94C89" w:rsidP="00AD725B">
            <w:pPr>
              <w:pStyle w:val="TAC"/>
              <w:rPr>
                <w:lang w:eastAsia="fi-FI"/>
              </w:rPr>
            </w:pPr>
            <w:r w:rsidRPr="00EF5447">
              <w:rPr>
                <w:lang w:eastAsia="fi-FI"/>
              </w:rPr>
              <w:t>DC_28A_n257M</w:t>
            </w:r>
          </w:p>
        </w:tc>
        <w:tc>
          <w:tcPr>
            <w:tcW w:w="2846" w:type="dxa"/>
          </w:tcPr>
          <w:p w14:paraId="36846ED4" w14:textId="77777777" w:rsidR="00A94C89" w:rsidRPr="00EF5447" w:rsidRDefault="00A94C89" w:rsidP="00AD725B">
            <w:pPr>
              <w:pStyle w:val="TAC"/>
              <w:rPr>
                <w:lang w:eastAsia="fi-FI"/>
              </w:rPr>
            </w:pPr>
            <w:r w:rsidRPr="00EF5447">
              <w:rPr>
                <w:lang w:eastAsia="fi-FI"/>
              </w:rPr>
              <w:t>DC_28A_n257A</w:t>
            </w:r>
          </w:p>
          <w:p w14:paraId="119C9EFA" w14:textId="77777777" w:rsidR="00A94C89" w:rsidRPr="00EF5447" w:rsidRDefault="00A94C89" w:rsidP="00AD725B">
            <w:pPr>
              <w:pStyle w:val="TAC"/>
              <w:rPr>
                <w:lang w:eastAsia="fi-FI"/>
              </w:rPr>
            </w:pPr>
            <w:r w:rsidRPr="00EF5447">
              <w:rPr>
                <w:lang w:eastAsia="fi-FI"/>
              </w:rPr>
              <w:t>DC_28A_n257G</w:t>
            </w:r>
          </w:p>
          <w:p w14:paraId="408B8CC6" w14:textId="77777777" w:rsidR="00A94C89" w:rsidRPr="00EF5447" w:rsidRDefault="00A94C89" w:rsidP="00AD725B">
            <w:pPr>
              <w:pStyle w:val="TAC"/>
              <w:rPr>
                <w:lang w:eastAsia="fi-FI"/>
              </w:rPr>
            </w:pPr>
            <w:r w:rsidRPr="00EF5447">
              <w:rPr>
                <w:lang w:eastAsia="fi-FI"/>
              </w:rPr>
              <w:t>DC_28A_n257H</w:t>
            </w:r>
          </w:p>
          <w:p w14:paraId="44A46B5C" w14:textId="77777777" w:rsidR="00A94C89" w:rsidRPr="00EF5447" w:rsidRDefault="00A94C89" w:rsidP="00AD725B">
            <w:pPr>
              <w:pStyle w:val="TAC"/>
              <w:rPr>
                <w:lang w:eastAsia="fi-FI"/>
              </w:rPr>
            </w:pPr>
            <w:r w:rsidRPr="00EF5447">
              <w:rPr>
                <w:lang w:eastAsia="fi-FI"/>
              </w:rPr>
              <w:t>DC_28A_n257I</w:t>
            </w:r>
          </w:p>
          <w:p w14:paraId="72B783AF" w14:textId="77777777" w:rsidR="00A94C89" w:rsidRPr="00EF5447" w:rsidRDefault="00A94C89" w:rsidP="00AD725B">
            <w:pPr>
              <w:pStyle w:val="TAC"/>
              <w:rPr>
                <w:lang w:eastAsia="fi-FI"/>
              </w:rPr>
            </w:pPr>
            <w:r w:rsidRPr="00EF5447">
              <w:rPr>
                <w:lang w:eastAsia="fi-FI"/>
              </w:rPr>
              <w:t>DC_28A_n257J</w:t>
            </w:r>
          </w:p>
          <w:p w14:paraId="0543B38F" w14:textId="77777777" w:rsidR="00A94C89" w:rsidRPr="00EF5447" w:rsidRDefault="00A94C89" w:rsidP="00AD725B">
            <w:pPr>
              <w:pStyle w:val="TAC"/>
              <w:rPr>
                <w:lang w:eastAsia="fi-FI"/>
              </w:rPr>
            </w:pPr>
            <w:r w:rsidRPr="00EF5447">
              <w:rPr>
                <w:lang w:eastAsia="fi-FI"/>
              </w:rPr>
              <w:t>DC_28A_n257K</w:t>
            </w:r>
          </w:p>
          <w:p w14:paraId="114C267B" w14:textId="77777777" w:rsidR="00A94C89" w:rsidRPr="00EF5447" w:rsidRDefault="00A94C89" w:rsidP="00AD725B">
            <w:pPr>
              <w:pStyle w:val="TAC"/>
              <w:rPr>
                <w:lang w:eastAsia="fi-FI"/>
              </w:rPr>
            </w:pPr>
            <w:r w:rsidRPr="00EF5447">
              <w:rPr>
                <w:lang w:eastAsia="fi-FI"/>
              </w:rPr>
              <w:t>DC_28A_n257L</w:t>
            </w:r>
          </w:p>
          <w:p w14:paraId="316CF2A2" w14:textId="77777777" w:rsidR="00A94C89" w:rsidRPr="00EF5447" w:rsidRDefault="00A94C89" w:rsidP="00AD725B">
            <w:pPr>
              <w:pStyle w:val="TAC"/>
              <w:rPr>
                <w:lang w:eastAsia="fi-FI"/>
              </w:rPr>
            </w:pPr>
            <w:r w:rsidRPr="00EF5447">
              <w:rPr>
                <w:lang w:eastAsia="fi-FI"/>
              </w:rPr>
              <w:t>DC_28A_n257M</w:t>
            </w:r>
          </w:p>
        </w:tc>
      </w:tr>
      <w:tr w:rsidR="00A94C89" w:rsidRPr="00EF5447" w14:paraId="7381D479" w14:textId="77777777" w:rsidTr="00AD725B">
        <w:trPr>
          <w:trHeight w:val="187"/>
          <w:jc w:val="center"/>
        </w:trPr>
        <w:tc>
          <w:tcPr>
            <w:tcW w:w="2972" w:type="dxa"/>
            <w:shd w:val="clear" w:color="auto" w:fill="auto"/>
          </w:tcPr>
          <w:p w14:paraId="44560875" w14:textId="77777777" w:rsidR="00A94C89" w:rsidRPr="00EF5447" w:rsidRDefault="00A94C89" w:rsidP="00AD725B">
            <w:pPr>
              <w:pStyle w:val="TAC"/>
              <w:rPr>
                <w:lang w:eastAsia="fi-FI"/>
              </w:rPr>
            </w:pPr>
            <w:r w:rsidRPr="00EF5447">
              <w:t>DC_28A_n258A</w:t>
            </w:r>
          </w:p>
          <w:p w14:paraId="338F4B18" w14:textId="77777777" w:rsidR="00A94C89" w:rsidRPr="00EF5447" w:rsidRDefault="00A94C89" w:rsidP="00AD725B">
            <w:pPr>
              <w:pStyle w:val="TAC"/>
              <w:rPr>
                <w:lang w:eastAsia="fi-FI"/>
              </w:rPr>
            </w:pPr>
            <w:r w:rsidRPr="00EF5447">
              <w:rPr>
                <w:lang w:eastAsia="fi-FI"/>
              </w:rPr>
              <w:t>DC_28A_n258B</w:t>
            </w:r>
          </w:p>
          <w:p w14:paraId="1B40A25A" w14:textId="77777777" w:rsidR="00A94C89" w:rsidRPr="00EF5447" w:rsidRDefault="00A94C89" w:rsidP="00AD725B">
            <w:pPr>
              <w:pStyle w:val="TAC"/>
              <w:rPr>
                <w:lang w:eastAsia="fi-FI"/>
              </w:rPr>
            </w:pPr>
            <w:r w:rsidRPr="00EF5447">
              <w:rPr>
                <w:lang w:eastAsia="fi-FI"/>
              </w:rPr>
              <w:t>DC_28A_n258C</w:t>
            </w:r>
          </w:p>
          <w:p w14:paraId="19A106E0" w14:textId="77777777" w:rsidR="00A94C89" w:rsidRPr="00EF5447" w:rsidRDefault="00A94C89" w:rsidP="00AD725B">
            <w:pPr>
              <w:pStyle w:val="TAC"/>
              <w:rPr>
                <w:lang w:eastAsia="fi-FI"/>
              </w:rPr>
            </w:pPr>
            <w:r w:rsidRPr="00EF5447">
              <w:rPr>
                <w:lang w:eastAsia="fi-FI"/>
              </w:rPr>
              <w:t>DC_28A_n258D</w:t>
            </w:r>
          </w:p>
          <w:p w14:paraId="51919159" w14:textId="77777777" w:rsidR="00A94C89" w:rsidRPr="00EF5447" w:rsidRDefault="00A94C89" w:rsidP="00AD725B">
            <w:pPr>
              <w:pStyle w:val="TAC"/>
              <w:rPr>
                <w:lang w:eastAsia="fi-FI"/>
              </w:rPr>
            </w:pPr>
            <w:r w:rsidRPr="00EF5447">
              <w:rPr>
                <w:lang w:eastAsia="fi-FI"/>
              </w:rPr>
              <w:t>DC_28A_n258E</w:t>
            </w:r>
          </w:p>
          <w:p w14:paraId="5881D23B" w14:textId="77777777" w:rsidR="00A94C89" w:rsidRPr="00EF5447" w:rsidRDefault="00A94C89" w:rsidP="00AD725B">
            <w:pPr>
              <w:pStyle w:val="TAC"/>
              <w:rPr>
                <w:lang w:eastAsia="fi-FI"/>
              </w:rPr>
            </w:pPr>
            <w:r w:rsidRPr="00EF5447">
              <w:rPr>
                <w:lang w:eastAsia="fi-FI"/>
              </w:rPr>
              <w:t>DC_28A_n258F</w:t>
            </w:r>
          </w:p>
          <w:p w14:paraId="076B058B" w14:textId="77777777" w:rsidR="00A94C89" w:rsidRPr="00EF5447" w:rsidRDefault="00A94C89" w:rsidP="00AD725B">
            <w:pPr>
              <w:pStyle w:val="TAC"/>
              <w:rPr>
                <w:lang w:eastAsia="fi-FI"/>
              </w:rPr>
            </w:pPr>
            <w:r w:rsidRPr="00EF5447">
              <w:rPr>
                <w:lang w:eastAsia="fi-FI"/>
              </w:rPr>
              <w:t>DC_28A_n258G</w:t>
            </w:r>
          </w:p>
          <w:p w14:paraId="2FC04C63" w14:textId="77777777" w:rsidR="00A94C89" w:rsidRPr="00EF5447" w:rsidRDefault="00A94C89" w:rsidP="00AD725B">
            <w:pPr>
              <w:pStyle w:val="TAC"/>
              <w:rPr>
                <w:lang w:eastAsia="fi-FI"/>
              </w:rPr>
            </w:pPr>
            <w:r w:rsidRPr="00EF5447">
              <w:rPr>
                <w:lang w:eastAsia="fi-FI"/>
              </w:rPr>
              <w:t>DC_28A_n258H</w:t>
            </w:r>
          </w:p>
          <w:p w14:paraId="7F3F2FDA" w14:textId="77777777" w:rsidR="00A94C89" w:rsidRPr="00EF5447" w:rsidRDefault="00A94C89" w:rsidP="00AD725B">
            <w:pPr>
              <w:pStyle w:val="TAC"/>
              <w:rPr>
                <w:lang w:eastAsia="fi-FI"/>
              </w:rPr>
            </w:pPr>
            <w:r w:rsidRPr="00EF5447">
              <w:rPr>
                <w:lang w:eastAsia="fi-FI"/>
              </w:rPr>
              <w:t>DC_28A_n258I</w:t>
            </w:r>
          </w:p>
          <w:p w14:paraId="361BBFBF" w14:textId="77777777" w:rsidR="00A94C89" w:rsidRPr="00EF5447" w:rsidRDefault="00A94C89" w:rsidP="00AD725B">
            <w:pPr>
              <w:pStyle w:val="TAC"/>
              <w:rPr>
                <w:lang w:eastAsia="fi-FI"/>
              </w:rPr>
            </w:pPr>
            <w:r w:rsidRPr="00EF5447">
              <w:rPr>
                <w:lang w:eastAsia="fi-FI"/>
              </w:rPr>
              <w:t>DC_28A_n258J</w:t>
            </w:r>
          </w:p>
          <w:p w14:paraId="6197DE79" w14:textId="77777777" w:rsidR="00A94C89" w:rsidRPr="00EF5447" w:rsidRDefault="00A94C89" w:rsidP="00AD725B">
            <w:pPr>
              <w:pStyle w:val="TAC"/>
              <w:rPr>
                <w:lang w:eastAsia="fi-FI"/>
              </w:rPr>
            </w:pPr>
            <w:r w:rsidRPr="00EF5447">
              <w:rPr>
                <w:lang w:eastAsia="fi-FI"/>
              </w:rPr>
              <w:t>DC_28A_n258K</w:t>
            </w:r>
          </w:p>
          <w:p w14:paraId="1A3EAADD" w14:textId="77777777" w:rsidR="00A94C89" w:rsidRPr="00EF5447" w:rsidRDefault="00A94C89" w:rsidP="00AD725B">
            <w:pPr>
              <w:pStyle w:val="TAC"/>
              <w:rPr>
                <w:lang w:eastAsia="fi-FI"/>
              </w:rPr>
            </w:pPr>
            <w:r w:rsidRPr="00EF5447">
              <w:rPr>
                <w:lang w:eastAsia="fi-FI"/>
              </w:rPr>
              <w:t>DC_28A_n258L</w:t>
            </w:r>
          </w:p>
          <w:p w14:paraId="712DB121" w14:textId="77777777" w:rsidR="00A94C89" w:rsidRPr="00EF5447" w:rsidRDefault="00A94C89" w:rsidP="00AD725B">
            <w:pPr>
              <w:pStyle w:val="TAC"/>
              <w:rPr>
                <w:lang w:eastAsia="fi-FI"/>
              </w:rPr>
            </w:pPr>
            <w:r w:rsidRPr="00EF5447">
              <w:rPr>
                <w:lang w:eastAsia="fi-FI"/>
              </w:rPr>
              <w:t>DC_28A_n258M</w:t>
            </w:r>
          </w:p>
        </w:tc>
        <w:tc>
          <w:tcPr>
            <w:tcW w:w="2846" w:type="dxa"/>
          </w:tcPr>
          <w:p w14:paraId="00F13ED2" w14:textId="77777777" w:rsidR="00A94C89" w:rsidRDefault="00A94C89" w:rsidP="00AD725B">
            <w:pPr>
              <w:pStyle w:val="TAC"/>
            </w:pPr>
            <w:r w:rsidRPr="00EF5447">
              <w:t>DC_28A_n258A</w:t>
            </w:r>
          </w:p>
          <w:p w14:paraId="4203AD45" w14:textId="77777777" w:rsidR="00A94C89" w:rsidRPr="00EF5447" w:rsidRDefault="00A94C89" w:rsidP="00AD725B">
            <w:pPr>
              <w:pStyle w:val="TAC"/>
              <w:rPr>
                <w:lang w:eastAsia="fi-FI"/>
              </w:rPr>
            </w:pPr>
            <w:r w:rsidRPr="00EF5447">
              <w:rPr>
                <w:lang w:eastAsia="fi-FI"/>
              </w:rPr>
              <w:t>DC_28A_n258G</w:t>
            </w:r>
          </w:p>
          <w:p w14:paraId="221B05A3" w14:textId="77777777" w:rsidR="00A94C89" w:rsidRPr="00EF5447" w:rsidRDefault="00A94C89" w:rsidP="00AD725B">
            <w:pPr>
              <w:pStyle w:val="TAC"/>
              <w:rPr>
                <w:lang w:eastAsia="fi-FI"/>
              </w:rPr>
            </w:pPr>
            <w:r w:rsidRPr="00EF5447">
              <w:rPr>
                <w:lang w:eastAsia="fi-FI"/>
              </w:rPr>
              <w:t>DC_28A_n258H</w:t>
            </w:r>
          </w:p>
          <w:p w14:paraId="01B40DCB" w14:textId="77777777" w:rsidR="00A94C89" w:rsidRPr="00EF5447" w:rsidRDefault="00A94C89" w:rsidP="00AD725B">
            <w:pPr>
              <w:pStyle w:val="TAC"/>
              <w:rPr>
                <w:lang w:eastAsia="fi-FI"/>
              </w:rPr>
            </w:pPr>
            <w:r w:rsidRPr="00EF5447">
              <w:rPr>
                <w:lang w:eastAsia="fi-FI"/>
              </w:rPr>
              <w:t>DC_28A_n258I</w:t>
            </w:r>
          </w:p>
        </w:tc>
      </w:tr>
      <w:tr w:rsidR="00A94C89" w:rsidRPr="00EF5447" w14:paraId="49047CD8" w14:textId="77777777" w:rsidTr="00AD725B">
        <w:trPr>
          <w:trHeight w:val="187"/>
          <w:jc w:val="center"/>
        </w:trPr>
        <w:tc>
          <w:tcPr>
            <w:tcW w:w="2972" w:type="dxa"/>
            <w:shd w:val="clear" w:color="auto" w:fill="auto"/>
          </w:tcPr>
          <w:p w14:paraId="56C11AD9" w14:textId="77777777" w:rsidR="00A94C89" w:rsidRPr="00EF5447" w:rsidRDefault="00A94C89" w:rsidP="00AD725B">
            <w:pPr>
              <w:pStyle w:val="TAC"/>
            </w:pPr>
            <w:r w:rsidRPr="00EF5447">
              <w:t>DC_30A_n260A</w:t>
            </w:r>
          </w:p>
          <w:p w14:paraId="492FCF2C" w14:textId="77777777" w:rsidR="00A94C89" w:rsidRPr="00EF5447" w:rsidRDefault="00A94C89" w:rsidP="00AD725B">
            <w:pPr>
              <w:pStyle w:val="TAC"/>
              <w:rPr>
                <w:lang w:eastAsia="fi-FI"/>
              </w:rPr>
            </w:pPr>
            <w:r w:rsidRPr="00EF5447">
              <w:rPr>
                <w:lang w:eastAsia="fi-FI"/>
              </w:rPr>
              <w:t>DC_30A_n260G</w:t>
            </w:r>
          </w:p>
          <w:p w14:paraId="4A2BAABE" w14:textId="77777777" w:rsidR="00A94C89" w:rsidRPr="00EF5447" w:rsidRDefault="00A94C89" w:rsidP="00AD725B">
            <w:pPr>
              <w:pStyle w:val="TAC"/>
              <w:rPr>
                <w:lang w:eastAsia="fi-FI"/>
              </w:rPr>
            </w:pPr>
            <w:r w:rsidRPr="00EF5447">
              <w:rPr>
                <w:lang w:eastAsia="fi-FI"/>
              </w:rPr>
              <w:t>DC_30A_n260H</w:t>
            </w:r>
          </w:p>
          <w:p w14:paraId="08421A1C" w14:textId="77777777" w:rsidR="00A94C89" w:rsidRPr="00EF5447" w:rsidRDefault="00A94C89" w:rsidP="00AD725B">
            <w:pPr>
              <w:pStyle w:val="TAC"/>
              <w:rPr>
                <w:lang w:eastAsia="fi-FI"/>
              </w:rPr>
            </w:pPr>
            <w:r w:rsidRPr="00EF5447">
              <w:rPr>
                <w:lang w:eastAsia="fi-FI"/>
              </w:rPr>
              <w:t>DC_30A_n260I</w:t>
            </w:r>
          </w:p>
          <w:p w14:paraId="6AF06AE7" w14:textId="77777777" w:rsidR="00A94C89" w:rsidRPr="00EF5447" w:rsidRDefault="00A94C89" w:rsidP="00AD725B">
            <w:pPr>
              <w:pStyle w:val="TAC"/>
              <w:rPr>
                <w:lang w:eastAsia="fi-FI"/>
              </w:rPr>
            </w:pPr>
            <w:r w:rsidRPr="00EF5447">
              <w:rPr>
                <w:lang w:eastAsia="fi-FI"/>
              </w:rPr>
              <w:t>DC_30A_n260J</w:t>
            </w:r>
          </w:p>
          <w:p w14:paraId="24420BBE" w14:textId="77777777" w:rsidR="00A94C89" w:rsidRPr="00EF5447" w:rsidRDefault="00A94C89" w:rsidP="00AD725B">
            <w:pPr>
              <w:pStyle w:val="TAC"/>
              <w:rPr>
                <w:lang w:eastAsia="fi-FI"/>
              </w:rPr>
            </w:pPr>
            <w:r w:rsidRPr="00EF5447">
              <w:rPr>
                <w:lang w:eastAsia="fi-FI"/>
              </w:rPr>
              <w:t>DC_30A_n260K</w:t>
            </w:r>
          </w:p>
          <w:p w14:paraId="14C93A30" w14:textId="77777777" w:rsidR="00A94C89" w:rsidRPr="00EF5447" w:rsidRDefault="00A94C89" w:rsidP="00AD725B">
            <w:pPr>
              <w:pStyle w:val="TAC"/>
              <w:rPr>
                <w:lang w:eastAsia="fi-FI"/>
              </w:rPr>
            </w:pPr>
            <w:r w:rsidRPr="00EF5447">
              <w:rPr>
                <w:lang w:eastAsia="fi-FI"/>
              </w:rPr>
              <w:t>DC_30A_n260L</w:t>
            </w:r>
          </w:p>
          <w:p w14:paraId="06CA05D4" w14:textId="77777777" w:rsidR="00A94C89" w:rsidRPr="00EF5447" w:rsidRDefault="00A94C89" w:rsidP="00AD725B">
            <w:pPr>
              <w:pStyle w:val="TAC"/>
              <w:rPr>
                <w:lang w:eastAsia="fi-FI"/>
              </w:rPr>
            </w:pPr>
            <w:r w:rsidRPr="00EF5447">
              <w:rPr>
                <w:lang w:eastAsia="fi-FI"/>
              </w:rPr>
              <w:t>DC_30A_n260M</w:t>
            </w:r>
          </w:p>
        </w:tc>
        <w:tc>
          <w:tcPr>
            <w:tcW w:w="2846" w:type="dxa"/>
          </w:tcPr>
          <w:p w14:paraId="0F4E46F2" w14:textId="77777777" w:rsidR="00A94C89" w:rsidRPr="00EF5447" w:rsidRDefault="00A94C89" w:rsidP="00AD725B">
            <w:pPr>
              <w:pStyle w:val="TAC"/>
              <w:rPr>
                <w:lang w:eastAsia="fi-FI"/>
              </w:rPr>
            </w:pPr>
            <w:r w:rsidRPr="00EF5447">
              <w:t>DC_30A_n260A</w:t>
            </w:r>
          </w:p>
        </w:tc>
      </w:tr>
      <w:tr w:rsidR="00A94C89" w:rsidRPr="00EF5447" w14:paraId="5ADDA3D5" w14:textId="77777777" w:rsidTr="00AD725B">
        <w:trPr>
          <w:trHeight w:val="187"/>
          <w:jc w:val="center"/>
        </w:trPr>
        <w:tc>
          <w:tcPr>
            <w:tcW w:w="2972" w:type="dxa"/>
            <w:shd w:val="clear" w:color="auto" w:fill="auto"/>
          </w:tcPr>
          <w:p w14:paraId="4C363685" w14:textId="77777777" w:rsidR="00A94C89" w:rsidRPr="00EF5447" w:rsidRDefault="00A94C89" w:rsidP="00AD725B">
            <w:pPr>
              <w:pStyle w:val="TAC"/>
              <w:rPr>
                <w:lang w:eastAsia="fi-FI"/>
              </w:rPr>
            </w:pPr>
            <w:r w:rsidRPr="00EF5447">
              <w:rPr>
                <w:lang w:eastAsia="fi-FI"/>
              </w:rPr>
              <w:t>DC_30A_n260(A-I)</w:t>
            </w:r>
          </w:p>
          <w:p w14:paraId="56D6742A" w14:textId="77777777" w:rsidR="00A94C89" w:rsidRPr="00EF5447" w:rsidRDefault="00A94C89" w:rsidP="00AD725B">
            <w:pPr>
              <w:pStyle w:val="TAC"/>
              <w:rPr>
                <w:lang w:eastAsia="fi-FI"/>
              </w:rPr>
            </w:pPr>
            <w:r w:rsidRPr="00EF5447">
              <w:rPr>
                <w:lang w:eastAsia="fi-FI"/>
              </w:rPr>
              <w:t>DC_30A_n260(G-I)</w:t>
            </w:r>
          </w:p>
        </w:tc>
        <w:tc>
          <w:tcPr>
            <w:tcW w:w="2846" w:type="dxa"/>
          </w:tcPr>
          <w:p w14:paraId="7C336604" w14:textId="77777777" w:rsidR="00A94C89" w:rsidRPr="00EF5447" w:rsidRDefault="00A94C89" w:rsidP="00AD725B">
            <w:pPr>
              <w:pStyle w:val="TAC"/>
              <w:rPr>
                <w:lang w:eastAsia="fi-FI"/>
              </w:rPr>
            </w:pPr>
            <w:r w:rsidRPr="00EF5447">
              <w:t>DC_30A_n260A</w:t>
            </w:r>
          </w:p>
        </w:tc>
      </w:tr>
      <w:tr w:rsidR="00A94C89" w:rsidRPr="00EF5447" w14:paraId="44436EE0" w14:textId="77777777" w:rsidTr="00AD725B">
        <w:trPr>
          <w:trHeight w:val="187"/>
          <w:jc w:val="center"/>
        </w:trPr>
        <w:tc>
          <w:tcPr>
            <w:tcW w:w="2972" w:type="dxa"/>
            <w:shd w:val="clear" w:color="auto" w:fill="auto"/>
          </w:tcPr>
          <w:p w14:paraId="03E3104D" w14:textId="77777777" w:rsidR="00A94C89" w:rsidRPr="00EF5447" w:rsidRDefault="00A94C89" w:rsidP="00AD725B">
            <w:pPr>
              <w:pStyle w:val="TAC"/>
            </w:pPr>
            <w:r w:rsidRPr="00EF5447">
              <w:t>DC_3</w:t>
            </w:r>
            <w:r>
              <w:t>8</w:t>
            </w:r>
            <w:r w:rsidRPr="00EF5447">
              <w:t>A_n257A</w:t>
            </w:r>
          </w:p>
          <w:p w14:paraId="38F51F5B" w14:textId="77777777" w:rsidR="00A94C89" w:rsidRPr="00EF5447" w:rsidRDefault="00A94C89" w:rsidP="00AD725B">
            <w:pPr>
              <w:pStyle w:val="TAC"/>
            </w:pPr>
            <w:bookmarkStart w:id="32" w:name="OLE_LINK31"/>
            <w:r w:rsidRPr="00EF5447">
              <w:t>DC_3</w:t>
            </w:r>
            <w:r>
              <w:t>8</w:t>
            </w:r>
            <w:r w:rsidRPr="00EF5447">
              <w:t>A_n257G</w:t>
            </w:r>
          </w:p>
          <w:p w14:paraId="2EC0C78B" w14:textId="77777777" w:rsidR="00A94C89" w:rsidRPr="00EF5447" w:rsidRDefault="00A94C89" w:rsidP="00AD725B">
            <w:pPr>
              <w:pStyle w:val="TAC"/>
            </w:pPr>
            <w:r w:rsidRPr="00EF5447">
              <w:t>DC_3</w:t>
            </w:r>
            <w:r>
              <w:t>8</w:t>
            </w:r>
            <w:r w:rsidRPr="00EF5447">
              <w:t>A_n257H</w:t>
            </w:r>
          </w:p>
          <w:p w14:paraId="34B3DF09" w14:textId="77777777" w:rsidR="00A94C89" w:rsidRPr="00EF5447" w:rsidRDefault="00A94C89" w:rsidP="00AD725B">
            <w:pPr>
              <w:pStyle w:val="TAC"/>
            </w:pPr>
            <w:r w:rsidRPr="00EF5447">
              <w:t>DC_3</w:t>
            </w:r>
            <w:r>
              <w:t>8</w:t>
            </w:r>
            <w:r w:rsidRPr="00EF5447">
              <w:t>A_n257I</w:t>
            </w:r>
          </w:p>
          <w:p w14:paraId="7380374E" w14:textId="77777777" w:rsidR="00A94C89" w:rsidRPr="00EF5447" w:rsidRDefault="00A94C89" w:rsidP="00AD725B">
            <w:pPr>
              <w:pStyle w:val="TAC"/>
            </w:pPr>
            <w:r w:rsidRPr="00EF5447">
              <w:t>DC_3</w:t>
            </w:r>
            <w:r>
              <w:t>8</w:t>
            </w:r>
            <w:r w:rsidRPr="00EF5447">
              <w:t>A_n257J</w:t>
            </w:r>
          </w:p>
          <w:p w14:paraId="18D69FC7" w14:textId="77777777" w:rsidR="00A94C89" w:rsidRPr="00EF5447" w:rsidRDefault="00A94C89" w:rsidP="00AD725B">
            <w:pPr>
              <w:pStyle w:val="TAC"/>
            </w:pPr>
            <w:r w:rsidRPr="00EF5447">
              <w:t>DC_3</w:t>
            </w:r>
            <w:r>
              <w:t>8</w:t>
            </w:r>
            <w:r w:rsidRPr="00EF5447">
              <w:t>A_n257K</w:t>
            </w:r>
          </w:p>
          <w:p w14:paraId="7CBC5341" w14:textId="77777777" w:rsidR="00A94C89" w:rsidRPr="00EF5447" w:rsidRDefault="00A94C89" w:rsidP="00AD725B">
            <w:pPr>
              <w:pStyle w:val="TAC"/>
            </w:pPr>
            <w:r w:rsidRPr="00EF5447">
              <w:t>DC_3</w:t>
            </w:r>
            <w:r>
              <w:t>8</w:t>
            </w:r>
            <w:r w:rsidRPr="00EF5447">
              <w:t>A_n257L</w:t>
            </w:r>
          </w:p>
          <w:p w14:paraId="5FD2ED22" w14:textId="77777777" w:rsidR="00A94C89" w:rsidRPr="00EF5447" w:rsidRDefault="00A94C89" w:rsidP="00AD725B">
            <w:pPr>
              <w:pStyle w:val="TAC"/>
              <w:rPr>
                <w:lang w:eastAsia="fi-FI"/>
              </w:rPr>
            </w:pPr>
            <w:r w:rsidRPr="00EF5447">
              <w:t>DC_3</w:t>
            </w:r>
            <w:r>
              <w:t>8</w:t>
            </w:r>
            <w:r w:rsidRPr="00EF5447">
              <w:t>A_n257M</w:t>
            </w:r>
            <w:bookmarkEnd w:id="32"/>
          </w:p>
        </w:tc>
        <w:tc>
          <w:tcPr>
            <w:tcW w:w="2846" w:type="dxa"/>
          </w:tcPr>
          <w:p w14:paraId="39E00965" w14:textId="77777777" w:rsidR="00A94C89" w:rsidRPr="00EF5447" w:rsidRDefault="00A94C89" w:rsidP="00AD725B">
            <w:pPr>
              <w:pStyle w:val="TAC"/>
            </w:pPr>
            <w:r w:rsidRPr="00EF5447">
              <w:t>DC_3</w:t>
            </w:r>
            <w:r>
              <w:t>8</w:t>
            </w:r>
            <w:r w:rsidRPr="00EF5447">
              <w:t>A_n257A</w:t>
            </w:r>
          </w:p>
          <w:p w14:paraId="62D52B93" w14:textId="77777777" w:rsidR="00A94C89" w:rsidRPr="00EF5447" w:rsidRDefault="00A94C89" w:rsidP="00AD725B">
            <w:pPr>
              <w:pStyle w:val="TAC"/>
            </w:pPr>
            <w:r w:rsidRPr="00EF5447">
              <w:t>DC_3</w:t>
            </w:r>
            <w:r>
              <w:t>8</w:t>
            </w:r>
            <w:r w:rsidRPr="00EF5447">
              <w:t>A_n257G</w:t>
            </w:r>
          </w:p>
          <w:p w14:paraId="26F595F9" w14:textId="77777777" w:rsidR="00A94C89" w:rsidRPr="00EF5447" w:rsidRDefault="00A94C89" w:rsidP="00AD725B">
            <w:pPr>
              <w:pStyle w:val="TAC"/>
            </w:pPr>
            <w:r w:rsidRPr="00EF5447">
              <w:t>DC_3</w:t>
            </w:r>
            <w:r>
              <w:t>8</w:t>
            </w:r>
            <w:r w:rsidRPr="00EF5447">
              <w:t>A_n257H</w:t>
            </w:r>
          </w:p>
          <w:p w14:paraId="368736B1" w14:textId="77777777" w:rsidR="00A94C89" w:rsidRPr="00EF5447" w:rsidRDefault="00A94C89" w:rsidP="00AD725B">
            <w:pPr>
              <w:pStyle w:val="TAC"/>
            </w:pPr>
            <w:r w:rsidRPr="00EF5447">
              <w:t>DC_3</w:t>
            </w:r>
            <w:r>
              <w:t>8</w:t>
            </w:r>
            <w:r w:rsidRPr="00EF5447">
              <w:t>A_n257I</w:t>
            </w:r>
          </w:p>
          <w:p w14:paraId="7C49F7D8" w14:textId="77777777" w:rsidR="00A94C89" w:rsidRPr="00EF5447" w:rsidRDefault="00A94C89" w:rsidP="00AD725B">
            <w:pPr>
              <w:pStyle w:val="TAC"/>
            </w:pPr>
            <w:r w:rsidRPr="00EF5447">
              <w:t>DC_3</w:t>
            </w:r>
            <w:r>
              <w:t>8</w:t>
            </w:r>
            <w:r w:rsidRPr="00EF5447">
              <w:t>A_n257J</w:t>
            </w:r>
          </w:p>
          <w:p w14:paraId="3CB6079D" w14:textId="77777777" w:rsidR="00A94C89" w:rsidRPr="00EF5447" w:rsidRDefault="00A94C89" w:rsidP="00AD725B">
            <w:pPr>
              <w:pStyle w:val="TAC"/>
            </w:pPr>
            <w:r w:rsidRPr="00EF5447">
              <w:t>DC_3</w:t>
            </w:r>
            <w:r>
              <w:t>8</w:t>
            </w:r>
            <w:r w:rsidRPr="00EF5447">
              <w:t>A_n257K</w:t>
            </w:r>
          </w:p>
          <w:p w14:paraId="2E4EEC7A" w14:textId="77777777" w:rsidR="00A94C89" w:rsidRPr="00EF5447" w:rsidRDefault="00A94C89" w:rsidP="00AD725B">
            <w:pPr>
              <w:pStyle w:val="TAC"/>
            </w:pPr>
            <w:r w:rsidRPr="00EF5447">
              <w:t>DC_3</w:t>
            </w:r>
            <w:r>
              <w:t>8</w:t>
            </w:r>
            <w:r w:rsidRPr="00EF5447">
              <w:t>A_n257L</w:t>
            </w:r>
          </w:p>
          <w:p w14:paraId="24D2C104" w14:textId="77777777" w:rsidR="00A94C89" w:rsidRPr="00EF5447" w:rsidRDefault="00A94C89" w:rsidP="00AD725B">
            <w:pPr>
              <w:pStyle w:val="TAC"/>
            </w:pPr>
            <w:r w:rsidRPr="00EF5447">
              <w:t>DC_3</w:t>
            </w:r>
            <w:r>
              <w:t>8</w:t>
            </w:r>
            <w:r w:rsidRPr="00EF5447">
              <w:t>A_n257M</w:t>
            </w:r>
          </w:p>
        </w:tc>
      </w:tr>
      <w:tr w:rsidR="00A94C89" w:rsidRPr="00EF5447" w14:paraId="252CAAA9" w14:textId="77777777" w:rsidTr="00AD725B">
        <w:trPr>
          <w:trHeight w:val="187"/>
          <w:jc w:val="center"/>
        </w:trPr>
        <w:tc>
          <w:tcPr>
            <w:tcW w:w="2972" w:type="dxa"/>
            <w:shd w:val="clear" w:color="auto" w:fill="auto"/>
          </w:tcPr>
          <w:p w14:paraId="6A015898" w14:textId="77777777" w:rsidR="00A94C89" w:rsidRPr="00EF5447" w:rsidRDefault="00A94C89" w:rsidP="00AD725B">
            <w:pPr>
              <w:pStyle w:val="TAC"/>
            </w:pPr>
            <w:r w:rsidRPr="00EF5447">
              <w:lastRenderedPageBreak/>
              <w:t>DC_3</w:t>
            </w:r>
            <w:r>
              <w:t>8</w:t>
            </w:r>
            <w:r w:rsidRPr="00EF5447">
              <w:t>A_n25</w:t>
            </w:r>
            <w:r>
              <w:t>8</w:t>
            </w:r>
            <w:r w:rsidRPr="00EF5447">
              <w:t>A</w:t>
            </w:r>
          </w:p>
          <w:p w14:paraId="50B0BB86" w14:textId="77777777" w:rsidR="00A94C89" w:rsidRPr="00EF5447" w:rsidRDefault="00A94C89" w:rsidP="00AD725B">
            <w:pPr>
              <w:pStyle w:val="TAC"/>
            </w:pPr>
            <w:r w:rsidRPr="00EF5447">
              <w:t>DC_3</w:t>
            </w:r>
            <w:r>
              <w:t>8</w:t>
            </w:r>
            <w:r w:rsidRPr="00EF5447">
              <w:t>A_n25</w:t>
            </w:r>
            <w:r>
              <w:t>8</w:t>
            </w:r>
            <w:r w:rsidRPr="00EF5447">
              <w:t>G</w:t>
            </w:r>
          </w:p>
          <w:p w14:paraId="2716EAA2" w14:textId="77777777" w:rsidR="00A94C89" w:rsidRPr="00EF5447" w:rsidRDefault="00A94C89" w:rsidP="00AD725B">
            <w:pPr>
              <w:pStyle w:val="TAC"/>
            </w:pPr>
            <w:r w:rsidRPr="00EF5447">
              <w:t>DC_3</w:t>
            </w:r>
            <w:r>
              <w:t>8</w:t>
            </w:r>
            <w:r w:rsidRPr="00EF5447">
              <w:t>A_n25</w:t>
            </w:r>
            <w:r>
              <w:t>8</w:t>
            </w:r>
            <w:r w:rsidRPr="00EF5447">
              <w:t>H</w:t>
            </w:r>
          </w:p>
          <w:p w14:paraId="3534125B" w14:textId="77777777" w:rsidR="00A94C89" w:rsidRPr="00EF5447" w:rsidRDefault="00A94C89" w:rsidP="00AD725B">
            <w:pPr>
              <w:pStyle w:val="TAC"/>
            </w:pPr>
            <w:r w:rsidRPr="00EF5447">
              <w:t>DC_3</w:t>
            </w:r>
            <w:r>
              <w:t>8</w:t>
            </w:r>
            <w:r w:rsidRPr="00EF5447">
              <w:t>A_n25</w:t>
            </w:r>
            <w:r>
              <w:t>8</w:t>
            </w:r>
            <w:r w:rsidRPr="00EF5447">
              <w:t>I</w:t>
            </w:r>
          </w:p>
          <w:p w14:paraId="29B10E2B" w14:textId="77777777" w:rsidR="00A94C89" w:rsidRPr="00EF5447" w:rsidRDefault="00A94C89" w:rsidP="00AD725B">
            <w:pPr>
              <w:pStyle w:val="TAC"/>
            </w:pPr>
            <w:r w:rsidRPr="00EF5447">
              <w:t>DC_3</w:t>
            </w:r>
            <w:r>
              <w:t>8</w:t>
            </w:r>
            <w:r w:rsidRPr="00EF5447">
              <w:t>A_n25</w:t>
            </w:r>
            <w:r>
              <w:t>8</w:t>
            </w:r>
            <w:r w:rsidRPr="00EF5447">
              <w:t>J</w:t>
            </w:r>
          </w:p>
          <w:p w14:paraId="08794AB0" w14:textId="77777777" w:rsidR="00A94C89" w:rsidRPr="00EF5447" w:rsidRDefault="00A94C89" w:rsidP="00AD725B">
            <w:pPr>
              <w:pStyle w:val="TAC"/>
            </w:pPr>
            <w:r w:rsidRPr="00EF5447">
              <w:t>DC_3</w:t>
            </w:r>
            <w:r>
              <w:t>8</w:t>
            </w:r>
            <w:r w:rsidRPr="00EF5447">
              <w:t>A_n25</w:t>
            </w:r>
            <w:r>
              <w:t>8</w:t>
            </w:r>
            <w:r w:rsidRPr="00EF5447">
              <w:t>K</w:t>
            </w:r>
          </w:p>
          <w:p w14:paraId="3032E4DB" w14:textId="77777777" w:rsidR="00A94C89" w:rsidRPr="00EF5447" w:rsidRDefault="00A94C89" w:rsidP="00AD725B">
            <w:pPr>
              <w:pStyle w:val="TAC"/>
            </w:pPr>
            <w:r w:rsidRPr="00EF5447">
              <w:t>DC_3</w:t>
            </w:r>
            <w:r>
              <w:t>8</w:t>
            </w:r>
            <w:r w:rsidRPr="00EF5447">
              <w:t>A_n25</w:t>
            </w:r>
            <w:r>
              <w:t>8</w:t>
            </w:r>
            <w:r w:rsidRPr="00EF5447">
              <w:t>L</w:t>
            </w:r>
          </w:p>
          <w:p w14:paraId="2B8271C3" w14:textId="77777777" w:rsidR="00A94C89" w:rsidRPr="00EF5447" w:rsidRDefault="00A94C89" w:rsidP="00AD725B">
            <w:pPr>
              <w:pStyle w:val="TAC"/>
            </w:pPr>
            <w:r w:rsidRPr="00EF5447">
              <w:t>DC_3</w:t>
            </w:r>
            <w:r>
              <w:t>8</w:t>
            </w:r>
            <w:r w:rsidRPr="00EF5447">
              <w:t>A_n25</w:t>
            </w:r>
            <w:r>
              <w:t>8</w:t>
            </w:r>
            <w:r w:rsidRPr="00EF5447">
              <w:t>M</w:t>
            </w:r>
          </w:p>
        </w:tc>
        <w:tc>
          <w:tcPr>
            <w:tcW w:w="2846" w:type="dxa"/>
          </w:tcPr>
          <w:p w14:paraId="46531544" w14:textId="77777777" w:rsidR="00A94C89" w:rsidRPr="00EF5447" w:rsidRDefault="00A94C89" w:rsidP="00AD725B">
            <w:pPr>
              <w:pStyle w:val="TAC"/>
            </w:pPr>
            <w:r w:rsidRPr="00EF5447">
              <w:t>DC_3</w:t>
            </w:r>
            <w:r>
              <w:t>8</w:t>
            </w:r>
            <w:r w:rsidRPr="00EF5447">
              <w:t>A_n25</w:t>
            </w:r>
            <w:r>
              <w:t>8</w:t>
            </w:r>
            <w:r w:rsidRPr="00EF5447">
              <w:t>A</w:t>
            </w:r>
          </w:p>
          <w:p w14:paraId="7C6399DB" w14:textId="77777777" w:rsidR="00A94C89" w:rsidRPr="00EF5447" w:rsidRDefault="00A94C89" w:rsidP="00AD725B">
            <w:pPr>
              <w:pStyle w:val="TAC"/>
            </w:pPr>
            <w:r w:rsidRPr="00EF5447">
              <w:t>DC_3</w:t>
            </w:r>
            <w:r>
              <w:t>8</w:t>
            </w:r>
            <w:r w:rsidRPr="00EF5447">
              <w:t>A_n25</w:t>
            </w:r>
            <w:r>
              <w:t>8</w:t>
            </w:r>
            <w:r w:rsidRPr="00EF5447">
              <w:t>G</w:t>
            </w:r>
          </w:p>
          <w:p w14:paraId="141263B1" w14:textId="77777777" w:rsidR="00A94C89" w:rsidRPr="00EF5447" w:rsidRDefault="00A94C89" w:rsidP="00AD725B">
            <w:pPr>
              <w:pStyle w:val="TAC"/>
            </w:pPr>
            <w:r w:rsidRPr="00EF5447">
              <w:t>DC_3</w:t>
            </w:r>
            <w:r>
              <w:t>8</w:t>
            </w:r>
            <w:r w:rsidRPr="00EF5447">
              <w:t>A_n25</w:t>
            </w:r>
            <w:r>
              <w:t>8</w:t>
            </w:r>
            <w:r w:rsidRPr="00EF5447">
              <w:t>H</w:t>
            </w:r>
          </w:p>
          <w:p w14:paraId="20873DF7" w14:textId="77777777" w:rsidR="00A94C89" w:rsidRPr="00EF5447" w:rsidRDefault="00A94C89" w:rsidP="00AD725B">
            <w:pPr>
              <w:pStyle w:val="TAC"/>
            </w:pPr>
            <w:r w:rsidRPr="00EF5447">
              <w:t>DC_3</w:t>
            </w:r>
            <w:r>
              <w:t>8</w:t>
            </w:r>
            <w:r w:rsidRPr="00EF5447">
              <w:t>A_n25</w:t>
            </w:r>
            <w:r>
              <w:t>8</w:t>
            </w:r>
            <w:r w:rsidRPr="00EF5447">
              <w:t>I</w:t>
            </w:r>
          </w:p>
          <w:p w14:paraId="7F60FD33" w14:textId="77777777" w:rsidR="00A94C89" w:rsidRPr="00EF5447" w:rsidRDefault="00A94C89" w:rsidP="00AD725B">
            <w:pPr>
              <w:pStyle w:val="TAC"/>
            </w:pPr>
            <w:r w:rsidRPr="00EF5447">
              <w:t>DC_3</w:t>
            </w:r>
            <w:r>
              <w:t>8</w:t>
            </w:r>
            <w:r w:rsidRPr="00EF5447">
              <w:t>A_n25</w:t>
            </w:r>
            <w:r>
              <w:t>8</w:t>
            </w:r>
            <w:r w:rsidRPr="00EF5447">
              <w:t>J</w:t>
            </w:r>
          </w:p>
          <w:p w14:paraId="46DE90E0" w14:textId="77777777" w:rsidR="00A94C89" w:rsidRPr="00EF5447" w:rsidRDefault="00A94C89" w:rsidP="00AD725B">
            <w:pPr>
              <w:pStyle w:val="TAC"/>
            </w:pPr>
            <w:r w:rsidRPr="00EF5447">
              <w:t>DC_3</w:t>
            </w:r>
            <w:r>
              <w:t>8</w:t>
            </w:r>
            <w:r w:rsidRPr="00EF5447">
              <w:t>A_n25</w:t>
            </w:r>
            <w:r>
              <w:t>8</w:t>
            </w:r>
            <w:r w:rsidRPr="00EF5447">
              <w:t>K</w:t>
            </w:r>
          </w:p>
          <w:p w14:paraId="6368CB3F" w14:textId="77777777" w:rsidR="00A94C89" w:rsidRPr="00EF5447" w:rsidRDefault="00A94C89" w:rsidP="00AD725B">
            <w:pPr>
              <w:pStyle w:val="TAC"/>
            </w:pPr>
            <w:r w:rsidRPr="00EF5447">
              <w:t>DC_3</w:t>
            </w:r>
            <w:r>
              <w:t>8</w:t>
            </w:r>
            <w:r w:rsidRPr="00EF5447">
              <w:t>A_n25</w:t>
            </w:r>
            <w:r>
              <w:t>8</w:t>
            </w:r>
            <w:r w:rsidRPr="00EF5447">
              <w:t>L</w:t>
            </w:r>
          </w:p>
          <w:p w14:paraId="464A22FA" w14:textId="77777777" w:rsidR="00A94C89" w:rsidRPr="00EF5447" w:rsidRDefault="00A94C89" w:rsidP="00AD725B">
            <w:pPr>
              <w:pStyle w:val="TAC"/>
            </w:pPr>
            <w:r w:rsidRPr="00EF5447">
              <w:t>DC_3</w:t>
            </w:r>
            <w:r>
              <w:t>8</w:t>
            </w:r>
            <w:r w:rsidRPr="00EF5447">
              <w:t>A_n25</w:t>
            </w:r>
            <w:r>
              <w:t>8</w:t>
            </w:r>
            <w:r w:rsidRPr="00EF5447">
              <w:t>M</w:t>
            </w:r>
          </w:p>
        </w:tc>
      </w:tr>
      <w:tr w:rsidR="00A94C89" w:rsidRPr="00EF5447" w14:paraId="52168A02" w14:textId="77777777" w:rsidTr="00AD725B">
        <w:trPr>
          <w:trHeight w:val="187"/>
          <w:jc w:val="center"/>
        </w:trPr>
        <w:tc>
          <w:tcPr>
            <w:tcW w:w="2972" w:type="dxa"/>
            <w:shd w:val="clear" w:color="auto" w:fill="auto"/>
          </w:tcPr>
          <w:p w14:paraId="3D9BE711" w14:textId="77777777" w:rsidR="00A94C89" w:rsidRPr="00EF5447" w:rsidRDefault="00A94C89" w:rsidP="00AD725B">
            <w:pPr>
              <w:pStyle w:val="TAC"/>
            </w:pPr>
            <w:r w:rsidRPr="00EF5447">
              <w:t>DC_39A_n257A</w:t>
            </w:r>
          </w:p>
          <w:p w14:paraId="20FC5091" w14:textId="77777777" w:rsidR="00A94C89" w:rsidRPr="00EF5447" w:rsidRDefault="00A94C89" w:rsidP="00AD725B">
            <w:pPr>
              <w:pStyle w:val="TAC"/>
            </w:pPr>
            <w:r w:rsidRPr="00EF5447">
              <w:t>DC_39A_n257D</w:t>
            </w:r>
          </w:p>
          <w:p w14:paraId="0AAB98E8" w14:textId="77777777" w:rsidR="00A94C89" w:rsidRPr="00EF5447" w:rsidRDefault="00A94C89" w:rsidP="00AD725B">
            <w:pPr>
              <w:pStyle w:val="TAC"/>
            </w:pPr>
            <w:r w:rsidRPr="00EF5447">
              <w:t>DC_39A_n257E</w:t>
            </w:r>
          </w:p>
          <w:p w14:paraId="7415A1AB" w14:textId="77777777" w:rsidR="00A94C89" w:rsidRPr="00EF5447" w:rsidRDefault="00A94C89" w:rsidP="00AD725B">
            <w:pPr>
              <w:pStyle w:val="TAC"/>
            </w:pPr>
            <w:r w:rsidRPr="00EF5447">
              <w:t>DC_39A_n257F</w:t>
            </w:r>
          </w:p>
          <w:p w14:paraId="7CE80F75" w14:textId="77777777" w:rsidR="00A94C89" w:rsidRPr="00EF5447" w:rsidRDefault="00A94C89" w:rsidP="00AD725B">
            <w:pPr>
              <w:pStyle w:val="TAC"/>
            </w:pPr>
            <w:r w:rsidRPr="00EF5447">
              <w:t>DC_39A_n257G</w:t>
            </w:r>
          </w:p>
          <w:p w14:paraId="6DA602E6" w14:textId="77777777" w:rsidR="00A94C89" w:rsidRPr="00EF5447" w:rsidRDefault="00A94C89" w:rsidP="00AD725B">
            <w:pPr>
              <w:pStyle w:val="TAC"/>
            </w:pPr>
            <w:r w:rsidRPr="00EF5447">
              <w:t>DC_39A_n257H</w:t>
            </w:r>
          </w:p>
          <w:p w14:paraId="14CA1417" w14:textId="77777777" w:rsidR="00A94C89" w:rsidRPr="00EF5447" w:rsidRDefault="00A94C89" w:rsidP="00AD725B">
            <w:pPr>
              <w:pStyle w:val="TAC"/>
            </w:pPr>
            <w:r w:rsidRPr="00EF5447">
              <w:t>DC_39A_n257I</w:t>
            </w:r>
          </w:p>
          <w:p w14:paraId="27716470" w14:textId="77777777" w:rsidR="00A94C89" w:rsidRPr="00EF5447" w:rsidRDefault="00A94C89" w:rsidP="00AD725B">
            <w:pPr>
              <w:pStyle w:val="TAC"/>
            </w:pPr>
            <w:r w:rsidRPr="00EF5447">
              <w:t>DC_39A_n257J</w:t>
            </w:r>
          </w:p>
          <w:p w14:paraId="4426EB5D" w14:textId="77777777" w:rsidR="00A94C89" w:rsidRPr="00EF5447" w:rsidRDefault="00A94C89" w:rsidP="00AD725B">
            <w:pPr>
              <w:pStyle w:val="TAC"/>
            </w:pPr>
            <w:r w:rsidRPr="00EF5447">
              <w:t>DC_39A_n257K</w:t>
            </w:r>
          </w:p>
          <w:p w14:paraId="24201DFD" w14:textId="77777777" w:rsidR="00A94C89" w:rsidRPr="00EF5447" w:rsidRDefault="00A94C89" w:rsidP="00AD725B">
            <w:pPr>
              <w:pStyle w:val="TAC"/>
            </w:pPr>
            <w:r w:rsidRPr="00EF5447">
              <w:t>DC_39A_n257L</w:t>
            </w:r>
          </w:p>
          <w:p w14:paraId="7F2B2628" w14:textId="77777777" w:rsidR="00A94C89" w:rsidRPr="00EF5447" w:rsidRDefault="00A94C89" w:rsidP="00AD725B">
            <w:pPr>
              <w:pStyle w:val="TAC"/>
              <w:rPr>
                <w:lang w:eastAsia="fi-FI"/>
              </w:rPr>
            </w:pPr>
            <w:r w:rsidRPr="00EF5447">
              <w:t>DC_39A_n257M</w:t>
            </w:r>
          </w:p>
        </w:tc>
        <w:tc>
          <w:tcPr>
            <w:tcW w:w="2846" w:type="dxa"/>
          </w:tcPr>
          <w:p w14:paraId="3563D607" w14:textId="77777777" w:rsidR="00A94C89" w:rsidRPr="00EF5447" w:rsidRDefault="00A94C89" w:rsidP="00AD725B">
            <w:pPr>
              <w:pStyle w:val="TAC"/>
            </w:pPr>
            <w:r w:rsidRPr="00EF5447">
              <w:rPr>
                <w:lang w:eastAsia="fi-FI"/>
              </w:rPr>
              <w:t>DC_39A_n257A</w:t>
            </w:r>
          </w:p>
        </w:tc>
      </w:tr>
      <w:tr w:rsidR="00A94C89" w:rsidRPr="00EF5447" w14:paraId="34464296" w14:textId="77777777" w:rsidTr="00AD725B">
        <w:trPr>
          <w:trHeight w:val="187"/>
          <w:jc w:val="center"/>
        </w:trPr>
        <w:tc>
          <w:tcPr>
            <w:tcW w:w="2972" w:type="dxa"/>
            <w:shd w:val="clear" w:color="auto" w:fill="auto"/>
          </w:tcPr>
          <w:p w14:paraId="45B942CC" w14:textId="77777777" w:rsidR="00A94C89" w:rsidRDefault="00A94C89" w:rsidP="00AD725B">
            <w:pPr>
              <w:pStyle w:val="TAC"/>
              <w:rPr>
                <w:rFonts w:cs="Arial"/>
                <w:lang w:eastAsia="zh-TW"/>
              </w:rPr>
            </w:pPr>
            <w:r w:rsidRPr="00EF5447">
              <w:rPr>
                <w:rFonts w:eastAsia="MS Mincho" w:cs="Arial"/>
                <w:lang w:eastAsia="ja-JP"/>
              </w:rPr>
              <w:t>DC_39A_n</w:t>
            </w:r>
            <w:r w:rsidRPr="00EF5447">
              <w:rPr>
                <w:rFonts w:cs="Arial"/>
                <w:lang w:eastAsia="zh-CN"/>
              </w:rPr>
              <w:t>258</w:t>
            </w:r>
            <w:r w:rsidRPr="00EF5447">
              <w:rPr>
                <w:rFonts w:eastAsia="MS Mincho" w:cs="Arial"/>
                <w:lang w:eastAsia="ja-JP"/>
              </w:rPr>
              <w:t>A</w:t>
            </w:r>
          </w:p>
          <w:p w14:paraId="6F445E4E" w14:textId="77777777" w:rsidR="00A94C89" w:rsidRDefault="00A94C89" w:rsidP="00AD725B">
            <w:pPr>
              <w:pStyle w:val="TAC"/>
              <w:rPr>
                <w:rFonts w:cs="Arial"/>
                <w:lang w:eastAsia="fi-FI"/>
              </w:rPr>
            </w:pPr>
            <w:r>
              <w:rPr>
                <w:rFonts w:eastAsia="MS Mincho" w:cs="Arial" w:hint="eastAsia"/>
                <w:lang w:eastAsia="fi-FI"/>
              </w:rPr>
              <w:t>DC_39A_n258B</w:t>
            </w:r>
          </w:p>
          <w:p w14:paraId="2CE2BA24" w14:textId="77777777" w:rsidR="00A94C89" w:rsidRDefault="00A94C89" w:rsidP="00AD725B">
            <w:pPr>
              <w:pStyle w:val="TAC"/>
              <w:rPr>
                <w:rFonts w:cs="Arial"/>
                <w:lang w:eastAsia="fi-FI"/>
              </w:rPr>
            </w:pPr>
            <w:r>
              <w:rPr>
                <w:rFonts w:eastAsia="MS Mincho" w:cs="Arial" w:hint="eastAsia"/>
                <w:lang w:eastAsia="fi-FI"/>
              </w:rPr>
              <w:t>DC_39A_n258C</w:t>
            </w:r>
          </w:p>
          <w:p w14:paraId="110BCED3" w14:textId="77777777" w:rsidR="00A94C89" w:rsidRDefault="00A94C89" w:rsidP="00AD725B">
            <w:pPr>
              <w:pStyle w:val="TAC"/>
              <w:rPr>
                <w:rFonts w:cs="Arial"/>
                <w:lang w:eastAsia="fi-FI"/>
              </w:rPr>
            </w:pPr>
            <w:r>
              <w:rPr>
                <w:rFonts w:eastAsia="MS Mincho" w:cs="Arial" w:hint="eastAsia"/>
                <w:lang w:eastAsia="fi-FI"/>
              </w:rPr>
              <w:t>DC_39A_n258D</w:t>
            </w:r>
          </w:p>
          <w:p w14:paraId="0D0A1CAB" w14:textId="77777777" w:rsidR="00A94C89" w:rsidRDefault="00A94C89" w:rsidP="00AD725B">
            <w:pPr>
              <w:pStyle w:val="TAC"/>
              <w:rPr>
                <w:rFonts w:cs="Arial"/>
                <w:lang w:eastAsia="fi-FI"/>
              </w:rPr>
            </w:pPr>
            <w:r>
              <w:rPr>
                <w:rFonts w:eastAsia="MS Mincho" w:cs="Arial" w:hint="eastAsia"/>
                <w:lang w:eastAsia="fi-FI"/>
              </w:rPr>
              <w:t>DC_39A_n258E</w:t>
            </w:r>
          </w:p>
          <w:p w14:paraId="57FA7F72" w14:textId="77777777" w:rsidR="00A94C89" w:rsidRDefault="00A94C89" w:rsidP="00AD725B">
            <w:pPr>
              <w:pStyle w:val="TAC"/>
              <w:rPr>
                <w:rFonts w:cs="Arial"/>
                <w:lang w:eastAsia="fi-FI"/>
              </w:rPr>
            </w:pPr>
            <w:r>
              <w:rPr>
                <w:rFonts w:eastAsia="MS Mincho" w:cs="Arial" w:hint="eastAsia"/>
                <w:lang w:eastAsia="fi-FI"/>
              </w:rPr>
              <w:t>DC_39A_n258F</w:t>
            </w:r>
          </w:p>
          <w:p w14:paraId="3FF82283" w14:textId="77777777" w:rsidR="00A94C89" w:rsidRDefault="00A94C89" w:rsidP="00AD725B">
            <w:pPr>
              <w:pStyle w:val="TAC"/>
              <w:rPr>
                <w:rFonts w:cs="Arial"/>
                <w:lang w:eastAsia="fi-FI"/>
              </w:rPr>
            </w:pPr>
            <w:r>
              <w:rPr>
                <w:rFonts w:eastAsia="MS Mincho" w:cs="Arial" w:hint="eastAsia"/>
                <w:lang w:eastAsia="fi-FI"/>
              </w:rPr>
              <w:t>DC_39A_n258G</w:t>
            </w:r>
          </w:p>
          <w:p w14:paraId="2D50DD39" w14:textId="77777777" w:rsidR="00A94C89" w:rsidRDefault="00A94C89" w:rsidP="00AD725B">
            <w:pPr>
              <w:pStyle w:val="TAC"/>
              <w:rPr>
                <w:rFonts w:cs="Arial"/>
                <w:lang w:eastAsia="fi-FI"/>
              </w:rPr>
            </w:pPr>
            <w:r>
              <w:rPr>
                <w:rFonts w:eastAsia="MS Mincho" w:cs="Arial" w:hint="eastAsia"/>
                <w:lang w:eastAsia="fi-FI"/>
              </w:rPr>
              <w:t>DC_39A_n258H</w:t>
            </w:r>
          </w:p>
          <w:p w14:paraId="1243A130" w14:textId="77777777" w:rsidR="00A94C89" w:rsidRDefault="00A94C89" w:rsidP="00AD725B">
            <w:pPr>
              <w:pStyle w:val="TAC"/>
              <w:rPr>
                <w:rFonts w:cs="Arial"/>
                <w:lang w:eastAsia="fi-FI"/>
              </w:rPr>
            </w:pPr>
            <w:r>
              <w:rPr>
                <w:rFonts w:eastAsia="MS Mincho" w:cs="Arial" w:hint="eastAsia"/>
                <w:lang w:eastAsia="fi-FI"/>
              </w:rPr>
              <w:t>DC_39A_n258I</w:t>
            </w:r>
          </w:p>
          <w:p w14:paraId="478B5ADF" w14:textId="77777777" w:rsidR="00A94C89" w:rsidRDefault="00A94C89" w:rsidP="00AD725B">
            <w:pPr>
              <w:pStyle w:val="TAC"/>
              <w:rPr>
                <w:rFonts w:cs="Arial"/>
                <w:lang w:eastAsia="fi-FI"/>
              </w:rPr>
            </w:pPr>
            <w:r>
              <w:rPr>
                <w:rFonts w:eastAsia="MS Mincho" w:cs="Arial" w:hint="eastAsia"/>
                <w:lang w:eastAsia="fi-FI"/>
              </w:rPr>
              <w:t>DC_39A_n258J</w:t>
            </w:r>
          </w:p>
          <w:p w14:paraId="4829EBD6" w14:textId="77777777" w:rsidR="00A94C89" w:rsidRDefault="00A94C89" w:rsidP="00AD725B">
            <w:pPr>
              <w:pStyle w:val="TAC"/>
              <w:rPr>
                <w:rFonts w:cs="Arial"/>
                <w:lang w:eastAsia="fi-FI"/>
              </w:rPr>
            </w:pPr>
            <w:r>
              <w:rPr>
                <w:rFonts w:eastAsia="MS Mincho" w:cs="Arial" w:hint="eastAsia"/>
                <w:lang w:eastAsia="fi-FI"/>
              </w:rPr>
              <w:t>DC_39A_n258K</w:t>
            </w:r>
          </w:p>
          <w:p w14:paraId="0B494DE2" w14:textId="77777777" w:rsidR="00A94C89" w:rsidRDefault="00A94C89" w:rsidP="00AD725B">
            <w:pPr>
              <w:pStyle w:val="TAC"/>
              <w:rPr>
                <w:rFonts w:cs="Arial"/>
                <w:lang w:eastAsia="fi-FI"/>
              </w:rPr>
            </w:pPr>
            <w:r>
              <w:rPr>
                <w:rFonts w:eastAsia="MS Mincho" w:cs="Arial" w:hint="eastAsia"/>
                <w:lang w:eastAsia="fi-FI"/>
              </w:rPr>
              <w:t>DC_39A_n258L</w:t>
            </w:r>
          </w:p>
          <w:p w14:paraId="163D821D" w14:textId="77777777" w:rsidR="00A94C89" w:rsidRPr="00EF5447" w:rsidRDefault="00A94C89" w:rsidP="00AD725B">
            <w:pPr>
              <w:pStyle w:val="TAC"/>
              <w:rPr>
                <w:lang w:eastAsia="fi-FI"/>
              </w:rPr>
            </w:pPr>
            <w:r>
              <w:rPr>
                <w:rFonts w:eastAsia="MS Mincho" w:cs="Arial" w:hint="eastAsia"/>
                <w:lang w:eastAsia="fi-FI"/>
              </w:rPr>
              <w:t>DC_39A_n258M</w:t>
            </w:r>
          </w:p>
        </w:tc>
        <w:tc>
          <w:tcPr>
            <w:tcW w:w="2846" w:type="dxa"/>
          </w:tcPr>
          <w:p w14:paraId="50B5500D" w14:textId="77777777" w:rsidR="00A94C89" w:rsidRDefault="00A94C89" w:rsidP="00AD725B">
            <w:pPr>
              <w:pStyle w:val="TAC"/>
              <w:rPr>
                <w:rFonts w:cs="Arial"/>
                <w:lang w:eastAsia="zh-TW"/>
              </w:rPr>
            </w:pPr>
            <w:r w:rsidRPr="00EF5447">
              <w:rPr>
                <w:rFonts w:eastAsia="MS Mincho" w:cs="Arial"/>
                <w:lang w:eastAsia="ja-JP"/>
              </w:rPr>
              <w:t>DC_39A_n</w:t>
            </w:r>
            <w:r w:rsidRPr="00EF5447">
              <w:rPr>
                <w:rFonts w:cs="Arial"/>
                <w:lang w:eastAsia="zh-CN"/>
              </w:rPr>
              <w:t>258</w:t>
            </w:r>
            <w:r w:rsidRPr="00EF5447">
              <w:rPr>
                <w:rFonts w:eastAsia="MS Mincho" w:cs="Arial"/>
                <w:lang w:eastAsia="ja-JP"/>
              </w:rPr>
              <w:t>A</w:t>
            </w:r>
          </w:p>
          <w:p w14:paraId="56CCE16E" w14:textId="77777777" w:rsidR="00A94C89" w:rsidRDefault="00A94C89" w:rsidP="00AD725B">
            <w:pPr>
              <w:pStyle w:val="TAC"/>
              <w:rPr>
                <w:rFonts w:cs="Arial"/>
                <w:lang w:eastAsia="fi-FI"/>
              </w:rPr>
            </w:pPr>
            <w:r>
              <w:rPr>
                <w:rFonts w:eastAsia="MS Mincho" w:cs="Arial" w:hint="eastAsia"/>
                <w:lang w:eastAsia="fi-FI"/>
              </w:rPr>
              <w:t>DC_39A_n258B</w:t>
            </w:r>
          </w:p>
          <w:p w14:paraId="0CF12995" w14:textId="77777777" w:rsidR="00A94C89" w:rsidRDefault="00A94C89" w:rsidP="00AD725B">
            <w:pPr>
              <w:pStyle w:val="TAC"/>
              <w:rPr>
                <w:rFonts w:cs="Arial"/>
                <w:lang w:eastAsia="fi-FI"/>
              </w:rPr>
            </w:pPr>
            <w:r>
              <w:rPr>
                <w:rFonts w:eastAsia="MS Mincho" w:cs="Arial" w:hint="eastAsia"/>
                <w:lang w:eastAsia="fi-FI"/>
              </w:rPr>
              <w:t>DC_39A_n258C</w:t>
            </w:r>
          </w:p>
          <w:p w14:paraId="1AD4ECD5" w14:textId="77777777" w:rsidR="00A94C89" w:rsidRDefault="00A94C89" w:rsidP="00AD725B">
            <w:pPr>
              <w:pStyle w:val="TAC"/>
              <w:rPr>
                <w:rFonts w:cs="Arial"/>
                <w:lang w:eastAsia="fi-FI"/>
              </w:rPr>
            </w:pPr>
            <w:r>
              <w:rPr>
                <w:rFonts w:eastAsia="MS Mincho" w:cs="Arial" w:hint="eastAsia"/>
                <w:lang w:eastAsia="fi-FI"/>
              </w:rPr>
              <w:t>DC_39A_n258D</w:t>
            </w:r>
          </w:p>
          <w:p w14:paraId="758E6797" w14:textId="77777777" w:rsidR="00A94C89" w:rsidRDefault="00A94C89" w:rsidP="00AD725B">
            <w:pPr>
              <w:pStyle w:val="TAC"/>
              <w:rPr>
                <w:rFonts w:cs="Arial"/>
                <w:lang w:eastAsia="fi-FI"/>
              </w:rPr>
            </w:pPr>
            <w:r>
              <w:rPr>
                <w:rFonts w:eastAsia="MS Mincho" w:cs="Arial" w:hint="eastAsia"/>
                <w:lang w:eastAsia="fi-FI"/>
              </w:rPr>
              <w:t>DC_39A_n258E</w:t>
            </w:r>
          </w:p>
          <w:p w14:paraId="7328FF3E" w14:textId="77777777" w:rsidR="00A94C89" w:rsidRDefault="00A94C89" w:rsidP="00AD725B">
            <w:pPr>
              <w:pStyle w:val="TAC"/>
              <w:rPr>
                <w:rFonts w:cs="Arial"/>
                <w:lang w:eastAsia="fi-FI"/>
              </w:rPr>
            </w:pPr>
            <w:r>
              <w:rPr>
                <w:rFonts w:eastAsia="MS Mincho" w:cs="Arial" w:hint="eastAsia"/>
                <w:lang w:eastAsia="fi-FI"/>
              </w:rPr>
              <w:t>DC_39A_n258F</w:t>
            </w:r>
          </w:p>
          <w:p w14:paraId="06D4E33D" w14:textId="77777777" w:rsidR="00A94C89" w:rsidRDefault="00A94C89" w:rsidP="00AD725B">
            <w:pPr>
              <w:pStyle w:val="TAC"/>
              <w:rPr>
                <w:rFonts w:cs="Arial"/>
                <w:lang w:eastAsia="fi-FI"/>
              </w:rPr>
            </w:pPr>
            <w:r>
              <w:rPr>
                <w:rFonts w:eastAsia="MS Mincho" w:cs="Arial" w:hint="eastAsia"/>
                <w:lang w:eastAsia="fi-FI"/>
              </w:rPr>
              <w:t>DC_39A_n258G</w:t>
            </w:r>
          </w:p>
          <w:p w14:paraId="301E5C6D" w14:textId="77777777" w:rsidR="00A94C89" w:rsidRDefault="00A94C89" w:rsidP="00AD725B">
            <w:pPr>
              <w:pStyle w:val="TAC"/>
              <w:rPr>
                <w:rFonts w:cs="Arial"/>
                <w:lang w:eastAsia="fi-FI"/>
              </w:rPr>
            </w:pPr>
            <w:r>
              <w:rPr>
                <w:rFonts w:eastAsia="MS Mincho" w:cs="Arial" w:hint="eastAsia"/>
                <w:lang w:eastAsia="fi-FI"/>
              </w:rPr>
              <w:t>DC_39A_n258H</w:t>
            </w:r>
          </w:p>
          <w:p w14:paraId="17CC7D18" w14:textId="77777777" w:rsidR="00A94C89" w:rsidRDefault="00A94C89" w:rsidP="00AD725B">
            <w:pPr>
              <w:pStyle w:val="TAC"/>
              <w:rPr>
                <w:rFonts w:cs="Arial"/>
                <w:lang w:eastAsia="fi-FI"/>
              </w:rPr>
            </w:pPr>
            <w:r>
              <w:rPr>
                <w:rFonts w:eastAsia="MS Mincho" w:cs="Arial" w:hint="eastAsia"/>
                <w:lang w:eastAsia="fi-FI"/>
              </w:rPr>
              <w:t>DC_39A_n258I</w:t>
            </w:r>
          </w:p>
          <w:p w14:paraId="1AE7BDBD" w14:textId="77777777" w:rsidR="00A94C89" w:rsidRDefault="00A94C89" w:rsidP="00AD725B">
            <w:pPr>
              <w:pStyle w:val="TAC"/>
              <w:rPr>
                <w:rFonts w:cs="Arial"/>
                <w:lang w:eastAsia="fi-FI"/>
              </w:rPr>
            </w:pPr>
            <w:r>
              <w:rPr>
                <w:rFonts w:eastAsia="MS Mincho" w:cs="Arial" w:hint="eastAsia"/>
                <w:lang w:eastAsia="fi-FI"/>
              </w:rPr>
              <w:t>DC_39A_n258J</w:t>
            </w:r>
          </w:p>
          <w:p w14:paraId="4766C218" w14:textId="77777777" w:rsidR="00A94C89" w:rsidRDefault="00A94C89" w:rsidP="00AD725B">
            <w:pPr>
              <w:pStyle w:val="TAC"/>
              <w:rPr>
                <w:rFonts w:cs="Arial"/>
                <w:lang w:eastAsia="fi-FI"/>
              </w:rPr>
            </w:pPr>
            <w:r>
              <w:rPr>
                <w:rFonts w:eastAsia="MS Mincho" w:cs="Arial" w:hint="eastAsia"/>
                <w:lang w:eastAsia="fi-FI"/>
              </w:rPr>
              <w:t>DC_39A_n258K</w:t>
            </w:r>
          </w:p>
          <w:p w14:paraId="4C30E2AB" w14:textId="77777777" w:rsidR="00A94C89" w:rsidRDefault="00A94C89" w:rsidP="00AD725B">
            <w:pPr>
              <w:pStyle w:val="TAC"/>
              <w:rPr>
                <w:rFonts w:cs="Arial"/>
                <w:lang w:eastAsia="fi-FI"/>
              </w:rPr>
            </w:pPr>
            <w:r>
              <w:rPr>
                <w:rFonts w:eastAsia="MS Mincho" w:cs="Arial" w:hint="eastAsia"/>
                <w:lang w:eastAsia="fi-FI"/>
              </w:rPr>
              <w:t>DC_39A_n258L</w:t>
            </w:r>
          </w:p>
          <w:p w14:paraId="0A748CB2" w14:textId="77777777" w:rsidR="00A94C89" w:rsidRPr="00EF5447" w:rsidRDefault="00A94C89" w:rsidP="00AD725B">
            <w:pPr>
              <w:pStyle w:val="TAC"/>
              <w:rPr>
                <w:lang w:eastAsia="fi-FI"/>
              </w:rPr>
            </w:pPr>
            <w:r>
              <w:rPr>
                <w:rFonts w:eastAsia="MS Mincho" w:cs="Arial" w:hint="eastAsia"/>
                <w:lang w:eastAsia="fi-FI"/>
              </w:rPr>
              <w:t>DC_39A_n258M</w:t>
            </w:r>
          </w:p>
        </w:tc>
      </w:tr>
      <w:tr w:rsidR="00A94C89" w:rsidRPr="00260E02" w14:paraId="288E3860" w14:textId="77777777" w:rsidTr="00AD725B">
        <w:trPr>
          <w:trHeight w:val="187"/>
          <w:jc w:val="center"/>
        </w:trPr>
        <w:tc>
          <w:tcPr>
            <w:tcW w:w="2972" w:type="dxa"/>
            <w:shd w:val="clear" w:color="auto" w:fill="auto"/>
          </w:tcPr>
          <w:p w14:paraId="067537A2" w14:textId="77777777" w:rsidR="00A94C89" w:rsidRDefault="00A94C89" w:rsidP="00AD725B">
            <w:pPr>
              <w:pStyle w:val="TAC"/>
              <w:rPr>
                <w:lang w:eastAsia="fi-FI"/>
              </w:rPr>
            </w:pPr>
            <w:r>
              <w:rPr>
                <w:lang w:eastAsia="fi-FI"/>
              </w:rPr>
              <w:t>DC_40A_n257A</w:t>
            </w:r>
          </w:p>
          <w:p w14:paraId="59E3EBBC" w14:textId="77777777" w:rsidR="00A94C89" w:rsidRDefault="00A94C89" w:rsidP="00AD725B">
            <w:pPr>
              <w:pStyle w:val="TAC"/>
              <w:rPr>
                <w:lang w:eastAsia="fi-FI"/>
              </w:rPr>
            </w:pPr>
            <w:r>
              <w:rPr>
                <w:lang w:eastAsia="fi-FI"/>
              </w:rPr>
              <w:t>DC_40A_n257D</w:t>
            </w:r>
          </w:p>
          <w:p w14:paraId="17D779BE" w14:textId="77777777" w:rsidR="00A94C89" w:rsidRDefault="00A94C89" w:rsidP="00AD725B">
            <w:pPr>
              <w:pStyle w:val="TAC"/>
              <w:rPr>
                <w:lang w:eastAsia="fi-FI"/>
              </w:rPr>
            </w:pPr>
            <w:r>
              <w:rPr>
                <w:lang w:eastAsia="fi-FI"/>
              </w:rPr>
              <w:t>DC_40A_n257E</w:t>
            </w:r>
          </w:p>
          <w:p w14:paraId="40663DD3" w14:textId="77777777" w:rsidR="00A94C89" w:rsidRDefault="00A94C89" w:rsidP="00AD725B">
            <w:pPr>
              <w:pStyle w:val="TAC"/>
              <w:rPr>
                <w:lang w:eastAsia="fi-FI"/>
              </w:rPr>
            </w:pPr>
            <w:r>
              <w:rPr>
                <w:lang w:eastAsia="fi-FI"/>
              </w:rPr>
              <w:t>DC_40A_n257F</w:t>
            </w:r>
          </w:p>
          <w:p w14:paraId="2D5E8C4A" w14:textId="77777777" w:rsidR="00A94C89" w:rsidRDefault="00A94C89" w:rsidP="00AD725B">
            <w:pPr>
              <w:pStyle w:val="TAC"/>
              <w:rPr>
                <w:lang w:eastAsia="fi-FI"/>
              </w:rPr>
            </w:pPr>
            <w:r>
              <w:rPr>
                <w:lang w:eastAsia="fi-FI"/>
              </w:rPr>
              <w:t>DC_40A_n257G</w:t>
            </w:r>
          </w:p>
          <w:p w14:paraId="1F38B50C" w14:textId="77777777" w:rsidR="00A94C89" w:rsidRDefault="00A94C89" w:rsidP="00AD725B">
            <w:pPr>
              <w:pStyle w:val="TAC"/>
              <w:rPr>
                <w:lang w:eastAsia="fi-FI"/>
              </w:rPr>
            </w:pPr>
            <w:r>
              <w:rPr>
                <w:lang w:eastAsia="fi-FI"/>
              </w:rPr>
              <w:t>DC_40A_n257H</w:t>
            </w:r>
          </w:p>
          <w:p w14:paraId="5D864FBF" w14:textId="77777777" w:rsidR="00A94C89" w:rsidRDefault="00A94C89" w:rsidP="00AD725B">
            <w:pPr>
              <w:pStyle w:val="TAC"/>
              <w:rPr>
                <w:lang w:eastAsia="fi-FI"/>
              </w:rPr>
            </w:pPr>
            <w:r>
              <w:rPr>
                <w:lang w:eastAsia="fi-FI"/>
              </w:rPr>
              <w:t>DC_40A_n257I</w:t>
            </w:r>
          </w:p>
          <w:p w14:paraId="04AE29AF" w14:textId="77777777" w:rsidR="00A94C89" w:rsidRDefault="00A94C89" w:rsidP="00AD725B">
            <w:pPr>
              <w:pStyle w:val="TAC"/>
              <w:rPr>
                <w:lang w:eastAsia="fi-FI"/>
              </w:rPr>
            </w:pPr>
            <w:r>
              <w:rPr>
                <w:lang w:eastAsia="fi-FI"/>
              </w:rPr>
              <w:t>DC_40A_n257J</w:t>
            </w:r>
          </w:p>
          <w:p w14:paraId="2881C324" w14:textId="77777777" w:rsidR="00A94C89" w:rsidRDefault="00A94C89" w:rsidP="00AD725B">
            <w:pPr>
              <w:pStyle w:val="TAC"/>
              <w:rPr>
                <w:lang w:eastAsia="fi-FI"/>
              </w:rPr>
            </w:pPr>
            <w:r>
              <w:rPr>
                <w:lang w:eastAsia="fi-FI"/>
              </w:rPr>
              <w:t>DC_40A_n257K</w:t>
            </w:r>
          </w:p>
          <w:p w14:paraId="15280822" w14:textId="77777777" w:rsidR="00A94C89" w:rsidRDefault="00A94C89" w:rsidP="00AD725B">
            <w:pPr>
              <w:pStyle w:val="TAC"/>
              <w:rPr>
                <w:lang w:eastAsia="fi-FI"/>
              </w:rPr>
            </w:pPr>
            <w:r>
              <w:rPr>
                <w:lang w:eastAsia="fi-FI"/>
              </w:rPr>
              <w:t>DC_40A_n257L</w:t>
            </w:r>
          </w:p>
          <w:p w14:paraId="3BCCC1D7" w14:textId="77777777" w:rsidR="00A94C89" w:rsidRDefault="00A94C89" w:rsidP="00AD725B">
            <w:pPr>
              <w:pStyle w:val="TAC"/>
              <w:rPr>
                <w:lang w:eastAsia="fi-FI"/>
              </w:rPr>
            </w:pPr>
            <w:r>
              <w:rPr>
                <w:lang w:eastAsia="fi-FI"/>
              </w:rPr>
              <w:t>DC_40A_n257M</w:t>
            </w:r>
          </w:p>
          <w:p w14:paraId="39352581" w14:textId="77777777" w:rsidR="00A94C89" w:rsidRDefault="00A94C89" w:rsidP="00AD725B">
            <w:pPr>
              <w:pStyle w:val="TAC"/>
              <w:rPr>
                <w:lang w:eastAsia="fi-FI"/>
              </w:rPr>
            </w:pPr>
            <w:r>
              <w:rPr>
                <w:lang w:eastAsia="fi-FI"/>
              </w:rPr>
              <w:t>DC_40C_n257A</w:t>
            </w:r>
          </w:p>
          <w:p w14:paraId="46EC9BE2" w14:textId="77777777" w:rsidR="00A94C89" w:rsidRPr="00AA341C" w:rsidRDefault="00A94C89" w:rsidP="00AD725B">
            <w:pPr>
              <w:pStyle w:val="TAC"/>
              <w:rPr>
                <w:lang w:eastAsia="fi-FI"/>
              </w:rPr>
            </w:pPr>
            <w:r w:rsidRPr="00AA341C">
              <w:rPr>
                <w:lang w:eastAsia="fi-FI"/>
              </w:rPr>
              <w:t>DC_40C_n257D</w:t>
            </w:r>
          </w:p>
          <w:p w14:paraId="7E24F4A8" w14:textId="77777777" w:rsidR="00A94C89" w:rsidRPr="00AA341C" w:rsidRDefault="00A94C89" w:rsidP="00AD725B">
            <w:pPr>
              <w:pStyle w:val="TAC"/>
              <w:rPr>
                <w:lang w:eastAsia="fi-FI"/>
              </w:rPr>
            </w:pPr>
            <w:r w:rsidRPr="00AA341C">
              <w:rPr>
                <w:lang w:eastAsia="fi-FI"/>
              </w:rPr>
              <w:t>DC_40C_n257E</w:t>
            </w:r>
          </w:p>
          <w:p w14:paraId="6ACABCC7" w14:textId="77777777" w:rsidR="00A94C89" w:rsidRPr="00AA341C" w:rsidRDefault="00A94C89" w:rsidP="00AD725B">
            <w:pPr>
              <w:pStyle w:val="TAC"/>
              <w:rPr>
                <w:lang w:eastAsia="fi-FI"/>
              </w:rPr>
            </w:pPr>
            <w:r w:rsidRPr="00AA341C">
              <w:rPr>
                <w:lang w:eastAsia="fi-FI"/>
              </w:rPr>
              <w:t>DC_40C_n257F</w:t>
            </w:r>
          </w:p>
          <w:p w14:paraId="7EB8FFEC" w14:textId="77777777" w:rsidR="00A94C89" w:rsidRPr="00AA341C" w:rsidRDefault="00A94C89" w:rsidP="00AD725B">
            <w:pPr>
              <w:pStyle w:val="TAC"/>
              <w:rPr>
                <w:lang w:eastAsia="fi-FI"/>
              </w:rPr>
            </w:pPr>
            <w:r w:rsidRPr="00AA341C">
              <w:rPr>
                <w:lang w:eastAsia="fi-FI"/>
              </w:rPr>
              <w:t>DC_40C_n257G</w:t>
            </w:r>
          </w:p>
          <w:p w14:paraId="1A3EF4A7" w14:textId="77777777" w:rsidR="00A94C89" w:rsidRPr="00AA341C" w:rsidRDefault="00A94C89" w:rsidP="00AD725B">
            <w:pPr>
              <w:pStyle w:val="TAC"/>
              <w:rPr>
                <w:lang w:eastAsia="fi-FI"/>
              </w:rPr>
            </w:pPr>
            <w:r w:rsidRPr="00AA341C">
              <w:rPr>
                <w:lang w:eastAsia="fi-FI"/>
              </w:rPr>
              <w:t>DC_40C_n257H</w:t>
            </w:r>
          </w:p>
          <w:p w14:paraId="7C3C5E24" w14:textId="77777777" w:rsidR="00A94C89" w:rsidRPr="00AA341C" w:rsidRDefault="00A94C89" w:rsidP="00AD725B">
            <w:pPr>
              <w:pStyle w:val="TAC"/>
              <w:rPr>
                <w:lang w:eastAsia="fi-FI"/>
              </w:rPr>
            </w:pPr>
            <w:r w:rsidRPr="00AA341C">
              <w:rPr>
                <w:lang w:eastAsia="fi-FI"/>
              </w:rPr>
              <w:t>DC_40C_n257I</w:t>
            </w:r>
          </w:p>
          <w:p w14:paraId="32F4831D" w14:textId="77777777" w:rsidR="00A94C89" w:rsidRPr="00AA341C" w:rsidRDefault="00A94C89" w:rsidP="00AD725B">
            <w:pPr>
              <w:pStyle w:val="TAC"/>
              <w:rPr>
                <w:lang w:eastAsia="fi-FI"/>
              </w:rPr>
            </w:pPr>
            <w:r w:rsidRPr="00AA341C">
              <w:rPr>
                <w:lang w:eastAsia="fi-FI"/>
              </w:rPr>
              <w:t>DC_40C_n257J</w:t>
            </w:r>
          </w:p>
          <w:p w14:paraId="6956C913" w14:textId="77777777" w:rsidR="00A94C89" w:rsidRPr="00AA341C" w:rsidRDefault="00A94C89" w:rsidP="00AD725B">
            <w:pPr>
              <w:pStyle w:val="TAC"/>
              <w:rPr>
                <w:lang w:eastAsia="fi-FI"/>
              </w:rPr>
            </w:pPr>
            <w:r w:rsidRPr="00AA341C">
              <w:rPr>
                <w:lang w:eastAsia="fi-FI"/>
              </w:rPr>
              <w:t>DC_40C_n257K</w:t>
            </w:r>
          </w:p>
          <w:p w14:paraId="416CBA10" w14:textId="77777777" w:rsidR="00A94C89" w:rsidRPr="00AA341C" w:rsidRDefault="00A94C89" w:rsidP="00AD725B">
            <w:pPr>
              <w:pStyle w:val="TAC"/>
              <w:rPr>
                <w:lang w:eastAsia="fi-FI"/>
              </w:rPr>
            </w:pPr>
            <w:r w:rsidRPr="00AA341C">
              <w:rPr>
                <w:lang w:eastAsia="fi-FI"/>
              </w:rPr>
              <w:t>DC_40C_n257L</w:t>
            </w:r>
          </w:p>
          <w:p w14:paraId="032AE1B1" w14:textId="77777777" w:rsidR="00A94C89" w:rsidRPr="00EF5447" w:rsidRDefault="00A94C89" w:rsidP="00AD725B">
            <w:pPr>
              <w:pStyle w:val="TAC"/>
              <w:rPr>
                <w:rFonts w:eastAsia="MS Mincho" w:cs="Arial"/>
                <w:lang w:eastAsia="ja-JP"/>
              </w:rPr>
            </w:pPr>
            <w:r w:rsidRPr="00AA341C">
              <w:rPr>
                <w:lang w:eastAsia="fi-FI"/>
              </w:rPr>
              <w:t>DC_40C_n257M</w:t>
            </w:r>
          </w:p>
        </w:tc>
        <w:tc>
          <w:tcPr>
            <w:tcW w:w="2846" w:type="dxa"/>
          </w:tcPr>
          <w:p w14:paraId="1F20E9AB" w14:textId="77777777" w:rsidR="00A94C89" w:rsidRDefault="00A94C89" w:rsidP="00AD725B">
            <w:pPr>
              <w:pStyle w:val="TAC"/>
              <w:rPr>
                <w:lang w:eastAsia="fi-FI"/>
              </w:rPr>
            </w:pPr>
            <w:r>
              <w:rPr>
                <w:lang w:eastAsia="fi-FI"/>
              </w:rPr>
              <w:t>DC_40A_n257A</w:t>
            </w:r>
          </w:p>
          <w:p w14:paraId="4CB0F899" w14:textId="77777777" w:rsidR="00A94C89" w:rsidRDefault="00A94C89" w:rsidP="00AD725B">
            <w:pPr>
              <w:pStyle w:val="TAC"/>
              <w:rPr>
                <w:lang w:eastAsia="fi-FI"/>
              </w:rPr>
            </w:pPr>
            <w:r>
              <w:rPr>
                <w:lang w:eastAsia="fi-FI"/>
              </w:rPr>
              <w:t>DC_40A_n257G</w:t>
            </w:r>
          </w:p>
          <w:p w14:paraId="3C3DEE42" w14:textId="77777777" w:rsidR="00A94C89" w:rsidRDefault="00A94C89" w:rsidP="00AD725B">
            <w:pPr>
              <w:pStyle w:val="TAC"/>
              <w:rPr>
                <w:lang w:eastAsia="fi-FI"/>
              </w:rPr>
            </w:pPr>
            <w:r>
              <w:rPr>
                <w:lang w:eastAsia="fi-FI"/>
              </w:rPr>
              <w:t>DC_40A_n257H</w:t>
            </w:r>
          </w:p>
          <w:p w14:paraId="2EEA2A4D" w14:textId="77777777" w:rsidR="00A94C89" w:rsidRDefault="00A94C89" w:rsidP="00AD725B">
            <w:pPr>
              <w:pStyle w:val="TAC"/>
              <w:rPr>
                <w:lang w:eastAsia="fi-FI"/>
              </w:rPr>
            </w:pPr>
            <w:r>
              <w:rPr>
                <w:lang w:eastAsia="fi-FI"/>
              </w:rPr>
              <w:t>DC_40A_n257I</w:t>
            </w:r>
          </w:p>
          <w:p w14:paraId="68659B05" w14:textId="77777777" w:rsidR="00A94C89" w:rsidRDefault="00A94C89" w:rsidP="00AD725B">
            <w:pPr>
              <w:pStyle w:val="TAC"/>
              <w:rPr>
                <w:lang w:eastAsia="fi-FI"/>
              </w:rPr>
            </w:pPr>
            <w:r>
              <w:rPr>
                <w:lang w:eastAsia="fi-FI"/>
              </w:rPr>
              <w:t>DC_40A_n257J</w:t>
            </w:r>
          </w:p>
          <w:p w14:paraId="1CF900DC" w14:textId="77777777" w:rsidR="00A94C89" w:rsidRDefault="00A94C89" w:rsidP="00AD725B">
            <w:pPr>
              <w:pStyle w:val="TAC"/>
              <w:rPr>
                <w:lang w:eastAsia="fi-FI"/>
              </w:rPr>
            </w:pPr>
            <w:r>
              <w:rPr>
                <w:lang w:eastAsia="fi-FI"/>
              </w:rPr>
              <w:t>DC_40A_n257K</w:t>
            </w:r>
          </w:p>
          <w:p w14:paraId="17A2BCEF" w14:textId="77777777" w:rsidR="00A94C89" w:rsidRDefault="00A94C89" w:rsidP="00AD725B">
            <w:pPr>
              <w:pStyle w:val="TAC"/>
              <w:rPr>
                <w:lang w:eastAsia="fi-FI"/>
              </w:rPr>
            </w:pPr>
            <w:r>
              <w:rPr>
                <w:lang w:eastAsia="fi-FI"/>
              </w:rPr>
              <w:t>DC_40A_n257L</w:t>
            </w:r>
          </w:p>
          <w:p w14:paraId="5936DB77" w14:textId="77777777" w:rsidR="00A94C89" w:rsidRPr="00260E02" w:rsidRDefault="00A94C89" w:rsidP="00AD725B">
            <w:pPr>
              <w:pStyle w:val="TAC"/>
              <w:rPr>
                <w:rFonts w:eastAsia="MS Mincho" w:cs="Arial"/>
                <w:lang w:eastAsia="ja-JP"/>
              </w:rPr>
            </w:pPr>
            <w:r>
              <w:rPr>
                <w:lang w:eastAsia="fi-FI"/>
              </w:rPr>
              <w:t>DC_40A_n257M</w:t>
            </w:r>
          </w:p>
        </w:tc>
      </w:tr>
      <w:tr w:rsidR="00A94C89" w:rsidRPr="00EF5447" w14:paraId="20BA11E0" w14:textId="77777777" w:rsidTr="00AD725B">
        <w:trPr>
          <w:trHeight w:val="187"/>
          <w:jc w:val="center"/>
        </w:trPr>
        <w:tc>
          <w:tcPr>
            <w:tcW w:w="2972" w:type="dxa"/>
            <w:shd w:val="clear" w:color="auto" w:fill="auto"/>
          </w:tcPr>
          <w:p w14:paraId="73159409" w14:textId="77777777" w:rsidR="00A94C89" w:rsidRDefault="00A94C89" w:rsidP="00AD725B">
            <w:pPr>
              <w:pStyle w:val="TAC"/>
              <w:rPr>
                <w:lang w:eastAsia="fi-FI"/>
              </w:rPr>
            </w:pPr>
            <w:r>
              <w:rPr>
                <w:lang w:eastAsia="fi-FI"/>
              </w:rPr>
              <w:t>DC_40A-40A_n257A</w:t>
            </w:r>
          </w:p>
          <w:p w14:paraId="1DDD2352" w14:textId="77777777" w:rsidR="00A94C89" w:rsidRDefault="00A94C89" w:rsidP="00AD725B">
            <w:pPr>
              <w:pStyle w:val="TAC"/>
              <w:rPr>
                <w:lang w:eastAsia="fi-FI"/>
              </w:rPr>
            </w:pPr>
            <w:r>
              <w:rPr>
                <w:lang w:eastAsia="fi-FI"/>
              </w:rPr>
              <w:t>DC_40A-40A_n257D</w:t>
            </w:r>
          </w:p>
          <w:p w14:paraId="47A0B29E" w14:textId="77777777" w:rsidR="00A94C89" w:rsidRDefault="00A94C89" w:rsidP="00AD725B">
            <w:pPr>
              <w:pStyle w:val="TAC"/>
              <w:rPr>
                <w:lang w:eastAsia="fi-FI"/>
              </w:rPr>
            </w:pPr>
            <w:r>
              <w:rPr>
                <w:lang w:eastAsia="fi-FI"/>
              </w:rPr>
              <w:t>DC_40A-40A_n257E</w:t>
            </w:r>
          </w:p>
          <w:p w14:paraId="7AF12938" w14:textId="77777777" w:rsidR="00A94C89" w:rsidRDefault="00A94C89" w:rsidP="00AD725B">
            <w:pPr>
              <w:pStyle w:val="TAC"/>
              <w:rPr>
                <w:lang w:eastAsia="fi-FI"/>
              </w:rPr>
            </w:pPr>
            <w:r>
              <w:rPr>
                <w:lang w:eastAsia="fi-FI"/>
              </w:rPr>
              <w:t>DC_40A-40A_n257F</w:t>
            </w:r>
          </w:p>
          <w:p w14:paraId="10C730AC" w14:textId="77777777" w:rsidR="00A94C89" w:rsidRDefault="00A94C89" w:rsidP="00AD725B">
            <w:pPr>
              <w:pStyle w:val="TAC"/>
              <w:rPr>
                <w:lang w:eastAsia="fi-FI"/>
              </w:rPr>
            </w:pPr>
            <w:r>
              <w:rPr>
                <w:lang w:eastAsia="fi-FI"/>
              </w:rPr>
              <w:t>DC_40A-40A_n257G</w:t>
            </w:r>
          </w:p>
          <w:p w14:paraId="44A2FC8B" w14:textId="77777777" w:rsidR="00A94C89" w:rsidRDefault="00A94C89" w:rsidP="00AD725B">
            <w:pPr>
              <w:pStyle w:val="TAC"/>
              <w:rPr>
                <w:lang w:eastAsia="fi-FI"/>
              </w:rPr>
            </w:pPr>
            <w:r>
              <w:rPr>
                <w:lang w:eastAsia="fi-FI"/>
              </w:rPr>
              <w:t>DC_40A-40A_n257H</w:t>
            </w:r>
          </w:p>
          <w:p w14:paraId="3BBF33F8" w14:textId="77777777" w:rsidR="00A94C89" w:rsidRDefault="00A94C89" w:rsidP="00AD725B">
            <w:pPr>
              <w:pStyle w:val="TAC"/>
              <w:rPr>
                <w:lang w:eastAsia="fi-FI"/>
              </w:rPr>
            </w:pPr>
            <w:r>
              <w:rPr>
                <w:lang w:eastAsia="fi-FI"/>
              </w:rPr>
              <w:t>DC_40A-40A_n257I</w:t>
            </w:r>
          </w:p>
          <w:p w14:paraId="313971E8" w14:textId="77777777" w:rsidR="00A94C89" w:rsidRDefault="00A94C89" w:rsidP="00AD725B">
            <w:pPr>
              <w:pStyle w:val="TAC"/>
              <w:rPr>
                <w:lang w:eastAsia="fi-FI"/>
              </w:rPr>
            </w:pPr>
            <w:r>
              <w:rPr>
                <w:lang w:eastAsia="fi-FI"/>
              </w:rPr>
              <w:t>DC_40A-40A_n257J</w:t>
            </w:r>
          </w:p>
          <w:p w14:paraId="03D3AFB2" w14:textId="77777777" w:rsidR="00A94C89" w:rsidRDefault="00A94C89" w:rsidP="00AD725B">
            <w:pPr>
              <w:pStyle w:val="TAC"/>
              <w:rPr>
                <w:lang w:eastAsia="fi-FI"/>
              </w:rPr>
            </w:pPr>
            <w:r>
              <w:rPr>
                <w:lang w:eastAsia="fi-FI"/>
              </w:rPr>
              <w:t>DC_40A-40A_n257K</w:t>
            </w:r>
          </w:p>
          <w:p w14:paraId="6B07EE0B" w14:textId="77777777" w:rsidR="00A94C89" w:rsidRDefault="00A94C89" w:rsidP="00AD725B">
            <w:pPr>
              <w:pStyle w:val="TAC"/>
              <w:rPr>
                <w:lang w:eastAsia="fi-FI"/>
              </w:rPr>
            </w:pPr>
            <w:r>
              <w:rPr>
                <w:lang w:eastAsia="fi-FI"/>
              </w:rPr>
              <w:t>DC_40A-40A_n257L</w:t>
            </w:r>
          </w:p>
          <w:p w14:paraId="2A44068C" w14:textId="77777777" w:rsidR="00A94C89" w:rsidRPr="00EF5447" w:rsidRDefault="00A94C89" w:rsidP="00AD725B">
            <w:pPr>
              <w:pStyle w:val="TAC"/>
              <w:rPr>
                <w:rFonts w:eastAsia="MS Mincho" w:cs="Arial"/>
                <w:lang w:eastAsia="ja-JP"/>
              </w:rPr>
            </w:pPr>
            <w:r>
              <w:rPr>
                <w:lang w:eastAsia="fi-FI"/>
              </w:rPr>
              <w:t>DC_40A-40A_n257M</w:t>
            </w:r>
          </w:p>
        </w:tc>
        <w:tc>
          <w:tcPr>
            <w:tcW w:w="2846" w:type="dxa"/>
          </w:tcPr>
          <w:p w14:paraId="0EBBE7BA" w14:textId="77777777" w:rsidR="00A94C89" w:rsidRDefault="00A94C89" w:rsidP="00AD725B">
            <w:pPr>
              <w:pStyle w:val="TAC"/>
              <w:rPr>
                <w:lang w:eastAsia="fi-FI"/>
              </w:rPr>
            </w:pPr>
            <w:r>
              <w:rPr>
                <w:lang w:eastAsia="fi-FI"/>
              </w:rPr>
              <w:t>DC_40A_n257A</w:t>
            </w:r>
          </w:p>
          <w:p w14:paraId="59B58D41" w14:textId="77777777" w:rsidR="00A94C89" w:rsidRDefault="00A94C89" w:rsidP="00AD725B">
            <w:pPr>
              <w:pStyle w:val="TAC"/>
              <w:rPr>
                <w:lang w:eastAsia="fi-FI"/>
              </w:rPr>
            </w:pPr>
            <w:r>
              <w:rPr>
                <w:lang w:eastAsia="fi-FI"/>
              </w:rPr>
              <w:t>DC_40A_n257G</w:t>
            </w:r>
          </w:p>
          <w:p w14:paraId="24F8E9C8" w14:textId="77777777" w:rsidR="00A94C89" w:rsidRDefault="00A94C89" w:rsidP="00AD725B">
            <w:pPr>
              <w:pStyle w:val="TAC"/>
              <w:rPr>
                <w:lang w:eastAsia="fi-FI"/>
              </w:rPr>
            </w:pPr>
            <w:r>
              <w:rPr>
                <w:lang w:eastAsia="fi-FI"/>
              </w:rPr>
              <w:t>DC_40A_n257H</w:t>
            </w:r>
          </w:p>
          <w:p w14:paraId="7C2D5819" w14:textId="77777777" w:rsidR="00A94C89" w:rsidRDefault="00A94C89" w:rsidP="00AD725B">
            <w:pPr>
              <w:pStyle w:val="TAC"/>
              <w:rPr>
                <w:lang w:eastAsia="fi-FI"/>
              </w:rPr>
            </w:pPr>
            <w:r>
              <w:rPr>
                <w:lang w:eastAsia="fi-FI"/>
              </w:rPr>
              <w:t>DC_40A_n257I</w:t>
            </w:r>
          </w:p>
          <w:p w14:paraId="7299AAFE" w14:textId="77777777" w:rsidR="00A94C89" w:rsidRDefault="00A94C89" w:rsidP="00AD725B">
            <w:pPr>
              <w:pStyle w:val="TAC"/>
              <w:rPr>
                <w:lang w:eastAsia="fi-FI"/>
              </w:rPr>
            </w:pPr>
            <w:r>
              <w:rPr>
                <w:lang w:eastAsia="fi-FI"/>
              </w:rPr>
              <w:t>DC_40A_n257J</w:t>
            </w:r>
          </w:p>
          <w:p w14:paraId="0C41D27B" w14:textId="77777777" w:rsidR="00A94C89" w:rsidRDefault="00A94C89" w:rsidP="00AD725B">
            <w:pPr>
              <w:pStyle w:val="TAC"/>
              <w:rPr>
                <w:lang w:eastAsia="fi-FI"/>
              </w:rPr>
            </w:pPr>
            <w:r>
              <w:rPr>
                <w:lang w:eastAsia="fi-FI"/>
              </w:rPr>
              <w:t>DC_40A_n257K</w:t>
            </w:r>
          </w:p>
          <w:p w14:paraId="54346411" w14:textId="77777777" w:rsidR="00A94C89" w:rsidRDefault="00A94C89" w:rsidP="00AD725B">
            <w:pPr>
              <w:pStyle w:val="TAC"/>
              <w:rPr>
                <w:lang w:eastAsia="fi-FI"/>
              </w:rPr>
            </w:pPr>
            <w:r>
              <w:rPr>
                <w:lang w:eastAsia="fi-FI"/>
              </w:rPr>
              <w:t>DC_40A_n257L</w:t>
            </w:r>
          </w:p>
          <w:p w14:paraId="78EFC088" w14:textId="77777777" w:rsidR="00A94C89" w:rsidRPr="00EF5447" w:rsidRDefault="00A94C89" w:rsidP="00AD725B">
            <w:pPr>
              <w:pStyle w:val="TAC"/>
              <w:rPr>
                <w:rFonts w:eastAsia="MS Mincho" w:cs="Arial"/>
                <w:lang w:eastAsia="ja-JP"/>
              </w:rPr>
            </w:pPr>
            <w:r>
              <w:rPr>
                <w:lang w:eastAsia="fi-FI"/>
              </w:rPr>
              <w:t>DC_40A_n257M</w:t>
            </w:r>
          </w:p>
        </w:tc>
      </w:tr>
      <w:tr w:rsidR="00A94C89" w:rsidRPr="00EF5447" w14:paraId="0BF1DBF8" w14:textId="77777777" w:rsidTr="00AD725B">
        <w:trPr>
          <w:trHeight w:val="187"/>
          <w:jc w:val="center"/>
        </w:trPr>
        <w:tc>
          <w:tcPr>
            <w:tcW w:w="2972" w:type="dxa"/>
            <w:shd w:val="clear" w:color="auto" w:fill="auto"/>
          </w:tcPr>
          <w:p w14:paraId="1D4C8A94" w14:textId="77777777" w:rsidR="00A94C89" w:rsidRDefault="00A94C89" w:rsidP="00AD725B">
            <w:pPr>
              <w:pStyle w:val="TAC"/>
              <w:rPr>
                <w:lang w:eastAsia="zh-TW"/>
              </w:rPr>
            </w:pPr>
            <w:r>
              <w:rPr>
                <w:lang w:eastAsia="fi-FI"/>
              </w:rPr>
              <w:lastRenderedPageBreak/>
              <w:t>DC_</w:t>
            </w:r>
            <w:r>
              <w:rPr>
                <w:rFonts w:hint="eastAsia"/>
                <w:lang w:eastAsia="zh-CN"/>
              </w:rPr>
              <w:t>40A</w:t>
            </w:r>
            <w:r>
              <w:rPr>
                <w:lang w:eastAsia="fi-FI"/>
              </w:rPr>
              <w:t>_n258A</w:t>
            </w:r>
          </w:p>
          <w:p w14:paraId="1C6D1F31" w14:textId="77777777" w:rsidR="00A94C89" w:rsidRDefault="00A94C89" w:rsidP="00AD725B">
            <w:pPr>
              <w:pStyle w:val="TAC"/>
              <w:rPr>
                <w:lang w:eastAsia="fi-FI"/>
              </w:rPr>
            </w:pPr>
            <w:r>
              <w:rPr>
                <w:lang w:eastAsia="fi-FI"/>
              </w:rPr>
              <w:t>DC_</w:t>
            </w:r>
            <w:r>
              <w:rPr>
                <w:rFonts w:hint="eastAsia"/>
                <w:lang w:eastAsia="zh-CN"/>
              </w:rPr>
              <w:t>40A</w:t>
            </w:r>
            <w:r>
              <w:rPr>
                <w:lang w:eastAsia="fi-FI"/>
              </w:rPr>
              <w:t>_n258B</w:t>
            </w:r>
          </w:p>
          <w:p w14:paraId="215262F5" w14:textId="77777777" w:rsidR="00A94C89" w:rsidRDefault="00A94C89" w:rsidP="00AD725B">
            <w:pPr>
              <w:pStyle w:val="TAC"/>
              <w:rPr>
                <w:lang w:eastAsia="fi-FI"/>
              </w:rPr>
            </w:pPr>
            <w:r>
              <w:rPr>
                <w:lang w:eastAsia="fi-FI"/>
              </w:rPr>
              <w:t>DC_</w:t>
            </w:r>
            <w:r>
              <w:rPr>
                <w:rFonts w:hint="eastAsia"/>
                <w:lang w:eastAsia="zh-CN"/>
              </w:rPr>
              <w:t>40A</w:t>
            </w:r>
            <w:r>
              <w:rPr>
                <w:lang w:eastAsia="fi-FI"/>
              </w:rPr>
              <w:t>_n258C</w:t>
            </w:r>
          </w:p>
          <w:p w14:paraId="70AB27C5" w14:textId="77777777" w:rsidR="00A94C89" w:rsidRDefault="00A94C89" w:rsidP="00AD725B">
            <w:pPr>
              <w:pStyle w:val="TAC"/>
              <w:rPr>
                <w:lang w:eastAsia="fi-FI"/>
              </w:rPr>
            </w:pPr>
            <w:r>
              <w:rPr>
                <w:lang w:eastAsia="fi-FI"/>
              </w:rPr>
              <w:t>DC_</w:t>
            </w:r>
            <w:r>
              <w:rPr>
                <w:rFonts w:hint="eastAsia"/>
                <w:lang w:eastAsia="zh-CN"/>
              </w:rPr>
              <w:t>40A</w:t>
            </w:r>
            <w:r>
              <w:rPr>
                <w:lang w:eastAsia="fi-FI"/>
              </w:rPr>
              <w:t>_n258D</w:t>
            </w:r>
          </w:p>
          <w:p w14:paraId="71219771" w14:textId="77777777" w:rsidR="00A94C89" w:rsidRDefault="00A94C89" w:rsidP="00AD725B">
            <w:pPr>
              <w:pStyle w:val="TAC"/>
              <w:rPr>
                <w:lang w:eastAsia="fi-FI"/>
              </w:rPr>
            </w:pPr>
            <w:r>
              <w:rPr>
                <w:lang w:eastAsia="fi-FI"/>
              </w:rPr>
              <w:t>DC_</w:t>
            </w:r>
            <w:r>
              <w:rPr>
                <w:rFonts w:hint="eastAsia"/>
                <w:lang w:eastAsia="zh-CN"/>
              </w:rPr>
              <w:t>40A</w:t>
            </w:r>
            <w:r>
              <w:rPr>
                <w:lang w:eastAsia="fi-FI"/>
              </w:rPr>
              <w:t>_n258E</w:t>
            </w:r>
          </w:p>
          <w:p w14:paraId="30BBB307" w14:textId="77777777" w:rsidR="00A94C89" w:rsidRDefault="00A94C89" w:rsidP="00AD725B">
            <w:pPr>
              <w:pStyle w:val="TAC"/>
              <w:rPr>
                <w:lang w:eastAsia="fi-FI"/>
              </w:rPr>
            </w:pPr>
            <w:r>
              <w:rPr>
                <w:lang w:eastAsia="fi-FI"/>
              </w:rPr>
              <w:t>DC_</w:t>
            </w:r>
            <w:r>
              <w:rPr>
                <w:rFonts w:hint="eastAsia"/>
                <w:lang w:eastAsia="zh-CN"/>
              </w:rPr>
              <w:t>40A</w:t>
            </w:r>
            <w:r>
              <w:rPr>
                <w:lang w:eastAsia="fi-FI"/>
              </w:rPr>
              <w:t>_n258F</w:t>
            </w:r>
          </w:p>
          <w:p w14:paraId="2BCFD974" w14:textId="77777777" w:rsidR="00A94C89" w:rsidRDefault="00A94C89" w:rsidP="00AD725B">
            <w:pPr>
              <w:pStyle w:val="TAC"/>
              <w:rPr>
                <w:lang w:eastAsia="fi-FI"/>
              </w:rPr>
            </w:pPr>
            <w:r>
              <w:rPr>
                <w:lang w:eastAsia="fi-FI"/>
              </w:rPr>
              <w:t>DC_</w:t>
            </w:r>
            <w:r>
              <w:rPr>
                <w:rFonts w:hint="eastAsia"/>
                <w:lang w:eastAsia="zh-CN"/>
              </w:rPr>
              <w:t>40A</w:t>
            </w:r>
            <w:r>
              <w:rPr>
                <w:lang w:eastAsia="fi-FI"/>
              </w:rPr>
              <w:t>_n258G</w:t>
            </w:r>
          </w:p>
          <w:p w14:paraId="5FD5FCAC" w14:textId="77777777" w:rsidR="00A94C89" w:rsidRDefault="00A94C89" w:rsidP="00AD725B">
            <w:pPr>
              <w:pStyle w:val="TAC"/>
              <w:rPr>
                <w:lang w:eastAsia="fi-FI"/>
              </w:rPr>
            </w:pPr>
            <w:r>
              <w:rPr>
                <w:lang w:eastAsia="fi-FI"/>
              </w:rPr>
              <w:t>DC_</w:t>
            </w:r>
            <w:r>
              <w:rPr>
                <w:rFonts w:hint="eastAsia"/>
                <w:lang w:eastAsia="zh-CN"/>
              </w:rPr>
              <w:t>40A</w:t>
            </w:r>
            <w:r>
              <w:rPr>
                <w:lang w:eastAsia="fi-FI"/>
              </w:rPr>
              <w:t>_n258H</w:t>
            </w:r>
          </w:p>
          <w:p w14:paraId="2F4B41E7" w14:textId="77777777" w:rsidR="00A94C89" w:rsidRDefault="00A94C89" w:rsidP="00AD725B">
            <w:pPr>
              <w:pStyle w:val="TAC"/>
              <w:rPr>
                <w:lang w:eastAsia="fi-FI"/>
              </w:rPr>
            </w:pPr>
            <w:r>
              <w:rPr>
                <w:lang w:eastAsia="fi-FI"/>
              </w:rPr>
              <w:t>DC_</w:t>
            </w:r>
            <w:r>
              <w:rPr>
                <w:rFonts w:hint="eastAsia"/>
                <w:lang w:eastAsia="zh-CN"/>
              </w:rPr>
              <w:t>40A</w:t>
            </w:r>
            <w:r>
              <w:rPr>
                <w:lang w:eastAsia="fi-FI"/>
              </w:rPr>
              <w:t>_n258I</w:t>
            </w:r>
          </w:p>
          <w:p w14:paraId="752C1893" w14:textId="77777777" w:rsidR="00A94C89" w:rsidRDefault="00A94C89" w:rsidP="00AD725B">
            <w:pPr>
              <w:pStyle w:val="TAC"/>
              <w:rPr>
                <w:lang w:eastAsia="fi-FI"/>
              </w:rPr>
            </w:pPr>
            <w:r>
              <w:rPr>
                <w:lang w:eastAsia="fi-FI"/>
              </w:rPr>
              <w:t>DC_</w:t>
            </w:r>
            <w:r>
              <w:rPr>
                <w:rFonts w:hint="eastAsia"/>
                <w:lang w:eastAsia="zh-CN"/>
              </w:rPr>
              <w:t>40A</w:t>
            </w:r>
            <w:r>
              <w:rPr>
                <w:lang w:eastAsia="fi-FI"/>
              </w:rPr>
              <w:t>_n258J</w:t>
            </w:r>
          </w:p>
          <w:p w14:paraId="37B7C18E" w14:textId="77777777" w:rsidR="00A94C89" w:rsidRDefault="00A94C89" w:rsidP="00AD725B">
            <w:pPr>
              <w:pStyle w:val="TAC"/>
              <w:rPr>
                <w:lang w:eastAsia="fi-FI"/>
              </w:rPr>
            </w:pPr>
            <w:r>
              <w:rPr>
                <w:lang w:eastAsia="fi-FI"/>
              </w:rPr>
              <w:t>DC_</w:t>
            </w:r>
            <w:r>
              <w:rPr>
                <w:rFonts w:hint="eastAsia"/>
                <w:lang w:eastAsia="zh-CN"/>
              </w:rPr>
              <w:t>40A</w:t>
            </w:r>
            <w:r>
              <w:rPr>
                <w:lang w:eastAsia="fi-FI"/>
              </w:rPr>
              <w:t>_n258K</w:t>
            </w:r>
          </w:p>
          <w:p w14:paraId="1F892BB2" w14:textId="77777777" w:rsidR="00A94C89" w:rsidRDefault="00A94C89" w:rsidP="00AD725B">
            <w:pPr>
              <w:pStyle w:val="TAC"/>
              <w:rPr>
                <w:lang w:eastAsia="fi-FI"/>
              </w:rPr>
            </w:pPr>
            <w:r>
              <w:rPr>
                <w:lang w:eastAsia="fi-FI"/>
              </w:rPr>
              <w:t>DC_</w:t>
            </w:r>
            <w:r>
              <w:rPr>
                <w:rFonts w:hint="eastAsia"/>
                <w:lang w:eastAsia="zh-CN"/>
              </w:rPr>
              <w:t>40A</w:t>
            </w:r>
            <w:r>
              <w:rPr>
                <w:lang w:eastAsia="fi-FI"/>
              </w:rPr>
              <w:t>_n258L</w:t>
            </w:r>
          </w:p>
          <w:p w14:paraId="6C5E0D99" w14:textId="77777777" w:rsidR="00A94C89" w:rsidRPr="00EF5447" w:rsidRDefault="00A94C89" w:rsidP="00AD725B">
            <w:pPr>
              <w:pStyle w:val="TAC"/>
              <w:rPr>
                <w:lang w:eastAsia="fi-FI"/>
              </w:rPr>
            </w:pPr>
            <w:r>
              <w:rPr>
                <w:lang w:eastAsia="fi-FI"/>
              </w:rPr>
              <w:t>DC_</w:t>
            </w:r>
            <w:r>
              <w:rPr>
                <w:rFonts w:hint="eastAsia"/>
                <w:lang w:eastAsia="zh-CN"/>
              </w:rPr>
              <w:t>40A</w:t>
            </w:r>
            <w:r>
              <w:rPr>
                <w:lang w:eastAsia="fi-FI"/>
              </w:rPr>
              <w:t>_n258M</w:t>
            </w:r>
          </w:p>
        </w:tc>
        <w:tc>
          <w:tcPr>
            <w:tcW w:w="2846" w:type="dxa"/>
          </w:tcPr>
          <w:p w14:paraId="6F3CA0CA" w14:textId="77777777" w:rsidR="00A94C89" w:rsidRDefault="00A94C89" w:rsidP="00AD725B">
            <w:pPr>
              <w:pStyle w:val="TAC"/>
              <w:rPr>
                <w:lang w:eastAsia="fi-FI"/>
              </w:rPr>
            </w:pPr>
            <w:r>
              <w:rPr>
                <w:rFonts w:hint="eastAsia"/>
                <w:lang w:eastAsia="fi-FI"/>
              </w:rPr>
              <w:t>DC_40A_n258A</w:t>
            </w:r>
          </w:p>
          <w:p w14:paraId="03F1491E" w14:textId="77777777" w:rsidR="00A94C89" w:rsidRDefault="00A94C89" w:rsidP="00AD725B">
            <w:pPr>
              <w:pStyle w:val="TAC"/>
              <w:rPr>
                <w:lang w:eastAsia="fi-FI"/>
              </w:rPr>
            </w:pPr>
            <w:r>
              <w:rPr>
                <w:rFonts w:hint="eastAsia"/>
                <w:lang w:eastAsia="fi-FI"/>
              </w:rPr>
              <w:t>DC_40A_n258B</w:t>
            </w:r>
          </w:p>
          <w:p w14:paraId="5A8EAE62" w14:textId="77777777" w:rsidR="00A94C89" w:rsidRDefault="00A94C89" w:rsidP="00AD725B">
            <w:pPr>
              <w:pStyle w:val="TAC"/>
              <w:rPr>
                <w:lang w:eastAsia="fi-FI"/>
              </w:rPr>
            </w:pPr>
            <w:r>
              <w:rPr>
                <w:rFonts w:hint="eastAsia"/>
                <w:lang w:eastAsia="fi-FI"/>
              </w:rPr>
              <w:t>DC_40A_n258C</w:t>
            </w:r>
          </w:p>
          <w:p w14:paraId="2EC4BF11" w14:textId="77777777" w:rsidR="00A94C89" w:rsidRDefault="00A94C89" w:rsidP="00AD725B">
            <w:pPr>
              <w:pStyle w:val="TAC"/>
              <w:rPr>
                <w:lang w:eastAsia="fi-FI"/>
              </w:rPr>
            </w:pPr>
            <w:r>
              <w:rPr>
                <w:rFonts w:hint="eastAsia"/>
                <w:lang w:eastAsia="fi-FI"/>
              </w:rPr>
              <w:t>DC_40A_n258D</w:t>
            </w:r>
          </w:p>
          <w:p w14:paraId="4CE2C45E" w14:textId="77777777" w:rsidR="00A94C89" w:rsidRDefault="00A94C89" w:rsidP="00AD725B">
            <w:pPr>
              <w:pStyle w:val="TAC"/>
              <w:rPr>
                <w:lang w:eastAsia="fi-FI"/>
              </w:rPr>
            </w:pPr>
            <w:r>
              <w:rPr>
                <w:rFonts w:hint="eastAsia"/>
                <w:lang w:eastAsia="fi-FI"/>
              </w:rPr>
              <w:t>DC_40A_n258E</w:t>
            </w:r>
          </w:p>
          <w:p w14:paraId="32943825" w14:textId="77777777" w:rsidR="00A94C89" w:rsidRDefault="00A94C89" w:rsidP="00AD725B">
            <w:pPr>
              <w:pStyle w:val="TAC"/>
              <w:rPr>
                <w:lang w:eastAsia="fi-FI"/>
              </w:rPr>
            </w:pPr>
            <w:r>
              <w:rPr>
                <w:rFonts w:hint="eastAsia"/>
                <w:lang w:eastAsia="fi-FI"/>
              </w:rPr>
              <w:t>DC_40A_n258F</w:t>
            </w:r>
          </w:p>
          <w:p w14:paraId="7B3AAFCA" w14:textId="77777777" w:rsidR="00A94C89" w:rsidRDefault="00A94C89" w:rsidP="00AD725B">
            <w:pPr>
              <w:pStyle w:val="TAC"/>
              <w:rPr>
                <w:lang w:eastAsia="fi-FI"/>
              </w:rPr>
            </w:pPr>
            <w:r>
              <w:rPr>
                <w:rFonts w:hint="eastAsia"/>
                <w:lang w:eastAsia="fi-FI"/>
              </w:rPr>
              <w:t>DC_40A_n258G</w:t>
            </w:r>
          </w:p>
          <w:p w14:paraId="1576DC1C" w14:textId="77777777" w:rsidR="00A94C89" w:rsidRDefault="00A94C89" w:rsidP="00AD725B">
            <w:pPr>
              <w:pStyle w:val="TAC"/>
              <w:rPr>
                <w:lang w:eastAsia="fi-FI"/>
              </w:rPr>
            </w:pPr>
            <w:r>
              <w:rPr>
                <w:rFonts w:hint="eastAsia"/>
                <w:lang w:eastAsia="fi-FI"/>
              </w:rPr>
              <w:t>DC_40A_n258H</w:t>
            </w:r>
          </w:p>
          <w:p w14:paraId="0BE6DE3D" w14:textId="77777777" w:rsidR="00A94C89" w:rsidRDefault="00A94C89" w:rsidP="00AD725B">
            <w:pPr>
              <w:pStyle w:val="TAC"/>
              <w:rPr>
                <w:lang w:eastAsia="fi-FI"/>
              </w:rPr>
            </w:pPr>
            <w:r>
              <w:rPr>
                <w:rFonts w:hint="eastAsia"/>
                <w:lang w:eastAsia="fi-FI"/>
              </w:rPr>
              <w:t>DC_40A_n258I</w:t>
            </w:r>
          </w:p>
          <w:p w14:paraId="32E88940" w14:textId="77777777" w:rsidR="00A94C89" w:rsidRDefault="00A94C89" w:rsidP="00AD725B">
            <w:pPr>
              <w:pStyle w:val="TAC"/>
              <w:rPr>
                <w:lang w:eastAsia="fi-FI"/>
              </w:rPr>
            </w:pPr>
            <w:r>
              <w:rPr>
                <w:rFonts w:hint="eastAsia"/>
                <w:lang w:eastAsia="fi-FI"/>
              </w:rPr>
              <w:t>DC_40A_n258J</w:t>
            </w:r>
          </w:p>
          <w:p w14:paraId="1DE633D8" w14:textId="77777777" w:rsidR="00A94C89" w:rsidRDefault="00A94C89" w:rsidP="00AD725B">
            <w:pPr>
              <w:pStyle w:val="TAC"/>
              <w:rPr>
                <w:lang w:eastAsia="fi-FI"/>
              </w:rPr>
            </w:pPr>
            <w:r>
              <w:rPr>
                <w:rFonts w:hint="eastAsia"/>
                <w:lang w:eastAsia="fi-FI"/>
              </w:rPr>
              <w:t>DC_40A_n258K</w:t>
            </w:r>
          </w:p>
          <w:p w14:paraId="235FA5E9" w14:textId="77777777" w:rsidR="00A94C89" w:rsidRDefault="00A94C89" w:rsidP="00AD725B">
            <w:pPr>
              <w:pStyle w:val="TAC"/>
              <w:rPr>
                <w:lang w:eastAsia="fi-FI"/>
              </w:rPr>
            </w:pPr>
            <w:r>
              <w:rPr>
                <w:rFonts w:hint="eastAsia"/>
                <w:lang w:eastAsia="fi-FI"/>
              </w:rPr>
              <w:t>DC_40A_n258L</w:t>
            </w:r>
          </w:p>
          <w:p w14:paraId="276C9737" w14:textId="77777777" w:rsidR="00A94C89" w:rsidRPr="00EF5447" w:rsidRDefault="00A94C89" w:rsidP="00AD725B">
            <w:pPr>
              <w:pStyle w:val="TAC"/>
              <w:rPr>
                <w:lang w:eastAsia="fi-FI"/>
              </w:rPr>
            </w:pPr>
            <w:r>
              <w:rPr>
                <w:rFonts w:hint="eastAsia"/>
                <w:lang w:eastAsia="fi-FI"/>
              </w:rPr>
              <w:t>DC_40A_n258M</w:t>
            </w:r>
          </w:p>
        </w:tc>
      </w:tr>
      <w:tr w:rsidR="00A94C89" w:rsidRPr="00EF5447" w14:paraId="46BB4C88" w14:textId="77777777" w:rsidTr="00AD725B">
        <w:trPr>
          <w:trHeight w:val="187"/>
          <w:jc w:val="center"/>
        </w:trPr>
        <w:tc>
          <w:tcPr>
            <w:tcW w:w="2972" w:type="dxa"/>
            <w:shd w:val="clear" w:color="auto" w:fill="auto"/>
          </w:tcPr>
          <w:p w14:paraId="58907B67" w14:textId="77777777" w:rsidR="00A94C89" w:rsidRPr="00EF5447" w:rsidRDefault="00A94C89" w:rsidP="00AD725B">
            <w:pPr>
              <w:pStyle w:val="TAC"/>
              <w:rPr>
                <w:rFonts w:eastAsia="MS Mincho"/>
                <w:lang w:eastAsia="ja-JP"/>
              </w:rPr>
            </w:pPr>
            <w:r w:rsidRPr="00EF5447">
              <w:rPr>
                <w:lang w:eastAsia="fi-FI"/>
              </w:rPr>
              <w:t>DC_41A_n257A</w:t>
            </w:r>
          </w:p>
          <w:p w14:paraId="39DB151B" w14:textId="77777777" w:rsidR="00A94C89" w:rsidRPr="00EF5447" w:rsidRDefault="00A94C89" w:rsidP="00AD725B">
            <w:pPr>
              <w:pStyle w:val="TAC"/>
              <w:rPr>
                <w:rFonts w:eastAsia="MS Mincho"/>
                <w:lang w:eastAsia="ja-JP"/>
              </w:rPr>
            </w:pPr>
            <w:r w:rsidRPr="00EF5447">
              <w:rPr>
                <w:rFonts w:eastAsia="MS Mincho"/>
                <w:lang w:eastAsia="ja-JP"/>
              </w:rPr>
              <w:t>DC_41A_n257D</w:t>
            </w:r>
          </w:p>
          <w:p w14:paraId="24C57BDC" w14:textId="77777777" w:rsidR="00A94C89" w:rsidRPr="00EF5447" w:rsidRDefault="00A94C89" w:rsidP="00AD725B">
            <w:pPr>
              <w:pStyle w:val="TAC"/>
              <w:rPr>
                <w:lang w:eastAsia="fi-FI"/>
              </w:rPr>
            </w:pPr>
            <w:r w:rsidRPr="00EF5447">
              <w:rPr>
                <w:rFonts w:eastAsia="MS Mincho"/>
                <w:lang w:eastAsia="ja-JP"/>
              </w:rPr>
              <w:t>DC_41A_n257E</w:t>
            </w:r>
          </w:p>
          <w:p w14:paraId="472D7299" w14:textId="77777777" w:rsidR="00A94C89" w:rsidRPr="00EF5447" w:rsidRDefault="00A94C89" w:rsidP="00AD725B">
            <w:pPr>
              <w:pStyle w:val="TAC"/>
              <w:rPr>
                <w:rFonts w:eastAsia="MS Mincho"/>
                <w:lang w:eastAsia="ja-JP"/>
              </w:rPr>
            </w:pPr>
            <w:r w:rsidRPr="00EF5447">
              <w:rPr>
                <w:lang w:eastAsia="fi-FI"/>
              </w:rPr>
              <w:t>DC_41A_n257F</w:t>
            </w:r>
          </w:p>
          <w:p w14:paraId="359242F5" w14:textId="77777777" w:rsidR="00A94C89" w:rsidRPr="00EF5447" w:rsidRDefault="00A94C89" w:rsidP="00AD725B">
            <w:pPr>
              <w:pStyle w:val="TAC"/>
              <w:rPr>
                <w:rFonts w:eastAsia="MS Mincho"/>
                <w:lang w:eastAsia="ja-JP"/>
              </w:rPr>
            </w:pPr>
            <w:r w:rsidRPr="00EF5447">
              <w:rPr>
                <w:rFonts w:eastAsia="MS Mincho"/>
                <w:lang w:eastAsia="ja-JP"/>
              </w:rPr>
              <w:t>DC_41A_n257G</w:t>
            </w:r>
          </w:p>
          <w:p w14:paraId="471F6FA5" w14:textId="77777777" w:rsidR="00A94C89" w:rsidRPr="00EF5447" w:rsidRDefault="00A94C89" w:rsidP="00AD725B">
            <w:pPr>
              <w:pStyle w:val="TAC"/>
              <w:rPr>
                <w:rFonts w:eastAsia="MS Mincho"/>
                <w:lang w:eastAsia="ja-JP"/>
              </w:rPr>
            </w:pPr>
            <w:r w:rsidRPr="00EF5447">
              <w:rPr>
                <w:rFonts w:eastAsia="MS Mincho"/>
                <w:lang w:eastAsia="ja-JP"/>
              </w:rPr>
              <w:t>DC_41A_n257H</w:t>
            </w:r>
          </w:p>
          <w:p w14:paraId="1C0AE117" w14:textId="77777777" w:rsidR="00A94C89" w:rsidRPr="00EF5447" w:rsidRDefault="00A94C89" w:rsidP="00AD725B">
            <w:pPr>
              <w:pStyle w:val="TAC"/>
              <w:rPr>
                <w:rFonts w:eastAsia="MS Mincho"/>
                <w:lang w:eastAsia="ja-JP"/>
              </w:rPr>
            </w:pPr>
            <w:r w:rsidRPr="00EF5447">
              <w:rPr>
                <w:rFonts w:eastAsia="MS Mincho"/>
                <w:lang w:eastAsia="ja-JP"/>
              </w:rPr>
              <w:t>DC_41A_n257I</w:t>
            </w:r>
          </w:p>
          <w:p w14:paraId="6869E228" w14:textId="77777777" w:rsidR="00A94C89" w:rsidRPr="00EF5447" w:rsidRDefault="00A94C89" w:rsidP="00AD725B">
            <w:pPr>
              <w:pStyle w:val="TAC"/>
              <w:rPr>
                <w:rFonts w:eastAsia="MS Mincho"/>
                <w:lang w:eastAsia="ja-JP"/>
              </w:rPr>
            </w:pPr>
            <w:r w:rsidRPr="00EF5447">
              <w:rPr>
                <w:rFonts w:eastAsia="MS Mincho"/>
                <w:lang w:eastAsia="ja-JP"/>
              </w:rPr>
              <w:t>DC_41A_n257J</w:t>
            </w:r>
          </w:p>
          <w:p w14:paraId="4115F837" w14:textId="77777777" w:rsidR="00A94C89" w:rsidRPr="00EF5447" w:rsidRDefault="00A94C89" w:rsidP="00AD725B">
            <w:pPr>
              <w:pStyle w:val="TAC"/>
              <w:rPr>
                <w:rFonts w:eastAsia="MS Mincho"/>
                <w:lang w:eastAsia="ja-JP"/>
              </w:rPr>
            </w:pPr>
            <w:r w:rsidRPr="00EF5447">
              <w:rPr>
                <w:rFonts w:eastAsia="MS Mincho"/>
                <w:lang w:eastAsia="ja-JP"/>
              </w:rPr>
              <w:t>DC_41A_n257K</w:t>
            </w:r>
          </w:p>
          <w:p w14:paraId="02E02E1A" w14:textId="77777777" w:rsidR="00A94C89" w:rsidRPr="00EF5447" w:rsidRDefault="00A94C89" w:rsidP="00AD725B">
            <w:pPr>
              <w:pStyle w:val="TAC"/>
              <w:rPr>
                <w:lang w:eastAsia="fi-FI"/>
              </w:rPr>
            </w:pPr>
            <w:r w:rsidRPr="00EF5447">
              <w:rPr>
                <w:rFonts w:eastAsia="MS Mincho"/>
                <w:lang w:eastAsia="ja-JP"/>
              </w:rPr>
              <w:t>DC_41A_n257L</w:t>
            </w:r>
          </w:p>
          <w:p w14:paraId="6D553FEF" w14:textId="77777777" w:rsidR="00A94C89" w:rsidRPr="00EF5447" w:rsidRDefault="00A94C89" w:rsidP="00AD725B">
            <w:pPr>
              <w:pStyle w:val="TAC"/>
              <w:rPr>
                <w:lang w:eastAsia="fi-FI"/>
              </w:rPr>
            </w:pPr>
            <w:r w:rsidRPr="00EF5447">
              <w:rPr>
                <w:lang w:eastAsia="fi-FI"/>
              </w:rPr>
              <w:t>DC_41A_n257M</w:t>
            </w:r>
          </w:p>
          <w:p w14:paraId="7A829F45" w14:textId="77777777" w:rsidR="00A94C89" w:rsidRPr="00EF5447" w:rsidRDefault="00A94C89" w:rsidP="00AD725B">
            <w:pPr>
              <w:pStyle w:val="TAC"/>
              <w:rPr>
                <w:rFonts w:eastAsia="MS Mincho"/>
                <w:lang w:eastAsia="ja-JP"/>
              </w:rPr>
            </w:pPr>
            <w:r w:rsidRPr="00EF5447">
              <w:rPr>
                <w:lang w:eastAsia="fi-FI"/>
              </w:rPr>
              <w:t>DC_41C_n257A</w:t>
            </w:r>
          </w:p>
          <w:p w14:paraId="00251D1F" w14:textId="77777777" w:rsidR="00A94C89" w:rsidRPr="006E2D1D" w:rsidRDefault="00A94C89" w:rsidP="00AD725B">
            <w:pPr>
              <w:pStyle w:val="TAC"/>
              <w:rPr>
                <w:rFonts w:eastAsia="MS Mincho"/>
                <w:lang w:val="sv-FI" w:eastAsia="ja-JP"/>
              </w:rPr>
            </w:pPr>
            <w:r w:rsidRPr="006E2D1D">
              <w:rPr>
                <w:rFonts w:eastAsia="MS Mincho"/>
                <w:lang w:val="sv-FI" w:eastAsia="ja-JP"/>
              </w:rPr>
              <w:t>DC_41C_n257D</w:t>
            </w:r>
          </w:p>
          <w:p w14:paraId="2ADAD5E7" w14:textId="77777777" w:rsidR="00A94C89" w:rsidRPr="006E2D1D" w:rsidRDefault="00A94C89" w:rsidP="00AD725B">
            <w:pPr>
              <w:pStyle w:val="TAC"/>
              <w:rPr>
                <w:lang w:val="sv-FI" w:eastAsia="fi-FI"/>
              </w:rPr>
            </w:pPr>
            <w:r w:rsidRPr="006E2D1D">
              <w:rPr>
                <w:rFonts w:eastAsia="MS Mincho"/>
                <w:lang w:val="sv-FI" w:eastAsia="ja-JP"/>
              </w:rPr>
              <w:t>DC_41C_n257E</w:t>
            </w:r>
          </w:p>
          <w:p w14:paraId="284CB5C5" w14:textId="77777777" w:rsidR="00A94C89" w:rsidRPr="006E2D1D" w:rsidRDefault="00A94C89" w:rsidP="00AD725B">
            <w:pPr>
              <w:pStyle w:val="TAC"/>
              <w:rPr>
                <w:rFonts w:eastAsia="MS Mincho"/>
                <w:lang w:val="sv-FI" w:eastAsia="ja-JP"/>
              </w:rPr>
            </w:pPr>
            <w:r w:rsidRPr="006E2D1D">
              <w:rPr>
                <w:lang w:val="sv-FI" w:eastAsia="fi-FI"/>
              </w:rPr>
              <w:t>DC_41C_n257F</w:t>
            </w:r>
          </w:p>
          <w:p w14:paraId="21E606EF" w14:textId="77777777" w:rsidR="00A94C89" w:rsidRPr="006E2D1D" w:rsidRDefault="00A94C89" w:rsidP="00AD725B">
            <w:pPr>
              <w:pStyle w:val="TAC"/>
              <w:rPr>
                <w:lang w:val="sv-FI" w:eastAsia="fi-FI"/>
              </w:rPr>
            </w:pPr>
            <w:r w:rsidRPr="006E2D1D">
              <w:rPr>
                <w:lang w:val="sv-FI" w:eastAsia="fi-FI"/>
              </w:rPr>
              <w:t>DC_41C_n257G</w:t>
            </w:r>
          </w:p>
          <w:p w14:paraId="10A4B36D" w14:textId="77777777" w:rsidR="00A94C89" w:rsidRPr="006E2D1D" w:rsidRDefault="00A94C89" w:rsidP="00AD725B">
            <w:pPr>
              <w:pStyle w:val="TAC"/>
              <w:rPr>
                <w:lang w:val="sv-FI" w:eastAsia="fi-FI"/>
              </w:rPr>
            </w:pPr>
            <w:r w:rsidRPr="006E2D1D">
              <w:rPr>
                <w:lang w:val="sv-FI" w:eastAsia="fi-FI"/>
              </w:rPr>
              <w:t>DC_41C_n257H</w:t>
            </w:r>
          </w:p>
          <w:p w14:paraId="198423B5" w14:textId="77777777" w:rsidR="00A94C89" w:rsidRPr="006E2D1D" w:rsidRDefault="00A94C89" w:rsidP="00AD725B">
            <w:pPr>
              <w:pStyle w:val="TAC"/>
              <w:rPr>
                <w:lang w:val="sv-FI" w:eastAsia="fi-FI"/>
              </w:rPr>
            </w:pPr>
            <w:r w:rsidRPr="006E2D1D">
              <w:rPr>
                <w:lang w:val="sv-FI" w:eastAsia="fi-FI"/>
              </w:rPr>
              <w:t>DC_41C_n257I</w:t>
            </w:r>
          </w:p>
          <w:p w14:paraId="7D5A98B0" w14:textId="77777777" w:rsidR="00A94C89" w:rsidRPr="006E2D1D" w:rsidRDefault="00A94C89" w:rsidP="00AD725B">
            <w:pPr>
              <w:pStyle w:val="TAC"/>
              <w:rPr>
                <w:lang w:val="sv-FI" w:eastAsia="fi-FI"/>
              </w:rPr>
            </w:pPr>
            <w:r w:rsidRPr="006E2D1D">
              <w:rPr>
                <w:lang w:val="sv-FI" w:eastAsia="fi-FI"/>
              </w:rPr>
              <w:t>DC_41C_n257J</w:t>
            </w:r>
          </w:p>
          <w:p w14:paraId="17A09226" w14:textId="77777777" w:rsidR="00A94C89" w:rsidRPr="006E2D1D" w:rsidRDefault="00A94C89" w:rsidP="00AD725B">
            <w:pPr>
              <w:pStyle w:val="TAC"/>
              <w:rPr>
                <w:lang w:val="sv-FI" w:eastAsia="fi-FI"/>
              </w:rPr>
            </w:pPr>
            <w:r w:rsidRPr="006E2D1D">
              <w:rPr>
                <w:lang w:val="sv-FI" w:eastAsia="fi-FI"/>
              </w:rPr>
              <w:t>DC_41C_n257K</w:t>
            </w:r>
          </w:p>
          <w:p w14:paraId="0613792D" w14:textId="77777777" w:rsidR="00A94C89" w:rsidRPr="006E2D1D" w:rsidRDefault="00A94C89" w:rsidP="00AD725B">
            <w:pPr>
              <w:pStyle w:val="TAC"/>
              <w:rPr>
                <w:lang w:val="sv-FI" w:eastAsia="fi-FI"/>
              </w:rPr>
            </w:pPr>
            <w:r w:rsidRPr="006E2D1D">
              <w:rPr>
                <w:lang w:val="sv-FI" w:eastAsia="fi-FI"/>
              </w:rPr>
              <w:t>DC_41C_n257L</w:t>
            </w:r>
          </w:p>
          <w:p w14:paraId="341C5DC2" w14:textId="77777777" w:rsidR="00A94C89" w:rsidRPr="00EF5447" w:rsidRDefault="00A94C89" w:rsidP="00AD725B">
            <w:pPr>
              <w:pStyle w:val="TAC"/>
            </w:pPr>
            <w:r w:rsidRPr="00EF5447">
              <w:t>DC_41C_n257M</w:t>
            </w:r>
          </w:p>
        </w:tc>
        <w:tc>
          <w:tcPr>
            <w:tcW w:w="2846" w:type="dxa"/>
          </w:tcPr>
          <w:p w14:paraId="3F45ADF9" w14:textId="77777777" w:rsidR="00A94C89" w:rsidRPr="00EF5447" w:rsidRDefault="00A94C89" w:rsidP="00AD725B">
            <w:pPr>
              <w:pStyle w:val="TAC"/>
            </w:pPr>
            <w:r w:rsidRPr="00EF5447">
              <w:rPr>
                <w:lang w:eastAsia="fi-FI"/>
              </w:rPr>
              <w:t>DC_41A_n257A</w:t>
            </w:r>
          </w:p>
          <w:p w14:paraId="6F3002C5" w14:textId="77777777" w:rsidR="00A94C89" w:rsidRPr="00EF5447" w:rsidRDefault="00A94C89" w:rsidP="00AD725B">
            <w:pPr>
              <w:pStyle w:val="TAC"/>
              <w:rPr>
                <w:lang w:eastAsia="fi-FI"/>
              </w:rPr>
            </w:pPr>
            <w:r w:rsidRPr="00EF5447">
              <w:rPr>
                <w:lang w:eastAsia="fi-FI"/>
              </w:rPr>
              <w:t>DC_41A_n257D</w:t>
            </w:r>
          </w:p>
          <w:p w14:paraId="1FE72D30" w14:textId="77777777" w:rsidR="00A94C89" w:rsidRPr="00EF5447" w:rsidRDefault="00A94C89" w:rsidP="00AD725B">
            <w:pPr>
              <w:pStyle w:val="TAC"/>
              <w:rPr>
                <w:lang w:eastAsia="fi-FI"/>
              </w:rPr>
            </w:pPr>
            <w:r w:rsidRPr="00EF5447">
              <w:rPr>
                <w:lang w:eastAsia="fi-FI"/>
              </w:rPr>
              <w:t>DC_41A_n257G</w:t>
            </w:r>
          </w:p>
          <w:p w14:paraId="02BD5A64" w14:textId="77777777" w:rsidR="00A94C89" w:rsidRPr="00EF5447" w:rsidRDefault="00A94C89" w:rsidP="00AD725B">
            <w:pPr>
              <w:pStyle w:val="TAC"/>
              <w:rPr>
                <w:lang w:eastAsia="fi-FI"/>
              </w:rPr>
            </w:pPr>
            <w:r w:rsidRPr="00EF5447">
              <w:rPr>
                <w:lang w:eastAsia="fi-FI"/>
              </w:rPr>
              <w:t>DC_41A_n257H</w:t>
            </w:r>
          </w:p>
          <w:p w14:paraId="35415A89" w14:textId="77777777" w:rsidR="00A94C89" w:rsidRPr="00EF5447" w:rsidRDefault="00A94C89" w:rsidP="00AD725B">
            <w:pPr>
              <w:pStyle w:val="TAC"/>
              <w:rPr>
                <w:lang w:eastAsia="fi-FI"/>
              </w:rPr>
            </w:pPr>
            <w:r w:rsidRPr="00EF5447">
              <w:rPr>
                <w:lang w:eastAsia="fi-FI"/>
              </w:rPr>
              <w:t>DC_41A_n257I</w:t>
            </w:r>
          </w:p>
          <w:p w14:paraId="273B1A0E" w14:textId="77777777" w:rsidR="00A94C89" w:rsidRPr="00EF5447" w:rsidRDefault="00A94C89" w:rsidP="00AD725B">
            <w:pPr>
              <w:pStyle w:val="TAC"/>
              <w:rPr>
                <w:noProof/>
                <w:lang w:eastAsia="zh-TW"/>
              </w:rPr>
            </w:pPr>
            <w:r w:rsidRPr="00EF5447">
              <w:rPr>
                <w:noProof/>
                <w:lang w:eastAsia="zh-CN"/>
              </w:rPr>
              <w:t>DC_41C_n257A</w:t>
            </w:r>
          </w:p>
          <w:p w14:paraId="2163653A" w14:textId="77777777" w:rsidR="00A94C89" w:rsidRPr="006E2D1D" w:rsidRDefault="00A94C89" w:rsidP="00AD725B">
            <w:pPr>
              <w:pStyle w:val="TAC"/>
              <w:rPr>
                <w:lang w:val="sv-FI" w:eastAsia="fi-FI"/>
              </w:rPr>
            </w:pPr>
            <w:r w:rsidRPr="006E2D1D">
              <w:rPr>
                <w:lang w:val="sv-FI" w:eastAsia="fi-FI"/>
              </w:rPr>
              <w:t>DC_41C_n257D</w:t>
            </w:r>
          </w:p>
          <w:p w14:paraId="7D2F2940" w14:textId="77777777" w:rsidR="00A94C89" w:rsidRPr="006E2D1D" w:rsidRDefault="00A94C89" w:rsidP="00AD725B">
            <w:pPr>
              <w:pStyle w:val="TAC"/>
              <w:rPr>
                <w:lang w:val="sv-FI" w:eastAsia="fi-FI"/>
              </w:rPr>
            </w:pPr>
            <w:r w:rsidRPr="006E2D1D">
              <w:rPr>
                <w:lang w:val="sv-FI" w:eastAsia="fi-FI"/>
              </w:rPr>
              <w:t>DC_41C_n257G</w:t>
            </w:r>
          </w:p>
          <w:p w14:paraId="154E6B85" w14:textId="77777777" w:rsidR="00A94C89" w:rsidRPr="006E2D1D" w:rsidRDefault="00A94C89" w:rsidP="00AD725B">
            <w:pPr>
              <w:pStyle w:val="TAC"/>
              <w:rPr>
                <w:lang w:val="sv-FI" w:eastAsia="fi-FI"/>
              </w:rPr>
            </w:pPr>
            <w:r w:rsidRPr="006E2D1D">
              <w:rPr>
                <w:lang w:val="sv-FI" w:eastAsia="fi-FI"/>
              </w:rPr>
              <w:t>DC_41C_n257H</w:t>
            </w:r>
          </w:p>
          <w:p w14:paraId="7C7F9D1D" w14:textId="77777777" w:rsidR="00A94C89" w:rsidRPr="00EF5447" w:rsidRDefault="00A94C89" w:rsidP="00AD725B">
            <w:pPr>
              <w:pStyle w:val="TAC"/>
              <w:rPr>
                <w:lang w:eastAsia="fi-FI"/>
              </w:rPr>
            </w:pPr>
            <w:r w:rsidRPr="00EF5447">
              <w:rPr>
                <w:lang w:eastAsia="fi-FI"/>
              </w:rPr>
              <w:t>DC_41C_n257I</w:t>
            </w:r>
          </w:p>
        </w:tc>
      </w:tr>
      <w:tr w:rsidR="00A94C89" w:rsidRPr="00EF5447" w14:paraId="5800585B" w14:textId="77777777" w:rsidTr="00AD725B">
        <w:trPr>
          <w:trHeight w:val="187"/>
          <w:jc w:val="center"/>
        </w:trPr>
        <w:tc>
          <w:tcPr>
            <w:tcW w:w="2972" w:type="dxa"/>
            <w:shd w:val="clear" w:color="auto" w:fill="auto"/>
          </w:tcPr>
          <w:p w14:paraId="1A73E5EF" w14:textId="77777777" w:rsidR="00A94C89" w:rsidRPr="00EF5447" w:rsidRDefault="00A94C89" w:rsidP="00AD725B">
            <w:pPr>
              <w:pStyle w:val="TAC"/>
              <w:rPr>
                <w:lang w:eastAsia="zh-TW"/>
              </w:rPr>
            </w:pPr>
            <w:r w:rsidRPr="00EF5447">
              <w:rPr>
                <w:lang w:eastAsia="fi-FI"/>
              </w:rPr>
              <w:t>DC_41A_n258A</w:t>
            </w:r>
          </w:p>
          <w:p w14:paraId="6B48C435" w14:textId="77777777" w:rsidR="00A94C89" w:rsidRPr="00EF5447" w:rsidRDefault="00A94C89" w:rsidP="00AD725B">
            <w:pPr>
              <w:pStyle w:val="TAC"/>
              <w:rPr>
                <w:lang w:eastAsia="fi-FI"/>
              </w:rPr>
            </w:pPr>
            <w:r w:rsidRPr="00EF5447">
              <w:rPr>
                <w:lang w:eastAsia="fi-FI"/>
              </w:rPr>
              <w:t>DC_41A_n258B</w:t>
            </w:r>
          </w:p>
          <w:p w14:paraId="619C22E8" w14:textId="77777777" w:rsidR="00A94C89" w:rsidRPr="00EF5447" w:rsidRDefault="00A94C89" w:rsidP="00AD725B">
            <w:pPr>
              <w:pStyle w:val="TAC"/>
              <w:rPr>
                <w:lang w:eastAsia="fi-FI"/>
              </w:rPr>
            </w:pPr>
            <w:r w:rsidRPr="00EF5447">
              <w:rPr>
                <w:lang w:eastAsia="fi-FI"/>
              </w:rPr>
              <w:t>DC_41A_n258C</w:t>
            </w:r>
          </w:p>
          <w:p w14:paraId="3DF40FA6" w14:textId="77777777" w:rsidR="00A94C89" w:rsidRPr="00EF5447" w:rsidRDefault="00A94C89" w:rsidP="00AD725B">
            <w:pPr>
              <w:pStyle w:val="TAC"/>
              <w:rPr>
                <w:lang w:eastAsia="fi-FI"/>
              </w:rPr>
            </w:pPr>
            <w:r w:rsidRPr="00EF5447">
              <w:rPr>
                <w:lang w:eastAsia="fi-FI"/>
              </w:rPr>
              <w:t>DC_41A_n258D</w:t>
            </w:r>
          </w:p>
          <w:p w14:paraId="57092653" w14:textId="77777777" w:rsidR="00A94C89" w:rsidRPr="00EF5447" w:rsidRDefault="00A94C89" w:rsidP="00AD725B">
            <w:pPr>
              <w:pStyle w:val="TAC"/>
              <w:rPr>
                <w:lang w:eastAsia="fi-FI"/>
              </w:rPr>
            </w:pPr>
            <w:r w:rsidRPr="00EF5447">
              <w:rPr>
                <w:lang w:eastAsia="fi-FI"/>
              </w:rPr>
              <w:t>DC_41A_n258E</w:t>
            </w:r>
          </w:p>
          <w:p w14:paraId="151021E3" w14:textId="77777777" w:rsidR="00A94C89" w:rsidRPr="00EF5447" w:rsidRDefault="00A94C89" w:rsidP="00AD725B">
            <w:pPr>
              <w:pStyle w:val="TAC"/>
              <w:rPr>
                <w:lang w:eastAsia="fi-FI"/>
              </w:rPr>
            </w:pPr>
            <w:r w:rsidRPr="00EF5447">
              <w:rPr>
                <w:lang w:eastAsia="fi-FI"/>
              </w:rPr>
              <w:t>DC_41A_n258F</w:t>
            </w:r>
          </w:p>
          <w:p w14:paraId="26F0ABE0" w14:textId="77777777" w:rsidR="00A94C89" w:rsidRPr="00EF5447" w:rsidRDefault="00A94C89" w:rsidP="00AD725B">
            <w:pPr>
              <w:pStyle w:val="TAC"/>
              <w:rPr>
                <w:lang w:eastAsia="fi-FI"/>
              </w:rPr>
            </w:pPr>
            <w:r w:rsidRPr="00EF5447">
              <w:rPr>
                <w:lang w:eastAsia="fi-FI"/>
              </w:rPr>
              <w:t>DC_41A_n258G</w:t>
            </w:r>
          </w:p>
          <w:p w14:paraId="79FE82DE" w14:textId="77777777" w:rsidR="00A94C89" w:rsidRPr="00EF5447" w:rsidRDefault="00A94C89" w:rsidP="00AD725B">
            <w:pPr>
              <w:pStyle w:val="TAC"/>
              <w:rPr>
                <w:lang w:eastAsia="fi-FI"/>
              </w:rPr>
            </w:pPr>
            <w:r w:rsidRPr="00EF5447">
              <w:rPr>
                <w:lang w:eastAsia="fi-FI"/>
              </w:rPr>
              <w:t>DC_41A_n258H</w:t>
            </w:r>
          </w:p>
          <w:p w14:paraId="33EF7E54" w14:textId="77777777" w:rsidR="00A94C89" w:rsidRPr="00EF5447" w:rsidRDefault="00A94C89" w:rsidP="00AD725B">
            <w:pPr>
              <w:pStyle w:val="TAC"/>
              <w:rPr>
                <w:lang w:eastAsia="fi-FI"/>
              </w:rPr>
            </w:pPr>
            <w:r w:rsidRPr="00EF5447">
              <w:rPr>
                <w:lang w:eastAsia="fi-FI"/>
              </w:rPr>
              <w:t>DC_41A_n258I</w:t>
            </w:r>
          </w:p>
          <w:p w14:paraId="05CE23C7" w14:textId="77777777" w:rsidR="00A94C89" w:rsidRPr="00EF5447" w:rsidRDefault="00A94C89" w:rsidP="00AD725B">
            <w:pPr>
              <w:pStyle w:val="TAC"/>
              <w:rPr>
                <w:lang w:eastAsia="fi-FI"/>
              </w:rPr>
            </w:pPr>
            <w:r w:rsidRPr="00EF5447">
              <w:rPr>
                <w:lang w:eastAsia="fi-FI"/>
              </w:rPr>
              <w:t>DC_41A_n258J</w:t>
            </w:r>
          </w:p>
          <w:p w14:paraId="503F32CD" w14:textId="77777777" w:rsidR="00A94C89" w:rsidRPr="00EF5447" w:rsidRDefault="00A94C89" w:rsidP="00AD725B">
            <w:pPr>
              <w:pStyle w:val="TAC"/>
              <w:rPr>
                <w:lang w:eastAsia="fi-FI"/>
              </w:rPr>
            </w:pPr>
            <w:r w:rsidRPr="00EF5447">
              <w:rPr>
                <w:lang w:eastAsia="fi-FI"/>
              </w:rPr>
              <w:t>DC_41A_n258K</w:t>
            </w:r>
          </w:p>
          <w:p w14:paraId="238CD471" w14:textId="77777777" w:rsidR="00A94C89" w:rsidRPr="00EF5447" w:rsidRDefault="00A94C89" w:rsidP="00AD725B">
            <w:pPr>
              <w:pStyle w:val="TAC"/>
              <w:rPr>
                <w:lang w:eastAsia="fi-FI"/>
              </w:rPr>
            </w:pPr>
            <w:r w:rsidRPr="00EF5447">
              <w:rPr>
                <w:lang w:eastAsia="fi-FI"/>
              </w:rPr>
              <w:t>DC_41A_n258L</w:t>
            </w:r>
          </w:p>
          <w:p w14:paraId="6CBEB117" w14:textId="77777777" w:rsidR="00A94C89" w:rsidRPr="00EF5447" w:rsidRDefault="00A94C89" w:rsidP="00AD725B">
            <w:pPr>
              <w:pStyle w:val="TAC"/>
              <w:rPr>
                <w:lang w:eastAsia="fi-FI"/>
              </w:rPr>
            </w:pPr>
            <w:r w:rsidRPr="00EF5447">
              <w:rPr>
                <w:lang w:eastAsia="fi-FI"/>
              </w:rPr>
              <w:t>DC_41A_n258M</w:t>
            </w:r>
          </w:p>
        </w:tc>
        <w:tc>
          <w:tcPr>
            <w:tcW w:w="2846" w:type="dxa"/>
          </w:tcPr>
          <w:p w14:paraId="6A9CA87A" w14:textId="77777777" w:rsidR="00A94C89" w:rsidRPr="00EF5447" w:rsidRDefault="00A94C89" w:rsidP="00AD725B">
            <w:pPr>
              <w:pStyle w:val="TAC"/>
              <w:rPr>
                <w:lang w:eastAsia="zh-TW"/>
              </w:rPr>
            </w:pPr>
            <w:r w:rsidRPr="00EF5447">
              <w:rPr>
                <w:lang w:eastAsia="fi-FI"/>
              </w:rPr>
              <w:t>DC_41A_n258A</w:t>
            </w:r>
          </w:p>
          <w:p w14:paraId="16F84A88" w14:textId="77777777" w:rsidR="00A94C89" w:rsidRPr="00EF5447" w:rsidRDefault="00A94C89" w:rsidP="00AD725B">
            <w:pPr>
              <w:pStyle w:val="TAC"/>
              <w:rPr>
                <w:lang w:eastAsia="fi-FI"/>
              </w:rPr>
            </w:pPr>
            <w:r w:rsidRPr="00EF5447">
              <w:rPr>
                <w:lang w:eastAsia="fi-FI"/>
              </w:rPr>
              <w:t>DC_41A_n258B</w:t>
            </w:r>
          </w:p>
          <w:p w14:paraId="4E5000B2" w14:textId="77777777" w:rsidR="00A94C89" w:rsidRPr="00EF5447" w:rsidRDefault="00A94C89" w:rsidP="00AD725B">
            <w:pPr>
              <w:pStyle w:val="TAC"/>
              <w:rPr>
                <w:lang w:eastAsia="fi-FI"/>
              </w:rPr>
            </w:pPr>
            <w:r w:rsidRPr="00EF5447">
              <w:rPr>
                <w:lang w:eastAsia="fi-FI"/>
              </w:rPr>
              <w:t>DC_41A_n258C</w:t>
            </w:r>
          </w:p>
          <w:p w14:paraId="6E379CD4" w14:textId="77777777" w:rsidR="00A94C89" w:rsidRPr="00EF5447" w:rsidRDefault="00A94C89" w:rsidP="00AD725B">
            <w:pPr>
              <w:pStyle w:val="TAC"/>
              <w:rPr>
                <w:lang w:eastAsia="fi-FI"/>
              </w:rPr>
            </w:pPr>
            <w:r w:rsidRPr="00EF5447">
              <w:rPr>
                <w:lang w:eastAsia="fi-FI"/>
              </w:rPr>
              <w:t>DC_41A_n258D</w:t>
            </w:r>
          </w:p>
          <w:p w14:paraId="66886DFE" w14:textId="77777777" w:rsidR="00A94C89" w:rsidRPr="00EF5447" w:rsidRDefault="00A94C89" w:rsidP="00AD725B">
            <w:pPr>
              <w:pStyle w:val="TAC"/>
              <w:rPr>
                <w:lang w:eastAsia="fi-FI"/>
              </w:rPr>
            </w:pPr>
            <w:r w:rsidRPr="00EF5447">
              <w:rPr>
                <w:lang w:eastAsia="fi-FI"/>
              </w:rPr>
              <w:t>DC_41A_n258E</w:t>
            </w:r>
          </w:p>
          <w:p w14:paraId="1AF0A894" w14:textId="77777777" w:rsidR="00A94C89" w:rsidRPr="00EF5447" w:rsidRDefault="00A94C89" w:rsidP="00AD725B">
            <w:pPr>
              <w:pStyle w:val="TAC"/>
              <w:rPr>
                <w:lang w:eastAsia="fi-FI"/>
              </w:rPr>
            </w:pPr>
            <w:r w:rsidRPr="00EF5447">
              <w:rPr>
                <w:lang w:eastAsia="fi-FI"/>
              </w:rPr>
              <w:t>DC_41A_n258F</w:t>
            </w:r>
          </w:p>
          <w:p w14:paraId="1D80008C" w14:textId="77777777" w:rsidR="00A94C89" w:rsidRPr="00EF5447" w:rsidRDefault="00A94C89" w:rsidP="00AD725B">
            <w:pPr>
              <w:pStyle w:val="TAC"/>
              <w:rPr>
                <w:lang w:eastAsia="fi-FI"/>
              </w:rPr>
            </w:pPr>
            <w:r w:rsidRPr="00EF5447">
              <w:rPr>
                <w:lang w:eastAsia="fi-FI"/>
              </w:rPr>
              <w:t>DC_41A_n258G</w:t>
            </w:r>
          </w:p>
          <w:p w14:paraId="52A1B8F9" w14:textId="77777777" w:rsidR="00A94C89" w:rsidRPr="00EF5447" w:rsidRDefault="00A94C89" w:rsidP="00AD725B">
            <w:pPr>
              <w:pStyle w:val="TAC"/>
              <w:rPr>
                <w:lang w:eastAsia="fi-FI"/>
              </w:rPr>
            </w:pPr>
            <w:r w:rsidRPr="00EF5447">
              <w:rPr>
                <w:lang w:eastAsia="fi-FI"/>
              </w:rPr>
              <w:t>DC_41A_n258H</w:t>
            </w:r>
          </w:p>
          <w:p w14:paraId="2142188D" w14:textId="77777777" w:rsidR="00A94C89" w:rsidRPr="00EF5447" w:rsidRDefault="00A94C89" w:rsidP="00AD725B">
            <w:pPr>
              <w:pStyle w:val="TAC"/>
              <w:rPr>
                <w:lang w:eastAsia="fi-FI"/>
              </w:rPr>
            </w:pPr>
            <w:r w:rsidRPr="00EF5447">
              <w:rPr>
                <w:lang w:eastAsia="fi-FI"/>
              </w:rPr>
              <w:t>DC_41A_n258I</w:t>
            </w:r>
          </w:p>
          <w:p w14:paraId="7FB4A8DE" w14:textId="77777777" w:rsidR="00A94C89" w:rsidRPr="00EF5447" w:rsidRDefault="00A94C89" w:rsidP="00AD725B">
            <w:pPr>
              <w:pStyle w:val="TAC"/>
              <w:rPr>
                <w:lang w:eastAsia="fi-FI"/>
              </w:rPr>
            </w:pPr>
            <w:r w:rsidRPr="00EF5447">
              <w:rPr>
                <w:lang w:eastAsia="fi-FI"/>
              </w:rPr>
              <w:t>DC_41A_n258J</w:t>
            </w:r>
          </w:p>
          <w:p w14:paraId="50BF5012" w14:textId="77777777" w:rsidR="00A94C89" w:rsidRPr="00EF5447" w:rsidRDefault="00A94C89" w:rsidP="00AD725B">
            <w:pPr>
              <w:pStyle w:val="TAC"/>
              <w:rPr>
                <w:lang w:eastAsia="fi-FI"/>
              </w:rPr>
            </w:pPr>
            <w:r w:rsidRPr="00EF5447">
              <w:rPr>
                <w:lang w:eastAsia="fi-FI"/>
              </w:rPr>
              <w:t>DC_41A_n258K</w:t>
            </w:r>
          </w:p>
          <w:p w14:paraId="566FB374" w14:textId="77777777" w:rsidR="00A94C89" w:rsidRPr="00EF5447" w:rsidRDefault="00A94C89" w:rsidP="00AD725B">
            <w:pPr>
              <w:pStyle w:val="TAC"/>
              <w:rPr>
                <w:lang w:eastAsia="fi-FI"/>
              </w:rPr>
            </w:pPr>
            <w:r w:rsidRPr="00EF5447">
              <w:rPr>
                <w:lang w:eastAsia="fi-FI"/>
              </w:rPr>
              <w:t>DC_41A_n258L</w:t>
            </w:r>
          </w:p>
          <w:p w14:paraId="16445F15" w14:textId="77777777" w:rsidR="00A94C89" w:rsidRPr="00EF5447" w:rsidRDefault="00A94C89" w:rsidP="00AD725B">
            <w:pPr>
              <w:pStyle w:val="TAC"/>
              <w:rPr>
                <w:lang w:eastAsia="fi-FI"/>
              </w:rPr>
            </w:pPr>
            <w:r w:rsidRPr="00EF5447">
              <w:rPr>
                <w:lang w:eastAsia="fi-FI"/>
              </w:rPr>
              <w:t>DC_41A_n258M</w:t>
            </w:r>
          </w:p>
        </w:tc>
      </w:tr>
      <w:tr w:rsidR="00A94C89" w:rsidRPr="00EF5447" w14:paraId="712842E8" w14:textId="77777777" w:rsidTr="00AD725B">
        <w:trPr>
          <w:trHeight w:val="187"/>
          <w:jc w:val="center"/>
        </w:trPr>
        <w:tc>
          <w:tcPr>
            <w:tcW w:w="2972" w:type="dxa"/>
            <w:shd w:val="clear" w:color="auto" w:fill="auto"/>
          </w:tcPr>
          <w:p w14:paraId="204A8FF3" w14:textId="77777777" w:rsidR="00A94C89" w:rsidRPr="00EF5447" w:rsidRDefault="00A94C89" w:rsidP="00AD725B">
            <w:pPr>
              <w:pStyle w:val="TAC"/>
              <w:rPr>
                <w:lang w:eastAsia="fi-FI"/>
              </w:rPr>
            </w:pPr>
            <w:r w:rsidRPr="00EF5447">
              <w:rPr>
                <w:lang w:eastAsia="fi-FI"/>
              </w:rPr>
              <w:lastRenderedPageBreak/>
              <w:t>DC_42A_n257A</w:t>
            </w:r>
          </w:p>
          <w:p w14:paraId="67811E8A" w14:textId="77777777" w:rsidR="00A94C89" w:rsidRPr="00EF5447" w:rsidRDefault="00A94C89" w:rsidP="00AD725B">
            <w:pPr>
              <w:pStyle w:val="TAC"/>
              <w:rPr>
                <w:lang w:eastAsia="fi-FI"/>
              </w:rPr>
            </w:pPr>
            <w:r w:rsidRPr="00EF5447">
              <w:rPr>
                <w:lang w:eastAsia="fi-FI"/>
              </w:rPr>
              <w:t>DC_42A_n257D</w:t>
            </w:r>
          </w:p>
          <w:p w14:paraId="5F7D75FD" w14:textId="77777777" w:rsidR="00A94C89" w:rsidRPr="00EF5447" w:rsidRDefault="00A94C89" w:rsidP="00AD725B">
            <w:pPr>
              <w:pStyle w:val="TAC"/>
              <w:rPr>
                <w:lang w:eastAsia="fi-FI"/>
              </w:rPr>
            </w:pPr>
            <w:r w:rsidRPr="00EF5447">
              <w:rPr>
                <w:lang w:eastAsia="fi-FI"/>
              </w:rPr>
              <w:t>DC_42A_n257E</w:t>
            </w:r>
          </w:p>
          <w:p w14:paraId="6B244D4A" w14:textId="77777777" w:rsidR="00A94C89" w:rsidRPr="00EF5447" w:rsidRDefault="00A94C89" w:rsidP="00AD725B">
            <w:pPr>
              <w:pStyle w:val="TAC"/>
              <w:rPr>
                <w:lang w:eastAsia="fi-FI"/>
              </w:rPr>
            </w:pPr>
            <w:r w:rsidRPr="00EF5447">
              <w:rPr>
                <w:lang w:eastAsia="fi-FI"/>
              </w:rPr>
              <w:t>DC_42A_n257F</w:t>
            </w:r>
          </w:p>
          <w:p w14:paraId="6AB5FCAD" w14:textId="77777777" w:rsidR="00A94C89" w:rsidRPr="00EF5447" w:rsidRDefault="00A94C89" w:rsidP="00AD725B">
            <w:pPr>
              <w:pStyle w:val="TAC"/>
              <w:rPr>
                <w:lang w:eastAsia="ja-JP"/>
              </w:rPr>
            </w:pPr>
            <w:r w:rsidRPr="00EF5447">
              <w:rPr>
                <w:lang w:eastAsia="ja-JP"/>
              </w:rPr>
              <w:t>DC_42A_n257G</w:t>
            </w:r>
          </w:p>
          <w:p w14:paraId="62AB6F28" w14:textId="77777777" w:rsidR="00A94C89" w:rsidRPr="00EF5447" w:rsidRDefault="00A94C89" w:rsidP="00AD725B">
            <w:pPr>
              <w:pStyle w:val="TAC"/>
              <w:rPr>
                <w:lang w:eastAsia="ja-JP"/>
              </w:rPr>
            </w:pPr>
            <w:r w:rsidRPr="00EF5447">
              <w:rPr>
                <w:lang w:eastAsia="ja-JP"/>
              </w:rPr>
              <w:t>DC_42A_n257H</w:t>
            </w:r>
          </w:p>
          <w:p w14:paraId="65D44A77" w14:textId="77777777" w:rsidR="00A94C89" w:rsidRPr="00EF5447" w:rsidRDefault="00A94C89" w:rsidP="00AD725B">
            <w:pPr>
              <w:pStyle w:val="TAC"/>
              <w:rPr>
                <w:lang w:eastAsia="ja-JP"/>
              </w:rPr>
            </w:pPr>
            <w:r w:rsidRPr="00EF5447">
              <w:rPr>
                <w:lang w:eastAsia="ja-JP"/>
              </w:rPr>
              <w:t>DC_42A_n257I</w:t>
            </w:r>
          </w:p>
          <w:p w14:paraId="1C399784" w14:textId="77777777" w:rsidR="00A94C89" w:rsidRPr="00EF5447" w:rsidRDefault="00A94C89" w:rsidP="00AD725B">
            <w:pPr>
              <w:pStyle w:val="TAC"/>
              <w:rPr>
                <w:lang w:eastAsia="ja-JP"/>
              </w:rPr>
            </w:pPr>
            <w:r w:rsidRPr="00EF5447">
              <w:rPr>
                <w:lang w:eastAsia="ja-JP"/>
              </w:rPr>
              <w:t>DC_42A_n257J</w:t>
            </w:r>
          </w:p>
          <w:p w14:paraId="68766616" w14:textId="77777777" w:rsidR="00A94C89" w:rsidRPr="00EF5447" w:rsidRDefault="00A94C89" w:rsidP="00AD725B">
            <w:pPr>
              <w:pStyle w:val="TAC"/>
              <w:rPr>
                <w:lang w:eastAsia="ja-JP"/>
              </w:rPr>
            </w:pPr>
            <w:r w:rsidRPr="00EF5447">
              <w:rPr>
                <w:lang w:eastAsia="ja-JP"/>
              </w:rPr>
              <w:t>DC_42A_n257K</w:t>
            </w:r>
          </w:p>
          <w:p w14:paraId="2137509B" w14:textId="77777777" w:rsidR="00A94C89" w:rsidRPr="00EF5447" w:rsidRDefault="00A94C89" w:rsidP="00AD725B">
            <w:pPr>
              <w:pStyle w:val="TAC"/>
              <w:rPr>
                <w:lang w:eastAsia="ja-JP"/>
              </w:rPr>
            </w:pPr>
            <w:r w:rsidRPr="00EF5447">
              <w:rPr>
                <w:lang w:eastAsia="ja-JP"/>
              </w:rPr>
              <w:t>DC_42A_n257L</w:t>
            </w:r>
          </w:p>
          <w:p w14:paraId="621C1263" w14:textId="77777777" w:rsidR="00A94C89" w:rsidRPr="00EF5447" w:rsidRDefault="00A94C89" w:rsidP="00AD725B">
            <w:pPr>
              <w:pStyle w:val="TAC"/>
              <w:rPr>
                <w:lang w:eastAsia="fi-FI"/>
              </w:rPr>
            </w:pPr>
            <w:r w:rsidRPr="00EF5447">
              <w:rPr>
                <w:lang w:eastAsia="ja-JP"/>
              </w:rPr>
              <w:t>DC_42A_n257M</w:t>
            </w:r>
          </w:p>
          <w:p w14:paraId="69FA5620" w14:textId="77777777" w:rsidR="00A94C89" w:rsidRPr="00EF5447" w:rsidRDefault="00A94C89" w:rsidP="00AD725B">
            <w:pPr>
              <w:pStyle w:val="TAC"/>
              <w:rPr>
                <w:rFonts w:eastAsia="MS Mincho"/>
                <w:lang w:eastAsia="ja-JP"/>
              </w:rPr>
            </w:pPr>
            <w:r w:rsidRPr="00EF5447">
              <w:rPr>
                <w:rFonts w:eastAsia="MS Mincho"/>
                <w:lang w:eastAsia="ja-JP"/>
              </w:rPr>
              <w:t>DC_42C_n257A</w:t>
            </w:r>
          </w:p>
          <w:p w14:paraId="43C6F49F" w14:textId="77777777" w:rsidR="00A94C89" w:rsidRPr="006E2D1D" w:rsidRDefault="00A94C89" w:rsidP="00AD725B">
            <w:pPr>
              <w:pStyle w:val="TAC"/>
              <w:rPr>
                <w:lang w:val="sv-FI" w:eastAsia="fi-FI"/>
              </w:rPr>
            </w:pPr>
            <w:r w:rsidRPr="006E2D1D">
              <w:rPr>
                <w:lang w:val="sv-FI" w:eastAsia="fi-FI"/>
              </w:rPr>
              <w:t>DC_42C_n257D</w:t>
            </w:r>
          </w:p>
          <w:p w14:paraId="42A36049" w14:textId="77777777" w:rsidR="00A94C89" w:rsidRPr="006E2D1D" w:rsidRDefault="00A94C89" w:rsidP="00AD725B">
            <w:pPr>
              <w:pStyle w:val="TAC"/>
              <w:rPr>
                <w:lang w:val="sv-FI" w:eastAsia="fi-FI"/>
              </w:rPr>
            </w:pPr>
            <w:r w:rsidRPr="006E2D1D">
              <w:rPr>
                <w:lang w:val="sv-FI" w:eastAsia="fi-FI"/>
              </w:rPr>
              <w:t>DC_42C_n257E</w:t>
            </w:r>
          </w:p>
          <w:p w14:paraId="10B1B946" w14:textId="77777777" w:rsidR="00A94C89" w:rsidRPr="006E2D1D" w:rsidRDefault="00A94C89" w:rsidP="00AD725B">
            <w:pPr>
              <w:pStyle w:val="TAC"/>
              <w:rPr>
                <w:lang w:val="sv-FI" w:eastAsia="fi-FI"/>
              </w:rPr>
            </w:pPr>
            <w:r w:rsidRPr="006E2D1D">
              <w:rPr>
                <w:lang w:val="sv-FI" w:eastAsia="fi-FI"/>
              </w:rPr>
              <w:t>DC_42C_n257F</w:t>
            </w:r>
          </w:p>
          <w:p w14:paraId="0D1D635C" w14:textId="77777777" w:rsidR="00A94C89" w:rsidRPr="006E2D1D" w:rsidRDefault="00A94C89" w:rsidP="00AD725B">
            <w:pPr>
              <w:pStyle w:val="TAC"/>
              <w:rPr>
                <w:lang w:val="sv-FI" w:eastAsia="ja-JP"/>
              </w:rPr>
            </w:pPr>
            <w:r w:rsidRPr="006E2D1D">
              <w:rPr>
                <w:lang w:val="sv-FI" w:eastAsia="ja-JP"/>
              </w:rPr>
              <w:t>DC_42C_n257G</w:t>
            </w:r>
          </w:p>
          <w:p w14:paraId="3B798B5A" w14:textId="77777777" w:rsidR="00A94C89" w:rsidRPr="006E2D1D" w:rsidRDefault="00A94C89" w:rsidP="00AD725B">
            <w:pPr>
              <w:pStyle w:val="TAC"/>
              <w:rPr>
                <w:lang w:val="sv-FI" w:eastAsia="ja-JP"/>
              </w:rPr>
            </w:pPr>
            <w:r w:rsidRPr="006E2D1D">
              <w:rPr>
                <w:lang w:val="sv-FI" w:eastAsia="ja-JP"/>
              </w:rPr>
              <w:t>DC_42C_n257H</w:t>
            </w:r>
          </w:p>
          <w:p w14:paraId="40E3C7BF" w14:textId="77777777" w:rsidR="00A94C89" w:rsidRPr="006E2D1D" w:rsidRDefault="00A94C89" w:rsidP="00AD725B">
            <w:pPr>
              <w:pStyle w:val="TAC"/>
              <w:rPr>
                <w:lang w:val="sv-FI" w:eastAsia="ja-JP"/>
              </w:rPr>
            </w:pPr>
            <w:r w:rsidRPr="006E2D1D">
              <w:rPr>
                <w:lang w:val="sv-FI" w:eastAsia="ja-JP"/>
              </w:rPr>
              <w:t>DC_42C_n257I</w:t>
            </w:r>
          </w:p>
          <w:p w14:paraId="7D72D23C" w14:textId="77777777" w:rsidR="00A94C89" w:rsidRPr="006E2D1D" w:rsidRDefault="00A94C89" w:rsidP="00AD725B">
            <w:pPr>
              <w:pStyle w:val="TAC"/>
              <w:rPr>
                <w:lang w:val="sv-FI" w:eastAsia="ja-JP"/>
              </w:rPr>
            </w:pPr>
            <w:r w:rsidRPr="006E2D1D">
              <w:rPr>
                <w:lang w:val="sv-FI" w:eastAsia="ja-JP"/>
              </w:rPr>
              <w:t>DC_42C_n257J</w:t>
            </w:r>
          </w:p>
          <w:p w14:paraId="38F83E8F" w14:textId="77777777" w:rsidR="00A94C89" w:rsidRPr="006E2D1D" w:rsidRDefault="00A94C89" w:rsidP="00AD725B">
            <w:pPr>
              <w:pStyle w:val="TAC"/>
              <w:rPr>
                <w:lang w:val="sv-FI" w:eastAsia="ja-JP"/>
              </w:rPr>
            </w:pPr>
            <w:r w:rsidRPr="006E2D1D">
              <w:rPr>
                <w:lang w:val="sv-FI" w:eastAsia="ja-JP"/>
              </w:rPr>
              <w:t>DC_42C_n257K</w:t>
            </w:r>
          </w:p>
          <w:p w14:paraId="2684CA0B" w14:textId="77777777" w:rsidR="00A94C89" w:rsidRPr="006E2D1D" w:rsidRDefault="00A94C89" w:rsidP="00AD725B">
            <w:pPr>
              <w:pStyle w:val="TAC"/>
              <w:rPr>
                <w:lang w:val="sv-FI" w:eastAsia="ja-JP"/>
              </w:rPr>
            </w:pPr>
            <w:r w:rsidRPr="006E2D1D">
              <w:rPr>
                <w:lang w:val="sv-FI" w:eastAsia="ja-JP"/>
              </w:rPr>
              <w:t>DC_42C_n257L</w:t>
            </w:r>
          </w:p>
          <w:p w14:paraId="4F47D685" w14:textId="77777777" w:rsidR="00A94C89" w:rsidRPr="00EF5447" w:rsidRDefault="00A94C89" w:rsidP="00AD725B">
            <w:pPr>
              <w:pStyle w:val="TAC"/>
              <w:rPr>
                <w:lang w:eastAsia="ja-JP"/>
              </w:rPr>
            </w:pPr>
            <w:r w:rsidRPr="00EF5447">
              <w:rPr>
                <w:lang w:eastAsia="ja-JP"/>
              </w:rPr>
              <w:t>DC_42C_n257M</w:t>
            </w:r>
          </w:p>
          <w:p w14:paraId="11FD93F2" w14:textId="77777777" w:rsidR="00A94C89" w:rsidRPr="00EF5447" w:rsidRDefault="00A94C89" w:rsidP="00AD725B">
            <w:pPr>
              <w:pStyle w:val="TAC"/>
              <w:rPr>
                <w:noProof/>
                <w:lang w:eastAsia="zh-CN"/>
              </w:rPr>
            </w:pPr>
            <w:r w:rsidRPr="00EF5447">
              <w:rPr>
                <w:noProof/>
                <w:lang w:eastAsia="zh-CN"/>
              </w:rPr>
              <w:t>DC_42D_n257A</w:t>
            </w:r>
          </w:p>
          <w:p w14:paraId="48216668" w14:textId="77777777" w:rsidR="00A94C89" w:rsidRPr="00EF5447" w:rsidRDefault="00A94C89" w:rsidP="00AD725B">
            <w:pPr>
              <w:pStyle w:val="TAC"/>
              <w:rPr>
                <w:lang w:eastAsia="fi-FI"/>
              </w:rPr>
            </w:pPr>
            <w:r w:rsidRPr="00EF5447">
              <w:rPr>
                <w:lang w:eastAsia="fi-FI"/>
              </w:rPr>
              <w:t>DC_42D_n257D</w:t>
            </w:r>
          </w:p>
          <w:p w14:paraId="4462862A" w14:textId="77777777" w:rsidR="00A94C89" w:rsidRPr="006E2D1D" w:rsidRDefault="00A94C89" w:rsidP="00AD725B">
            <w:pPr>
              <w:pStyle w:val="TAC"/>
              <w:rPr>
                <w:lang w:val="sv-FI" w:eastAsia="fi-FI"/>
              </w:rPr>
            </w:pPr>
            <w:r w:rsidRPr="006E2D1D">
              <w:rPr>
                <w:lang w:val="sv-FI" w:eastAsia="fi-FI"/>
              </w:rPr>
              <w:t>DC_42D_n257E</w:t>
            </w:r>
          </w:p>
          <w:p w14:paraId="12C1BFB2" w14:textId="77777777" w:rsidR="00A94C89" w:rsidRPr="006E2D1D" w:rsidRDefault="00A94C89" w:rsidP="00AD725B">
            <w:pPr>
              <w:pStyle w:val="TAC"/>
              <w:rPr>
                <w:lang w:val="sv-FI" w:eastAsia="fi-FI"/>
              </w:rPr>
            </w:pPr>
            <w:r w:rsidRPr="006E2D1D">
              <w:rPr>
                <w:lang w:val="sv-FI" w:eastAsia="fi-FI"/>
              </w:rPr>
              <w:t>DC_42D_n257F</w:t>
            </w:r>
          </w:p>
          <w:p w14:paraId="2DE3B940" w14:textId="77777777" w:rsidR="00A94C89" w:rsidRPr="006E2D1D" w:rsidRDefault="00A94C89" w:rsidP="00AD725B">
            <w:pPr>
              <w:pStyle w:val="TAC"/>
              <w:rPr>
                <w:lang w:val="sv-FI" w:eastAsia="ja-JP"/>
              </w:rPr>
            </w:pPr>
            <w:r w:rsidRPr="006E2D1D">
              <w:rPr>
                <w:lang w:val="sv-FI" w:eastAsia="ja-JP"/>
              </w:rPr>
              <w:t>DC_42D_n257G</w:t>
            </w:r>
          </w:p>
          <w:p w14:paraId="14469ED3" w14:textId="77777777" w:rsidR="00A94C89" w:rsidRPr="006E2D1D" w:rsidRDefault="00A94C89" w:rsidP="00AD725B">
            <w:pPr>
              <w:pStyle w:val="TAC"/>
              <w:rPr>
                <w:lang w:val="sv-FI" w:eastAsia="ja-JP"/>
              </w:rPr>
            </w:pPr>
            <w:r w:rsidRPr="006E2D1D">
              <w:rPr>
                <w:lang w:val="sv-FI" w:eastAsia="ja-JP"/>
              </w:rPr>
              <w:t>DC_42D_n257H</w:t>
            </w:r>
          </w:p>
          <w:p w14:paraId="7447BE92" w14:textId="77777777" w:rsidR="00A94C89" w:rsidRPr="006E2D1D" w:rsidRDefault="00A94C89" w:rsidP="00AD725B">
            <w:pPr>
              <w:pStyle w:val="TAC"/>
              <w:rPr>
                <w:lang w:val="sv-FI" w:eastAsia="ja-JP"/>
              </w:rPr>
            </w:pPr>
            <w:r w:rsidRPr="006E2D1D">
              <w:rPr>
                <w:lang w:val="sv-FI" w:eastAsia="ja-JP"/>
              </w:rPr>
              <w:t>DC_42D_n257I</w:t>
            </w:r>
          </w:p>
          <w:p w14:paraId="7F66D089" w14:textId="77777777" w:rsidR="00A94C89" w:rsidRPr="006E2D1D" w:rsidRDefault="00A94C89" w:rsidP="00AD725B">
            <w:pPr>
              <w:pStyle w:val="TAC"/>
              <w:rPr>
                <w:lang w:val="sv-FI" w:eastAsia="ja-JP"/>
              </w:rPr>
            </w:pPr>
            <w:r w:rsidRPr="006E2D1D">
              <w:rPr>
                <w:lang w:val="sv-FI" w:eastAsia="ja-JP"/>
              </w:rPr>
              <w:t>DC_42D_n257J</w:t>
            </w:r>
          </w:p>
          <w:p w14:paraId="265B0E62" w14:textId="77777777" w:rsidR="00A94C89" w:rsidRPr="006E2D1D" w:rsidRDefault="00A94C89" w:rsidP="00AD725B">
            <w:pPr>
              <w:pStyle w:val="TAC"/>
              <w:rPr>
                <w:lang w:val="sv-FI" w:eastAsia="ja-JP"/>
              </w:rPr>
            </w:pPr>
            <w:r w:rsidRPr="006E2D1D">
              <w:rPr>
                <w:lang w:val="sv-FI" w:eastAsia="ja-JP"/>
              </w:rPr>
              <w:t>DC_42D_n257K</w:t>
            </w:r>
          </w:p>
          <w:p w14:paraId="0E438DC3" w14:textId="77777777" w:rsidR="00A94C89" w:rsidRPr="006E2D1D" w:rsidRDefault="00A94C89" w:rsidP="00AD725B">
            <w:pPr>
              <w:pStyle w:val="TAC"/>
              <w:rPr>
                <w:lang w:val="sv-FI" w:eastAsia="ja-JP"/>
              </w:rPr>
            </w:pPr>
            <w:r w:rsidRPr="006E2D1D">
              <w:rPr>
                <w:lang w:val="sv-FI" w:eastAsia="ja-JP"/>
              </w:rPr>
              <w:t>DC_42D_n257L</w:t>
            </w:r>
          </w:p>
          <w:p w14:paraId="50A2223E" w14:textId="77777777" w:rsidR="00A94C89" w:rsidRPr="00EF5447" w:rsidRDefault="00A94C89" w:rsidP="00AD725B">
            <w:pPr>
              <w:pStyle w:val="TAC"/>
              <w:rPr>
                <w:lang w:eastAsia="ja-JP"/>
              </w:rPr>
            </w:pPr>
            <w:r w:rsidRPr="00EF5447">
              <w:rPr>
                <w:lang w:eastAsia="ja-JP"/>
              </w:rPr>
              <w:t>DC_42D_n257M</w:t>
            </w:r>
          </w:p>
          <w:p w14:paraId="77088B66" w14:textId="77777777" w:rsidR="00A94C89" w:rsidRPr="00EF5447" w:rsidRDefault="00A94C89" w:rsidP="00AD725B">
            <w:pPr>
              <w:pStyle w:val="TAC"/>
              <w:rPr>
                <w:lang w:eastAsia="fi-FI"/>
              </w:rPr>
            </w:pPr>
            <w:r w:rsidRPr="00EF5447">
              <w:rPr>
                <w:lang w:eastAsia="fi-FI"/>
              </w:rPr>
              <w:t>DC_42E_n257A</w:t>
            </w:r>
          </w:p>
          <w:p w14:paraId="1DD8B0F5" w14:textId="77777777" w:rsidR="00A94C89" w:rsidRPr="00EF5447" w:rsidRDefault="00A94C89" w:rsidP="00AD725B">
            <w:pPr>
              <w:pStyle w:val="TAC"/>
              <w:rPr>
                <w:lang w:eastAsia="fi-FI"/>
              </w:rPr>
            </w:pPr>
            <w:r w:rsidRPr="00EF5447">
              <w:rPr>
                <w:lang w:eastAsia="fi-FI"/>
              </w:rPr>
              <w:t>DC_42E_n257D</w:t>
            </w:r>
          </w:p>
          <w:p w14:paraId="1D0965DF" w14:textId="77777777" w:rsidR="00A94C89" w:rsidRPr="00EF5447" w:rsidRDefault="00A94C89" w:rsidP="00AD725B">
            <w:pPr>
              <w:pStyle w:val="TAC"/>
              <w:rPr>
                <w:lang w:eastAsia="fi-FI"/>
              </w:rPr>
            </w:pPr>
            <w:r w:rsidRPr="00EF5447">
              <w:rPr>
                <w:lang w:eastAsia="fi-FI"/>
              </w:rPr>
              <w:t>DC_42E_n257E</w:t>
            </w:r>
          </w:p>
          <w:p w14:paraId="0C95DEB4" w14:textId="77777777" w:rsidR="00A94C89" w:rsidRPr="00EF5447" w:rsidRDefault="00A94C89" w:rsidP="00AD725B">
            <w:pPr>
              <w:pStyle w:val="TAC"/>
              <w:rPr>
                <w:lang w:eastAsia="fi-FI"/>
              </w:rPr>
            </w:pPr>
            <w:r w:rsidRPr="00EF5447">
              <w:rPr>
                <w:lang w:eastAsia="fi-FI"/>
              </w:rPr>
              <w:t>DC_42E_n257F</w:t>
            </w:r>
          </w:p>
          <w:p w14:paraId="6C8D45D4" w14:textId="77777777" w:rsidR="00A94C89" w:rsidRPr="00EF5447" w:rsidRDefault="00A94C89" w:rsidP="00AD725B">
            <w:pPr>
              <w:pStyle w:val="TAC"/>
              <w:rPr>
                <w:lang w:eastAsia="ja-JP"/>
              </w:rPr>
            </w:pPr>
            <w:r w:rsidRPr="00EF5447">
              <w:rPr>
                <w:lang w:eastAsia="ja-JP"/>
              </w:rPr>
              <w:t>DC_42E_n257G</w:t>
            </w:r>
          </w:p>
          <w:p w14:paraId="02BCB6D4" w14:textId="77777777" w:rsidR="00A94C89" w:rsidRPr="00EF5447" w:rsidRDefault="00A94C89" w:rsidP="00AD725B">
            <w:pPr>
              <w:pStyle w:val="TAC"/>
              <w:rPr>
                <w:lang w:eastAsia="ja-JP"/>
              </w:rPr>
            </w:pPr>
            <w:r w:rsidRPr="00EF5447">
              <w:rPr>
                <w:lang w:eastAsia="ja-JP"/>
              </w:rPr>
              <w:t>DC_42E_n257H</w:t>
            </w:r>
          </w:p>
          <w:p w14:paraId="1CBE8A35" w14:textId="77777777" w:rsidR="00A94C89" w:rsidRPr="006E2D1D" w:rsidRDefault="00A94C89" w:rsidP="00AD725B">
            <w:pPr>
              <w:pStyle w:val="TAC"/>
              <w:rPr>
                <w:lang w:val="sv-FI" w:eastAsia="ja-JP"/>
              </w:rPr>
            </w:pPr>
            <w:r w:rsidRPr="006E2D1D">
              <w:rPr>
                <w:lang w:val="sv-FI" w:eastAsia="ja-JP"/>
              </w:rPr>
              <w:t>DC_42E_n257I</w:t>
            </w:r>
          </w:p>
          <w:p w14:paraId="54C8C6A8" w14:textId="77777777" w:rsidR="00A94C89" w:rsidRPr="006E2D1D" w:rsidRDefault="00A94C89" w:rsidP="00AD725B">
            <w:pPr>
              <w:pStyle w:val="TAC"/>
              <w:rPr>
                <w:lang w:val="sv-FI" w:eastAsia="ja-JP"/>
              </w:rPr>
            </w:pPr>
            <w:r w:rsidRPr="006E2D1D">
              <w:rPr>
                <w:lang w:val="sv-FI" w:eastAsia="ja-JP"/>
              </w:rPr>
              <w:t>DC_42E_n257J</w:t>
            </w:r>
          </w:p>
          <w:p w14:paraId="3579FCBD" w14:textId="77777777" w:rsidR="00A94C89" w:rsidRPr="006E2D1D" w:rsidRDefault="00A94C89" w:rsidP="00AD725B">
            <w:pPr>
              <w:pStyle w:val="TAC"/>
              <w:rPr>
                <w:lang w:val="sv-FI" w:eastAsia="ja-JP"/>
              </w:rPr>
            </w:pPr>
            <w:r w:rsidRPr="006E2D1D">
              <w:rPr>
                <w:lang w:val="sv-FI" w:eastAsia="ja-JP"/>
              </w:rPr>
              <w:t>DC_42E_n257K</w:t>
            </w:r>
          </w:p>
          <w:p w14:paraId="23E1B31B" w14:textId="77777777" w:rsidR="00A94C89" w:rsidRPr="00EF5447" w:rsidRDefault="00A94C89" w:rsidP="00AD725B">
            <w:pPr>
              <w:pStyle w:val="TAC"/>
              <w:rPr>
                <w:lang w:eastAsia="ja-JP"/>
              </w:rPr>
            </w:pPr>
            <w:r w:rsidRPr="00EF5447">
              <w:rPr>
                <w:lang w:eastAsia="ja-JP"/>
              </w:rPr>
              <w:t>DC_42E_n257L</w:t>
            </w:r>
          </w:p>
          <w:p w14:paraId="24A0E17C" w14:textId="77777777" w:rsidR="00A94C89" w:rsidRPr="00EF5447" w:rsidRDefault="00A94C89" w:rsidP="00AD725B">
            <w:pPr>
              <w:pStyle w:val="TAC"/>
              <w:rPr>
                <w:lang w:eastAsia="fi-FI"/>
              </w:rPr>
            </w:pPr>
            <w:r w:rsidRPr="00EF5447">
              <w:rPr>
                <w:lang w:eastAsia="ja-JP"/>
              </w:rPr>
              <w:t>DC_42E_n257M</w:t>
            </w:r>
          </w:p>
        </w:tc>
        <w:tc>
          <w:tcPr>
            <w:tcW w:w="2846" w:type="dxa"/>
          </w:tcPr>
          <w:p w14:paraId="4AF7213F" w14:textId="77777777" w:rsidR="00A94C89" w:rsidRPr="00EF5447" w:rsidRDefault="00A94C89" w:rsidP="00AD725B">
            <w:pPr>
              <w:pStyle w:val="TAC"/>
              <w:rPr>
                <w:lang w:eastAsia="fi-FI"/>
              </w:rPr>
            </w:pPr>
            <w:r w:rsidRPr="00EF5447">
              <w:rPr>
                <w:lang w:eastAsia="fi-FI"/>
              </w:rPr>
              <w:t>DC_42A_n257A</w:t>
            </w:r>
          </w:p>
          <w:p w14:paraId="05C34781" w14:textId="77777777" w:rsidR="00A94C89" w:rsidRPr="00EF5447" w:rsidRDefault="00A94C89" w:rsidP="00AD725B">
            <w:pPr>
              <w:pStyle w:val="TAC"/>
              <w:rPr>
                <w:lang w:eastAsia="fi-FI"/>
              </w:rPr>
            </w:pPr>
            <w:r w:rsidRPr="00EF5447">
              <w:rPr>
                <w:lang w:eastAsia="fi-FI"/>
              </w:rPr>
              <w:t>DC_42A_n257D</w:t>
            </w:r>
          </w:p>
          <w:p w14:paraId="2F9ADCA2" w14:textId="77777777" w:rsidR="00A94C89" w:rsidRPr="00EF5447" w:rsidRDefault="00A94C89" w:rsidP="00AD725B">
            <w:pPr>
              <w:pStyle w:val="TAC"/>
              <w:rPr>
                <w:lang w:eastAsia="fi-FI"/>
              </w:rPr>
            </w:pPr>
            <w:r w:rsidRPr="00EF5447">
              <w:rPr>
                <w:lang w:eastAsia="fi-FI"/>
              </w:rPr>
              <w:t>DC_42A_n257E</w:t>
            </w:r>
          </w:p>
          <w:p w14:paraId="630EF23D" w14:textId="77777777" w:rsidR="00A94C89" w:rsidRPr="00EF5447" w:rsidRDefault="00A94C89" w:rsidP="00AD725B">
            <w:pPr>
              <w:pStyle w:val="TAC"/>
              <w:rPr>
                <w:lang w:eastAsia="fi-FI"/>
              </w:rPr>
            </w:pPr>
            <w:r w:rsidRPr="00EF5447">
              <w:rPr>
                <w:lang w:eastAsia="fi-FI"/>
              </w:rPr>
              <w:t>DC_42A_n257F</w:t>
            </w:r>
          </w:p>
          <w:p w14:paraId="4F7001A0" w14:textId="77777777" w:rsidR="00A94C89" w:rsidRPr="00EF5447" w:rsidRDefault="00A94C89" w:rsidP="00AD725B">
            <w:pPr>
              <w:pStyle w:val="TAC"/>
              <w:rPr>
                <w:lang w:eastAsia="ja-JP"/>
              </w:rPr>
            </w:pPr>
            <w:r w:rsidRPr="00EF5447">
              <w:rPr>
                <w:lang w:eastAsia="ja-JP"/>
              </w:rPr>
              <w:t>DC_42A_n257G</w:t>
            </w:r>
          </w:p>
          <w:p w14:paraId="16FB2D72" w14:textId="77777777" w:rsidR="00A94C89" w:rsidRPr="00EF5447" w:rsidRDefault="00A94C89" w:rsidP="00AD725B">
            <w:pPr>
              <w:pStyle w:val="TAC"/>
              <w:rPr>
                <w:lang w:eastAsia="ja-JP"/>
              </w:rPr>
            </w:pPr>
            <w:r w:rsidRPr="00EF5447">
              <w:rPr>
                <w:lang w:eastAsia="ja-JP"/>
              </w:rPr>
              <w:t>DC_42A_n257H</w:t>
            </w:r>
          </w:p>
          <w:p w14:paraId="3D0B2B7B" w14:textId="77777777" w:rsidR="00A94C89" w:rsidRPr="00EF5447" w:rsidRDefault="00A94C89" w:rsidP="00AD725B">
            <w:pPr>
              <w:pStyle w:val="TAC"/>
              <w:rPr>
                <w:lang w:eastAsia="ja-JP"/>
              </w:rPr>
            </w:pPr>
            <w:r w:rsidRPr="00EF5447">
              <w:rPr>
                <w:lang w:eastAsia="ja-JP"/>
              </w:rPr>
              <w:t>DC_42A_n257I</w:t>
            </w:r>
          </w:p>
          <w:p w14:paraId="708FE8F2" w14:textId="77777777" w:rsidR="00A94C89" w:rsidRPr="00EF5447" w:rsidRDefault="00A94C89" w:rsidP="00AD725B">
            <w:pPr>
              <w:pStyle w:val="TAC"/>
              <w:rPr>
                <w:lang w:eastAsia="ja-JP"/>
              </w:rPr>
            </w:pPr>
            <w:r w:rsidRPr="00EF5447">
              <w:rPr>
                <w:lang w:eastAsia="ja-JP"/>
              </w:rPr>
              <w:t>DC_42A_n257J</w:t>
            </w:r>
          </w:p>
          <w:p w14:paraId="5BE86EE5" w14:textId="77777777" w:rsidR="00A94C89" w:rsidRPr="00EF5447" w:rsidRDefault="00A94C89" w:rsidP="00AD725B">
            <w:pPr>
              <w:pStyle w:val="TAC"/>
              <w:rPr>
                <w:lang w:eastAsia="ja-JP"/>
              </w:rPr>
            </w:pPr>
            <w:r w:rsidRPr="00EF5447">
              <w:rPr>
                <w:lang w:eastAsia="ja-JP"/>
              </w:rPr>
              <w:t>DC_42A_n257K</w:t>
            </w:r>
          </w:p>
          <w:p w14:paraId="7EF31F14" w14:textId="77777777" w:rsidR="00A94C89" w:rsidRPr="00EF5447" w:rsidRDefault="00A94C89" w:rsidP="00AD725B">
            <w:pPr>
              <w:pStyle w:val="TAC"/>
              <w:rPr>
                <w:lang w:eastAsia="ja-JP"/>
              </w:rPr>
            </w:pPr>
            <w:r w:rsidRPr="00EF5447">
              <w:rPr>
                <w:lang w:eastAsia="ja-JP"/>
              </w:rPr>
              <w:t>DC_42A_n257L</w:t>
            </w:r>
          </w:p>
          <w:p w14:paraId="4FFC44F1" w14:textId="77777777" w:rsidR="00A94C89" w:rsidRPr="00EF5447" w:rsidRDefault="00A94C89" w:rsidP="00AD725B">
            <w:pPr>
              <w:pStyle w:val="TAC"/>
              <w:rPr>
                <w:lang w:eastAsia="ja-JP"/>
              </w:rPr>
            </w:pPr>
            <w:r w:rsidRPr="00EF5447">
              <w:rPr>
                <w:lang w:eastAsia="ja-JP"/>
              </w:rPr>
              <w:t>DC_42A_n257M</w:t>
            </w:r>
          </w:p>
          <w:p w14:paraId="1BEDA300" w14:textId="77777777" w:rsidR="00A94C89" w:rsidRPr="00EF5447" w:rsidRDefault="00A94C89" w:rsidP="00AD725B">
            <w:pPr>
              <w:pStyle w:val="TAC"/>
              <w:rPr>
                <w:lang w:eastAsia="fi-FI"/>
              </w:rPr>
            </w:pPr>
            <w:r w:rsidRPr="00EF5447">
              <w:rPr>
                <w:lang w:eastAsia="fi-FI"/>
              </w:rPr>
              <w:t>DC_42C_n257A</w:t>
            </w:r>
          </w:p>
          <w:p w14:paraId="0692FB7D" w14:textId="77777777" w:rsidR="00A94C89" w:rsidRPr="00EF5447" w:rsidRDefault="00A94C89" w:rsidP="00AD725B">
            <w:pPr>
              <w:pStyle w:val="TAC"/>
              <w:rPr>
                <w:lang w:eastAsia="fi-FI"/>
              </w:rPr>
            </w:pPr>
            <w:r w:rsidRPr="00EF5447">
              <w:rPr>
                <w:lang w:eastAsia="fi-FI"/>
              </w:rPr>
              <w:t>DC_42C_n257D</w:t>
            </w:r>
          </w:p>
          <w:p w14:paraId="4FC69EA2" w14:textId="77777777" w:rsidR="00A94C89" w:rsidRPr="00EF5447" w:rsidRDefault="00A94C89" w:rsidP="00AD725B">
            <w:pPr>
              <w:pStyle w:val="TAC"/>
              <w:rPr>
                <w:lang w:eastAsia="fi-FI"/>
              </w:rPr>
            </w:pPr>
            <w:r w:rsidRPr="00EF5447">
              <w:rPr>
                <w:lang w:eastAsia="fi-FI"/>
              </w:rPr>
              <w:t>DC_42C_n257E</w:t>
            </w:r>
          </w:p>
          <w:p w14:paraId="11C09DD9" w14:textId="77777777" w:rsidR="00A94C89" w:rsidRPr="00EF5447" w:rsidRDefault="00A94C89" w:rsidP="00AD725B">
            <w:pPr>
              <w:pStyle w:val="TAC"/>
              <w:rPr>
                <w:lang w:eastAsia="fi-FI"/>
              </w:rPr>
            </w:pPr>
            <w:r w:rsidRPr="00EF5447">
              <w:rPr>
                <w:lang w:eastAsia="fi-FI"/>
              </w:rPr>
              <w:t>DC_42C_n257F</w:t>
            </w:r>
          </w:p>
          <w:p w14:paraId="25743E03" w14:textId="77777777" w:rsidR="00A94C89" w:rsidRPr="00EF5447" w:rsidRDefault="00A94C89" w:rsidP="00AD725B">
            <w:pPr>
              <w:pStyle w:val="TAC"/>
              <w:rPr>
                <w:lang w:eastAsia="fi-FI"/>
              </w:rPr>
            </w:pPr>
            <w:r w:rsidRPr="00EF5447">
              <w:rPr>
                <w:lang w:eastAsia="fi-FI"/>
              </w:rPr>
              <w:t>DC_42D_n257A</w:t>
            </w:r>
          </w:p>
          <w:p w14:paraId="777BCB0F" w14:textId="77777777" w:rsidR="00A94C89" w:rsidRPr="00EF5447" w:rsidRDefault="00A94C89" w:rsidP="00AD725B">
            <w:pPr>
              <w:pStyle w:val="TAC"/>
              <w:rPr>
                <w:lang w:eastAsia="fi-FI"/>
              </w:rPr>
            </w:pPr>
            <w:r w:rsidRPr="00EF5447">
              <w:rPr>
                <w:lang w:eastAsia="fi-FI"/>
              </w:rPr>
              <w:t>DC_42D_n257D</w:t>
            </w:r>
          </w:p>
          <w:p w14:paraId="6329F3B6" w14:textId="77777777" w:rsidR="00A94C89" w:rsidRPr="00EF5447" w:rsidRDefault="00A94C89" w:rsidP="00AD725B">
            <w:pPr>
              <w:pStyle w:val="TAC"/>
              <w:rPr>
                <w:lang w:eastAsia="fi-FI"/>
              </w:rPr>
            </w:pPr>
            <w:r w:rsidRPr="00EF5447">
              <w:rPr>
                <w:lang w:eastAsia="fi-FI"/>
              </w:rPr>
              <w:t>DC_42D_n257E</w:t>
            </w:r>
          </w:p>
          <w:p w14:paraId="5B77714C" w14:textId="77777777" w:rsidR="00A94C89" w:rsidRPr="00EF5447" w:rsidRDefault="00A94C89" w:rsidP="00AD725B">
            <w:pPr>
              <w:pStyle w:val="TAC"/>
              <w:rPr>
                <w:lang w:eastAsia="fi-FI"/>
              </w:rPr>
            </w:pPr>
            <w:r w:rsidRPr="00EF5447">
              <w:rPr>
                <w:lang w:eastAsia="fi-FI"/>
              </w:rPr>
              <w:t>DC_42D_n257F</w:t>
            </w:r>
          </w:p>
          <w:p w14:paraId="104244D5" w14:textId="77777777" w:rsidR="00A94C89" w:rsidRPr="00EF5447" w:rsidRDefault="00A94C89" w:rsidP="00AD725B">
            <w:pPr>
              <w:pStyle w:val="TAC"/>
              <w:rPr>
                <w:lang w:eastAsia="fi-FI"/>
              </w:rPr>
            </w:pPr>
            <w:r w:rsidRPr="00EF5447">
              <w:rPr>
                <w:lang w:eastAsia="fi-FI"/>
              </w:rPr>
              <w:t>DC_42E_n257A</w:t>
            </w:r>
          </w:p>
          <w:p w14:paraId="59575926" w14:textId="77777777" w:rsidR="00A94C89" w:rsidRPr="00EF5447" w:rsidRDefault="00A94C89" w:rsidP="00AD725B">
            <w:pPr>
              <w:pStyle w:val="TAC"/>
              <w:rPr>
                <w:lang w:eastAsia="fi-FI"/>
              </w:rPr>
            </w:pPr>
            <w:r w:rsidRPr="00EF5447">
              <w:rPr>
                <w:lang w:eastAsia="fi-FI"/>
              </w:rPr>
              <w:t>DC_42E_n257D</w:t>
            </w:r>
          </w:p>
          <w:p w14:paraId="0703E25F" w14:textId="77777777" w:rsidR="00A94C89" w:rsidRPr="00EF5447" w:rsidRDefault="00A94C89" w:rsidP="00AD725B">
            <w:pPr>
              <w:pStyle w:val="TAC"/>
              <w:rPr>
                <w:lang w:eastAsia="fi-FI"/>
              </w:rPr>
            </w:pPr>
            <w:r w:rsidRPr="00EF5447">
              <w:rPr>
                <w:lang w:eastAsia="fi-FI"/>
              </w:rPr>
              <w:t>DC_42E_n257E</w:t>
            </w:r>
          </w:p>
          <w:p w14:paraId="3B1008A4" w14:textId="77777777" w:rsidR="00A94C89" w:rsidRPr="00EF5447" w:rsidRDefault="00A94C89" w:rsidP="00AD725B">
            <w:pPr>
              <w:pStyle w:val="TAC"/>
              <w:rPr>
                <w:lang w:eastAsia="fi-FI"/>
              </w:rPr>
            </w:pPr>
            <w:r w:rsidRPr="00EF5447">
              <w:rPr>
                <w:lang w:eastAsia="fi-FI"/>
              </w:rPr>
              <w:t>DC_42E_n257F</w:t>
            </w:r>
          </w:p>
        </w:tc>
      </w:tr>
      <w:tr w:rsidR="00A94C89" w:rsidRPr="00EF5447" w14:paraId="650BA700" w14:textId="77777777" w:rsidTr="00AD725B">
        <w:trPr>
          <w:trHeight w:val="187"/>
          <w:jc w:val="center"/>
        </w:trPr>
        <w:tc>
          <w:tcPr>
            <w:tcW w:w="2972" w:type="dxa"/>
            <w:shd w:val="clear" w:color="auto" w:fill="auto"/>
          </w:tcPr>
          <w:p w14:paraId="309BBB7D" w14:textId="77777777" w:rsidR="00A94C89" w:rsidRDefault="00A94C89" w:rsidP="00AD725B">
            <w:pPr>
              <w:pStyle w:val="TAC"/>
              <w:rPr>
                <w:lang w:eastAsia="fi-FI"/>
              </w:rPr>
            </w:pPr>
            <w:r>
              <w:rPr>
                <w:lang w:eastAsia="fi-FI"/>
              </w:rPr>
              <w:t>DC_42A-42A_n257A</w:t>
            </w:r>
          </w:p>
          <w:p w14:paraId="617471F7" w14:textId="77777777" w:rsidR="00A94C89" w:rsidRDefault="00A94C89" w:rsidP="00AD725B">
            <w:pPr>
              <w:pStyle w:val="TAC"/>
              <w:rPr>
                <w:lang w:eastAsia="fi-FI"/>
              </w:rPr>
            </w:pPr>
            <w:r>
              <w:rPr>
                <w:lang w:eastAsia="fi-FI"/>
              </w:rPr>
              <w:t>DC_42A-42A_n257D</w:t>
            </w:r>
          </w:p>
          <w:p w14:paraId="4B44FC7A" w14:textId="77777777" w:rsidR="00A94C89" w:rsidRDefault="00A94C89" w:rsidP="00AD725B">
            <w:pPr>
              <w:pStyle w:val="TAC"/>
              <w:rPr>
                <w:lang w:eastAsia="fi-FI"/>
              </w:rPr>
            </w:pPr>
            <w:r>
              <w:rPr>
                <w:lang w:eastAsia="fi-FI"/>
              </w:rPr>
              <w:t>DC_42A-42A_n257E</w:t>
            </w:r>
          </w:p>
          <w:p w14:paraId="3096B5CE" w14:textId="77777777" w:rsidR="00A94C89" w:rsidRDefault="00A94C89" w:rsidP="00AD725B">
            <w:pPr>
              <w:pStyle w:val="TAC"/>
              <w:rPr>
                <w:lang w:eastAsia="fi-FI"/>
              </w:rPr>
            </w:pPr>
            <w:r>
              <w:rPr>
                <w:lang w:eastAsia="fi-FI"/>
              </w:rPr>
              <w:t>DC_42A-42A_n257F</w:t>
            </w:r>
          </w:p>
          <w:p w14:paraId="20C95F61" w14:textId="77777777" w:rsidR="00A94C89" w:rsidRDefault="00A94C89" w:rsidP="00AD725B">
            <w:pPr>
              <w:pStyle w:val="TAC"/>
              <w:rPr>
                <w:lang w:eastAsia="fi-FI"/>
              </w:rPr>
            </w:pPr>
            <w:r>
              <w:rPr>
                <w:lang w:eastAsia="fi-FI"/>
              </w:rPr>
              <w:t>DC_42A-42A_n257G</w:t>
            </w:r>
          </w:p>
          <w:p w14:paraId="685CC0E9" w14:textId="77777777" w:rsidR="00A94C89" w:rsidRDefault="00A94C89" w:rsidP="00AD725B">
            <w:pPr>
              <w:pStyle w:val="TAC"/>
              <w:rPr>
                <w:lang w:eastAsia="fi-FI"/>
              </w:rPr>
            </w:pPr>
            <w:r>
              <w:rPr>
                <w:lang w:eastAsia="fi-FI"/>
              </w:rPr>
              <w:t>DC_42A-42A_n257H</w:t>
            </w:r>
          </w:p>
          <w:p w14:paraId="49619F15" w14:textId="77777777" w:rsidR="00A94C89" w:rsidRDefault="00A94C89" w:rsidP="00AD725B">
            <w:pPr>
              <w:pStyle w:val="TAC"/>
              <w:rPr>
                <w:lang w:eastAsia="fi-FI"/>
              </w:rPr>
            </w:pPr>
            <w:r>
              <w:rPr>
                <w:lang w:eastAsia="fi-FI"/>
              </w:rPr>
              <w:t>DC_42A-42A_n257I</w:t>
            </w:r>
          </w:p>
          <w:p w14:paraId="4120CCCF" w14:textId="77777777" w:rsidR="00A94C89" w:rsidRDefault="00A94C89" w:rsidP="00AD725B">
            <w:pPr>
              <w:pStyle w:val="TAC"/>
              <w:rPr>
                <w:lang w:eastAsia="fi-FI"/>
              </w:rPr>
            </w:pPr>
            <w:r>
              <w:rPr>
                <w:lang w:eastAsia="fi-FI"/>
              </w:rPr>
              <w:t>DC_42A-42A_n257J</w:t>
            </w:r>
          </w:p>
          <w:p w14:paraId="225DF56C" w14:textId="77777777" w:rsidR="00A94C89" w:rsidRDefault="00A94C89" w:rsidP="00AD725B">
            <w:pPr>
              <w:pStyle w:val="TAC"/>
              <w:rPr>
                <w:lang w:eastAsia="fi-FI"/>
              </w:rPr>
            </w:pPr>
            <w:r>
              <w:rPr>
                <w:lang w:eastAsia="fi-FI"/>
              </w:rPr>
              <w:t>DC_42A-42A_n257K</w:t>
            </w:r>
          </w:p>
          <w:p w14:paraId="099CEA02" w14:textId="77777777" w:rsidR="00A94C89" w:rsidRDefault="00A94C89" w:rsidP="00AD725B">
            <w:pPr>
              <w:pStyle w:val="TAC"/>
              <w:rPr>
                <w:lang w:eastAsia="fi-FI"/>
              </w:rPr>
            </w:pPr>
            <w:r>
              <w:rPr>
                <w:lang w:eastAsia="fi-FI"/>
              </w:rPr>
              <w:t>DC_42A-42A_n257L</w:t>
            </w:r>
          </w:p>
          <w:p w14:paraId="63CA03EC" w14:textId="77777777" w:rsidR="00A94C89" w:rsidRPr="00EF5447" w:rsidRDefault="00A94C89" w:rsidP="00AD725B">
            <w:pPr>
              <w:pStyle w:val="TAC"/>
              <w:rPr>
                <w:lang w:eastAsia="fi-FI"/>
              </w:rPr>
            </w:pPr>
            <w:r>
              <w:rPr>
                <w:lang w:eastAsia="fi-FI"/>
              </w:rPr>
              <w:t>DC_42A-42A_n257M</w:t>
            </w:r>
          </w:p>
        </w:tc>
        <w:tc>
          <w:tcPr>
            <w:tcW w:w="2846" w:type="dxa"/>
          </w:tcPr>
          <w:p w14:paraId="58057396" w14:textId="77777777" w:rsidR="00A94C89" w:rsidRDefault="00A94C89" w:rsidP="00AD725B">
            <w:pPr>
              <w:pStyle w:val="TAC"/>
              <w:rPr>
                <w:lang w:eastAsia="fi-FI"/>
              </w:rPr>
            </w:pPr>
            <w:r>
              <w:rPr>
                <w:lang w:eastAsia="fi-FI"/>
              </w:rPr>
              <w:t>DC_42A_n257A</w:t>
            </w:r>
          </w:p>
          <w:p w14:paraId="64302F2F" w14:textId="77777777" w:rsidR="00A94C89" w:rsidRDefault="00A94C89" w:rsidP="00AD725B">
            <w:pPr>
              <w:pStyle w:val="TAC"/>
              <w:rPr>
                <w:lang w:eastAsia="fi-FI"/>
              </w:rPr>
            </w:pPr>
            <w:r>
              <w:rPr>
                <w:lang w:eastAsia="fi-FI"/>
              </w:rPr>
              <w:t>DC_42A_n257G</w:t>
            </w:r>
          </w:p>
          <w:p w14:paraId="278F1B48" w14:textId="77777777" w:rsidR="00A94C89" w:rsidRDefault="00A94C89" w:rsidP="00AD725B">
            <w:pPr>
              <w:pStyle w:val="TAC"/>
              <w:rPr>
                <w:lang w:eastAsia="fi-FI"/>
              </w:rPr>
            </w:pPr>
            <w:r>
              <w:rPr>
                <w:lang w:eastAsia="fi-FI"/>
              </w:rPr>
              <w:t>DC_42A_n257H</w:t>
            </w:r>
          </w:p>
          <w:p w14:paraId="381660A3" w14:textId="77777777" w:rsidR="00A94C89" w:rsidRDefault="00A94C89" w:rsidP="00AD725B">
            <w:pPr>
              <w:pStyle w:val="TAC"/>
              <w:rPr>
                <w:lang w:eastAsia="fi-FI"/>
              </w:rPr>
            </w:pPr>
            <w:r>
              <w:rPr>
                <w:lang w:eastAsia="fi-FI"/>
              </w:rPr>
              <w:t>DC_42A_n257I</w:t>
            </w:r>
          </w:p>
          <w:p w14:paraId="4D8631FE" w14:textId="77777777" w:rsidR="00A94C89" w:rsidRDefault="00A94C89" w:rsidP="00AD725B">
            <w:pPr>
              <w:pStyle w:val="TAC"/>
              <w:rPr>
                <w:lang w:eastAsia="fi-FI"/>
              </w:rPr>
            </w:pPr>
            <w:r>
              <w:rPr>
                <w:lang w:eastAsia="fi-FI"/>
              </w:rPr>
              <w:t>DC_42A_n257J</w:t>
            </w:r>
          </w:p>
          <w:p w14:paraId="3038C2E1" w14:textId="77777777" w:rsidR="00A94C89" w:rsidRDefault="00A94C89" w:rsidP="00AD725B">
            <w:pPr>
              <w:pStyle w:val="TAC"/>
              <w:rPr>
                <w:lang w:eastAsia="fi-FI"/>
              </w:rPr>
            </w:pPr>
            <w:r>
              <w:rPr>
                <w:lang w:eastAsia="fi-FI"/>
              </w:rPr>
              <w:t>DC_42A_n257K</w:t>
            </w:r>
          </w:p>
          <w:p w14:paraId="0C98F0E8" w14:textId="77777777" w:rsidR="00A94C89" w:rsidRDefault="00A94C89" w:rsidP="00AD725B">
            <w:pPr>
              <w:pStyle w:val="TAC"/>
              <w:rPr>
                <w:lang w:eastAsia="fi-FI"/>
              </w:rPr>
            </w:pPr>
            <w:r>
              <w:rPr>
                <w:lang w:eastAsia="fi-FI"/>
              </w:rPr>
              <w:t>DC_42A_n257L</w:t>
            </w:r>
          </w:p>
          <w:p w14:paraId="625EAC7A" w14:textId="77777777" w:rsidR="00A94C89" w:rsidRPr="00EF5447" w:rsidRDefault="00A94C89" w:rsidP="00AD725B">
            <w:pPr>
              <w:pStyle w:val="TAC"/>
              <w:rPr>
                <w:lang w:eastAsia="fi-FI"/>
              </w:rPr>
            </w:pPr>
            <w:r>
              <w:rPr>
                <w:lang w:eastAsia="fi-FI"/>
              </w:rPr>
              <w:t>DC_42A_n257M</w:t>
            </w:r>
          </w:p>
        </w:tc>
      </w:tr>
      <w:tr w:rsidR="00A94C89" w:rsidRPr="00EF5447" w14:paraId="2FEF5254" w14:textId="77777777" w:rsidTr="00AD725B">
        <w:trPr>
          <w:trHeight w:val="187"/>
          <w:jc w:val="center"/>
        </w:trPr>
        <w:tc>
          <w:tcPr>
            <w:tcW w:w="2972" w:type="dxa"/>
            <w:shd w:val="clear" w:color="auto" w:fill="auto"/>
          </w:tcPr>
          <w:p w14:paraId="0B128D4F" w14:textId="77777777" w:rsidR="00A94C89" w:rsidRPr="00EF5447" w:rsidRDefault="00A94C89" w:rsidP="00AD725B">
            <w:pPr>
              <w:pStyle w:val="TAC"/>
              <w:rPr>
                <w:rFonts w:cs="Arial"/>
                <w:szCs w:val="18"/>
                <w:lang w:eastAsia="ja-JP"/>
              </w:rPr>
            </w:pPr>
            <w:r>
              <w:rPr>
                <w:rFonts w:cs="Arial"/>
                <w:szCs w:val="18"/>
                <w:lang w:eastAsia="ja-JP"/>
              </w:rPr>
              <w:t>DC_46</w:t>
            </w:r>
            <w:r w:rsidRPr="00EF5447">
              <w:rPr>
                <w:rFonts w:cs="Arial"/>
                <w:szCs w:val="18"/>
                <w:lang w:eastAsia="ja-JP"/>
              </w:rPr>
              <w:t>A_n260A</w:t>
            </w:r>
            <w:r w:rsidRPr="00903ABA">
              <w:rPr>
                <w:rFonts w:cs="Arial"/>
                <w:szCs w:val="18"/>
                <w:vertAlign w:val="superscript"/>
                <w:lang w:eastAsia="ja-JP"/>
              </w:rPr>
              <w:t>3</w:t>
            </w:r>
          </w:p>
        </w:tc>
        <w:tc>
          <w:tcPr>
            <w:tcW w:w="2846" w:type="dxa"/>
          </w:tcPr>
          <w:p w14:paraId="61C3CF29" w14:textId="77777777" w:rsidR="00A94C89" w:rsidRPr="00EF5447" w:rsidRDefault="00A94C89" w:rsidP="00AD725B">
            <w:pPr>
              <w:pStyle w:val="TAC"/>
              <w:rPr>
                <w:rFonts w:cs="Arial"/>
                <w:szCs w:val="18"/>
                <w:lang w:eastAsia="ja-JP"/>
              </w:rPr>
            </w:pPr>
            <w:r>
              <w:rPr>
                <w:rFonts w:cs="Arial"/>
                <w:szCs w:val="18"/>
                <w:lang w:eastAsia="ja-JP"/>
              </w:rPr>
              <w:t>N/A</w:t>
            </w:r>
          </w:p>
        </w:tc>
      </w:tr>
      <w:tr w:rsidR="00A94C89" w:rsidRPr="00EF5447" w14:paraId="0D545C7B" w14:textId="77777777" w:rsidTr="00AD725B">
        <w:trPr>
          <w:trHeight w:val="187"/>
          <w:jc w:val="center"/>
        </w:trPr>
        <w:tc>
          <w:tcPr>
            <w:tcW w:w="2972" w:type="dxa"/>
            <w:shd w:val="clear" w:color="auto" w:fill="auto"/>
          </w:tcPr>
          <w:p w14:paraId="0B3632B7" w14:textId="77777777" w:rsidR="00A94C89" w:rsidRPr="00EF5447" w:rsidRDefault="00A94C89" w:rsidP="00AD725B">
            <w:pPr>
              <w:pStyle w:val="TAC"/>
              <w:rPr>
                <w:rFonts w:cs="Arial"/>
                <w:szCs w:val="18"/>
                <w:lang w:eastAsia="ja-JP"/>
              </w:rPr>
            </w:pPr>
            <w:r>
              <w:rPr>
                <w:rFonts w:cs="Arial"/>
                <w:szCs w:val="18"/>
                <w:lang w:eastAsia="ja-JP"/>
              </w:rPr>
              <w:t>DC_46A_n261</w:t>
            </w:r>
            <w:r w:rsidRPr="00EF5447">
              <w:rPr>
                <w:rFonts w:cs="Arial"/>
                <w:szCs w:val="18"/>
                <w:lang w:eastAsia="ja-JP"/>
              </w:rPr>
              <w:t>A</w:t>
            </w:r>
            <w:r w:rsidRPr="00903ABA">
              <w:rPr>
                <w:rFonts w:cs="Arial"/>
                <w:szCs w:val="18"/>
                <w:vertAlign w:val="superscript"/>
                <w:lang w:eastAsia="ja-JP"/>
              </w:rPr>
              <w:t>3</w:t>
            </w:r>
          </w:p>
        </w:tc>
        <w:tc>
          <w:tcPr>
            <w:tcW w:w="2846" w:type="dxa"/>
          </w:tcPr>
          <w:p w14:paraId="394453EC" w14:textId="77777777" w:rsidR="00A94C89" w:rsidRPr="00EF5447" w:rsidRDefault="00A94C89" w:rsidP="00AD725B">
            <w:pPr>
              <w:pStyle w:val="TAC"/>
              <w:rPr>
                <w:rFonts w:cs="Arial"/>
                <w:szCs w:val="18"/>
                <w:lang w:eastAsia="ja-JP"/>
              </w:rPr>
            </w:pPr>
            <w:r>
              <w:rPr>
                <w:rFonts w:cs="Arial"/>
                <w:szCs w:val="18"/>
                <w:lang w:eastAsia="ja-JP"/>
              </w:rPr>
              <w:t>N/A</w:t>
            </w:r>
          </w:p>
        </w:tc>
      </w:tr>
      <w:tr w:rsidR="00A94C89" w:rsidRPr="00EF5447" w14:paraId="47EF6F8D" w14:textId="77777777" w:rsidTr="00AD725B">
        <w:trPr>
          <w:trHeight w:val="187"/>
          <w:jc w:val="center"/>
        </w:trPr>
        <w:tc>
          <w:tcPr>
            <w:tcW w:w="2972" w:type="dxa"/>
            <w:shd w:val="clear" w:color="auto" w:fill="auto"/>
          </w:tcPr>
          <w:p w14:paraId="786C82B1" w14:textId="77777777" w:rsidR="00A94C89" w:rsidRPr="00EF5447" w:rsidRDefault="00A94C89" w:rsidP="00AD725B">
            <w:pPr>
              <w:pStyle w:val="TAC"/>
              <w:rPr>
                <w:rFonts w:cs="Arial"/>
                <w:szCs w:val="18"/>
                <w:lang w:eastAsia="ja-JP"/>
              </w:rPr>
            </w:pPr>
            <w:r w:rsidRPr="00EF5447">
              <w:rPr>
                <w:rFonts w:cs="Arial"/>
                <w:szCs w:val="18"/>
                <w:lang w:eastAsia="ja-JP"/>
              </w:rPr>
              <w:t>DC_48A_n257A</w:t>
            </w:r>
          </w:p>
          <w:p w14:paraId="75DEC05A" w14:textId="77777777" w:rsidR="00A94C89" w:rsidRPr="00EF5447" w:rsidRDefault="00A94C89" w:rsidP="00AD725B">
            <w:pPr>
              <w:pStyle w:val="TAC"/>
              <w:rPr>
                <w:lang w:eastAsia="fi-FI"/>
              </w:rPr>
            </w:pPr>
            <w:r w:rsidRPr="00EF5447">
              <w:rPr>
                <w:noProof/>
                <w:lang w:eastAsia="zh-CN"/>
              </w:rPr>
              <w:t>DC_48C_n257A</w:t>
            </w:r>
          </w:p>
        </w:tc>
        <w:tc>
          <w:tcPr>
            <w:tcW w:w="2846" w:type="dxa"/>
          </w:tcPr>
          <w:p w14:paraId="7D8626DE" w14:textId="77777777" w:rsidR="00A94C89" w:rsidRPr="00EF5447" w:rsidRDefault="00A94C89" w:rsidP="00AD725B">
            <w:pPr>
              <w:pStyle w:val="TAC"/>
              <w:rPr>
                <w:rFonts w:cs="Arial"/>
                <w:szCs w:val="18"/>
                <w:lang w:eastAsia="ja-JP"/>
              </w:rPr>
            </w:pPr>
            <w:r w:rsidRPr="00EF5447">
              <w:rPr>
                <w:rFonts w:cs="Arial"/>
                <w:szCs w:val="18"/>
                <w:lang w:eastAsia="ja-JP"/>
              </w:rPr>
              <w:t>DC_48A_n257A</w:t>
            </w:r>
          </w:p>
          <w:p w14:paraId="1E8DFB53" w14:textId="77777777" w:rsidR="00A94C89" w:rsidRPr="00EF5447" w:rsidRDefault="00A94C89" w:rsidP="00AD725B">
            <w:pPr>
              <w:pStyle w:val="TAC"/>
              <w:rPr>
                <w:lang w:eastAsia="fi-FI"/>
              </w:rPr>
            </w:pPr>
            <w:r w:rsidRPr="00EF5447">
              <w:rPr>
                <w:noProof/>
                <w:lang w:eastAsia="zh-CN"/>
              </w:rPr>
              <w:t>DC_48C_n257A</w:t>
            </w:r>
          </w:p>
        </w:tc>
      </w:tr>
      <w:tr w:rsidR="00A94C89" w:rsidRPr="00EF5447" w14:paraId="562B8F03" w14:textId="77777777" w:rsidTr="00AD725B">
        <w:trPr>
          <w:trHeight w:val="187"/>
          <w:jc w:val="center"/>
        </w:trPr>
        <w:tc>
          <w:tcPr>
            <w:tcW w:w="2972" w:type="dxa"/>
            <w:shd w:val="clear" w:color="auto" w:fill="auto"/>
          </w:tcPr>
          <w:p w14:paraId="47974A3D" w14:textId="77777777" w:rsidR="00A94C89" w:rsidRPr="00EF5447" w:rsidRDefault="00A94C89" w:rsidP="00AD725B">
            <w:pPr>
              <w:pStyle w:val="TAC"/>
              <w:rPr>
                <w:lang w:eastAsia="fi-FI"/>
              </w:rPr>
            </w:pPr>
            <w:r w:rsidRPr="00EF5447">
              <w:rPr>
                <w:noProof/>
                <w:lang w:eastAsia="zh-CN"/>
              </w:rPr>
              <w:t>DC_48A-48A_n257A</w:t>
            </w:r>
          </w:p>
        </w:tc>
        <w:tc>
          <w:tcPr>
            <w:tcW w:w="2846" w:type="dxa"/>
          </w:tcPr>
          <w:p w14:paraId="1207F415" w14:textId="77777777" w:rsidR="00A94C89" w:rsidRPr="00EF5447" w:rsidRDefault="00A94C89" w:rsidP="00AD725B">
            <w:pPr>
              <w:pStyle w:val="TAC"/>
              <w:rPr>
                <w:lang w:eastAsia="fi-FI"/>
              </w:rPr>
            </w:pPr>
            <w:r w:rsidRPr="00EF5447">
              <w:rPr>
                <w:noProof/>
                <w:lang w:eastAsia="zh-CN"/>
              </w:rPr>
              <w:t>DC_48A_n257A</w:t>
            </w:r>
          </w:p>
        </w:tc>
      </w:tr>
      <w:tr w:rsidR="00A94C89" w:rsidRPr="00EF5447" w14:paraId="58CF5FD7" w14:textId="77777777" w:rsidTr="00AD725B">
        <w:trPr>
          <w:trHeight w:val="187"/>
          <w:jc w:val="center"/>
        </w:trPr>
        <w:tc>
          <w:tcPr>
            <w:tcW w:w="2972" w:type="dxa"/>
            <w:shd w:val="clear" w:color="auto" w:fill="auto"/>
          </w:tcPr>
          <w:p w14:paraId="601A4792" w14:textId="77777777" w:rsidR="00A94C89" w:rsidRPr="00EF5447" w:rsidRDefault="00A94C89" w:rsidP="00AD725B">
            <w:pPr>
              <w:pStyle w:val="TAC"/>
              <w:rPr>
                <w:rFonts w:cs="Arial"/>
                <w:szCs w:val="18"/>
                <w:lang w:eastAsia="zh-TW"/>
              </w:rPr>
            </w:pPr>
            <w:r w:rsidRPr="00EF5447">
              <w:rPr>
                <w:rFonts w:cs="Arial"/>
                <w:szCs w:val="18"/>
                <w:lang w:eastAsia="ja-JP"/>
              </w:rPr>
              <w:lastRenderedPageBreak/>
              <w:t>DC_48A_n260A</w:t>
            </w:r>
          </w:p>
          <w:p w14:paraId="6B3891F0" w14:textId="77777777" w:rsidR="00A94C89" w:rsidRPr="00EF5447" w:rsidRDefault="00A94C89" w:rsidP="00AD725B">
            <w:pPr>
              <w:pStyle w:val="TAC"/>
              <w:rPr>
                <w:noProof/>
                <w:lang w:eastAsia="zh-CN"/>
              </w:rPr>
            </w:pPr>
            <w:r w:rsidRPr="00EF5447">
              <w:rPr>
                <w:rFonts w:eastAsia="Times New Roman" w:cs="Arial"/>
                <w:color w:val="000000"/>
                <w:szCs w:val="18"/>
              </w:rPr>
              <w:t>DC_48A_n260G</w:t>
            </w:r>
          </w:p>
          <w:p w14:paraId="7443A596" w14:textId="77777777" w:rsidR="00A94C89" w:rsidRPr="00EF5447" w:rsidRDefault="00A94C89" w:rsidP="00AD725B">
            <w:pPr>
              <w:pStyle w:val="TAC"/>
              <w:rPr>
                <w:noProof/>
                <w:lang w:eastAsia="zh-CN"/>
              </w:rPr>
            </w:pPr>
            <w:r w:rsidRPr="00EF5447">
              <w:rPr>
                <w:rFonts w:eastAsia="Times New Roman" w:cs="Arial"/>
                <w:color w:val="000000"/>
                <w:szCs w:val="18"/>
              </w:rPr>
              <w:t>DC_48A_n260H</w:t>
            </w:r>
          </w:p>
          <w:p w14:paraId="62346001" w14:textId="77777777" w:rsidR="00A94C89" w:rsidRPr="00EF5447" w:rsidRDefault="00A94C89" w:rsidP="00AD725B">
            <w:pPr>
              <w:pStyle w:val="TAC"/>
              <w:rPr>
                <w:noProof/>
                <w:lang w:eastAsia="zh-CN"/>
              </w:rPr>
            </w:pPr>
            <w:r w:rsidRPr="00EF5447">
              <w:rPr>
                <w:rFonts w:eastAsia="Times New Roman" w:cs="Arial"/>
                <w:color w:val="000000"/>
                <w:szCs w:val="18"/>
              </w:rPr>
              <w:t>DC_48A_n260I</w:t>
            </w:r>
          </w:p>
          <w:p w14:paraId="0E53F197" w14:textId="77777777" w:rsidR="00A94C89" w:rsidRPr="00EF5447" w:rsidRDefault="00A94C89" w:rsidP="00AD725B">
            <w:pPr>
              <w:pStyle w:val="TAC"/>
              <w:rPr>
                <w:noProof/>
                <w:lang w:eastAsia="zh-CN"/>
              </w:rPr>
            </w:pPr>
            <w:r w:rsidRPr="00EF5447">
              <w:rPr>
                <w:rFonts w:eastAsia="Times New Roman" w:cs="Arial"/>
                <w:color w:val="000000"/>
                <w:szCs w:val="18"/>
              </w:rPr>
              <w:t>DC_48A_n260J</w:t>
            </w:r>
          </w:p>
          <w:p w14:paraId="4567DE8F" w14:textId="77777777" w:rsidR="00A94C89" w:rsidRPr="00EF5447" w:rsidRDefault="00A94C89" w:rsidP="00AD725B">
            <w:pPr>
              <w:pStyle w:val="TAC"/>
              <w:rPr>
                <w:noProof/>
                <w:lang w:eastAsia="zh-CN"/>
              </w:rPr>
            </w:pPr>
            <w:r w:rsidRPr="00EF5447">
              <w:rPr>
                <w:rFonts w:eastAsia="Times New Roman" w:cs="Arial"/>
                <w:color w:val="000000"/>
                <w:szCs w:val="18"/>
              </w:rPr>
              <w:t>DC_48A_n260K</w:t>
            </w:r>
          </w:p>
          <w:p w14:paraId="3CD1F056" w14:textId="77777777" w:rsidR="00A94C89" w:rsidRPr="00EF5447" w:rsidRDefault="00A94C89" w:rsidP="00AD725B">
            <w:pPr>
              <w:pStyle w:val="TAC"/>
              <w:rPr>
                <w:rFonts w:cs="Arial"/>
                <w:szCs w:val="18"/>
                <w:lang w:eastAsia="ja-JP"/>
              </w:rPr>
            </w:pPr>
            <w:r w:rsidRPr="00EF5447">
              <w:rPr>
                <w:rFonts w:eastAsia="Times New Roman" w:cs="Arial"/>
                <w:color w:val="000000"/>
                <w:szCs w:val="18"/>
              </w:rPr>
              <w:t>DC_48A_n260L</w:t>
            </w:r>
          </w:p>
          <w:p w14:paraId="5CFDEBA8" w14:textId="77777777" w:rsidR="00A94C89" w:rsidRPr="00EF5447" w:rsidRDefault="00A94C89" w:rsidP="00AD725B">
            <w:pPr>
              <w:pStyle w:val="TAC"/>
              <w:rPr>
                <w:noProof/>
                <w:lang w:eastAsia="zh-TW"/>
              </w:rPr>
            </w:pPr>
            <w:r w:rsidRPr="00EF5447">
              <w:rPr>
                <w:rFonts w:eastAsia="Times New Roman" w:cs="Arial"/>
                <w:color w:val="000000"/>
                <w:szCs w:val="18"/>
              </w:rPr>
              <w:t>DC_48A_n260M</w:t>
            </w:r>
          </w:p>
          <w:p w14:paraId="144672C3" w14:textId="77777777" w:rsidR="00A94C89" w:rsidRPr="00EF5447" w:rsidRDefault="00A94C89" w:rsidP="00AD725B">
            <w:pPr>
              <w:pStyle w:val="TAC"/>
              <w:rPr>
                <w:noProof/>
                <w:lang w:eastAsia="zh-CN"/>
              </w:rPr>
            </w:pPr>
            <w:r w:rsidRPr="00EF5447">
              <w:rPr>
                <w:noProof/>
                <w:lang w:eastAsia="zh-CN"/>
              </w:rPr>
              <w:t>DC_48C_n260A</w:t>
            </w:r>
          </w:p>
          <w:p w14:paraId="6DAD5770" w14:textId="77777777" w:rsidR="00A94C89" w:rsidRPr="00EF5447" w:rsidRDefault="00A94C89" w:rsidP="00AD725B">
            <w:pPr>
              <w:pStyle w:val="TAC"/>
              <w:rPr>
                <w:lang w:eastAsia="fi-FI"/>
              </w:rPr>
            </w:pPr>
            <w:r w:rsidRPr="00EF5447">
              <w:rPr>
                <w:rFonts w:cs="Arial"/>
                <w:szCs w:val="18"/>
                <w:lang w:eastAsia="ja-JP"/>
              </w:rPr>
              <w:t>DC_48D_n260A</w:t>
            </w:r>
          </w:p>
        </w:tc>
        <w:tc>
          <w:tcPr>
            <w:tcW w:w="2846" w:type="dxa"/>
          </w:tcPr>
          <w:p w14:paraId="2E005129" w14:textId="77777777" w:rsidR="00A94C89" w:rsidRPr="00EF5447" w:rsidRDefault="00A94C89" w:rsidP="00AD725B">
            <w:pPr>
              <w:pStyle w:val="TAC"/>
              <w:rPr>
                <w:lang w:eastAsia="zh-TW"/>
              </w:rPr>
            </w:pPr>
            <w:r w:rsidRPr="00EF5447">
              <w:rPr>
                <w:lang w:eastAsia="ja-JP"/>
              </w:rPr>
              <w:t>DC_48A_n260A</w:t>
            </w:r>
          </w:p>
          <w:p w14:paraId="5D3653E8" w14:textId="77777777" w:rsidR="00A94C89" w:rsidRPr="00EF5447" w:rsidRDefault="00A94C89" w:rsidP="00AD725B">
            <w:pPr>
              <w:pStyle w:val="TAC"/>
              <w:rPr>
                <w:noProof/>
                <w:lang w:eastAsia="zh-CN"/>
              </w:rPr>
            </w:pPr>
            <w:r w:rsidRPr="00EF5447">
              <w:rPr>
                <w:noProof/>
                <w:lang w:eastAsia="zh-CN"/>
              </w:rPr>
              <w:t>DC_48A_n260G</w:t>
            </w:r>
          </w:p>
          <w:p w14:paraId="083DC619" w14:textId="77777777" w:rsidR="00A94C89" w:rsidRPr="00EF5447" w:rsidRDefault="00A94C89" w:rsidP="00AD725B">
            <w:pPr>
              <w:pStyle w:val="TAC"/>
              <w:rPr>
                <w:noProof/>
                <w:lang w:eastAsia="zh-CN"/>
              </w:rPr>
            </w:pPr>
            <w:r w:rsidRPr="00EF5447">
              <w:rPr>
                <w:noProof/>
                <w:lang w:eastAsia="zh-CN"/>
              </w:rPr>
              <w:t>DC_48A_n260H</w:t>
            </w:r>
          </w:p>
          <w:p w14:paraId="44E56641" w14:textId="77777777" w:rsidR="00A94C89" w:rsidRDefault="00A94C89" w:rsidP="00AD725B">
            <w:pPr>
              <w:pStyle w:val="TAC"/>
              <w:rPr>
                <w:noProof/>
                <w:lang w:eastAsia="zh-CN"/>
              </w:rPr>
            </w:pPr>
            <w:r w:rsidRPr="00EF5447">
              <w:rPr>
                <w:noProof/>
                <w:lang w:eastAsia="zh-CN"/>
              </w:rPr>
              <w:t>DC_48A_n260I</w:t>
            </w:r>
          </w:p>
          <w:p w14:paraId="2F9095CB" w14:textId="77777777" w:rsidR="00A94C89" w:rsidRPr="00EF5447" w:rsidRDefault="00A94C89" w:rsidP="00AD725B">
            <w:pPr>
              <w:pStyle w:val="TAC"/>
              <w:rPr>
                <w:lang w:eastAsia="fi-FI"/>
              </w:rPr>
            </w:pPr>
            <w:r w:rsidRPr="00EF5447">
              <w:rPr>
                <w:noProof/>
                <w:lang w:eastAsia="zh-CN"/>
              </w:rPr>
              <w:t>DC_48C_n260A</w:t>
            </w:r>
          </w:p>
        </w:tc>
      </w:tr>
      <w:tr w:rsidR="00A94C89" w:rsidRPr="00EF5447" w14:paraId="777E7381" w14:textId="77777777" w:rsidTr="00AD725B">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269CA5CE" w14:textId="77777777" w:rsidR="00A94C89" w:rsidRPr="00D06F04" w:rsidRDefault="00A94C89" w:rsidP="00AD725B">
            <w:pPr>
              <w:pStyle w:val="TAC"/>
              <w:rPr>
                <w:rFonts w:cs="Arial"/>
                <w:szCs w:val="18"/>
                <w:lang w:eastAsia="ja-JP"/>
              </w:rPr>
            </w:pPr>
            <w:r w:rsidRPr="00D06F04">
              <w:rPr>
                <w:rFonts w:cs="Arial"/>
                <w:szCs w:val="18"/>
                <w:lang w:eastAsia="ja-JP"/>
              </w:rPr>
              <w:t>DC_48A_n260(2A)</w:t>
            </w:r>
          </w:p>
          <w:p w14:paraId="62919C7C" w14:textId="77777777" w:rsidR="00A94C89" w:rsidRPr="00D06F04" w:rsidRDefault="00A94C89" w:rsidP="00AD725B">
            <w:pPr>
              <w:pStyle w:val="TAC"/>
              <w:rPr>
                <w:rFonts w:cs="Arial"/>
                <w:szCs w:val="18"/>
                <w:lang w:eastAsia="ja-JP"/>
              </w:rPr>
            </w:pPr>
            <w:r w:rsidRPr="00D06F04">
              <w:rPr>
                <w:rFonts w:cs="Arial"/>
                <w:szCs w:val="18"/>
                <w:lang w:eastAsia="ja-JP"/>
              </w:rPr>
              <w:t>DC_48C_n260(2A)</w:t>
            </w:r>
          </w:p>
          <w:p w14:paraId="072D3A49" w14:textId="77777777" w:rsidR="00A94C89" w:rsidRPr="00D06F04" w:rsidRDefault="00A94C89" w:rsidP="00AD725B">
            <w:pPr>
              <w:pStyle w:val="TAC"/>
              <w:rPr>
                <w:rFonts w:cs="Arial"/>
                <w:szCs w:val="18"/>
                <w:lang w:eastAsia="ja-JP"/>
              </w:rPr>
            </w:pPr>
            <w:r w:rsidRPr="00D06F04">
              <w:rPr>
                <w:rFonts w:cs="Arial"/>
                <w:szCs w:val="18"/>
                <w:lang w:eastAsia="ja-JP"/>
              </w:rPr>
              <w:t>DC_48D_n260(2A)</w:t>
            </w:r>
          </w:p>
          <w:p w14:paraId="6D21B1F2" w14:textId="77777777" w:rsidR="00A94C89" w:rsidRPr="00D06F04" w:rsidRDefault="00A94C89" w:rsidP="00AD725B">
            <w:pPr>
              <w:pStyle w:val="TAC"/>
              <w:rPr>
                <w:rFonts w:cs="Arial"/>
                <w:szCs w:val="18"/>
                <w:lang w:eastAsia="ja-JP"/>
              </w:rPr>
            </w:pPr>
            <w:r w:rsidRPr="00D06F04">
              <w:rPr>
                <w:rFonts w:cs="Arial"/>
                <w:szCs w:val="18"/>
                <w:lang w:eastAsia="ja-JP"/>
              </w:rPr>
              <w:t>DC_48A_n260(3A)</w:t>
            </w:r>
          </w:p>
          <w:p w14:paraId="40B4904B" w14:textId="77777777" w:rsidR="00A94C89" w:rsidRPr="00D06F04" w:rsidRDefault="00A94C89" w:rsidP="00AD725B">
            <w:pPr>
              <w:pStyle w:val="TAC"/>
              <w:rPr>
                <w:rFonts w:cs="Arial"/>
                <w:szCs w:val="18"/>
                <w:lang w:eastAsia="ja-JP"/>
              </w:rPr>
            </w:pPr>
            <w:r w:rsidRPr="00D06F04">
              <w:rPr>
                <w:rFonts w:cs="Arial"/>
                <w:szCs w:val="18"/>
                <w:lang w:eastAsia="ja-JP"/>
              </w:rPr>
              <w:t>DC_48C_n260(3A)</w:t>
            </w:r>
          </w:p>
          <w:p w14:paraId="6A105EFE" w14:textId="77777777" w:rsidR="00A94C89" w:rsidRPr="00D06F04" w:rsidRDefault="00A94C89" w:rsidP="00AD725B">
            <w:pPr>
              <w:pStyle w:val="TAC"/>
              <w:rPr>
                <w:rFonts w:cs="Arial"/>
                <w:szCs w:val="18"/>
                <w:lang w:eastAsia="ja-JP"/>
              </w:rPr>
            </w:pPr>
            <w:r w:rsidRPr="00D06F04">
              <w:rPr>
                <w:rFonts w:cs="Arial"/>
                <w:szCs w:val="18"/>
                <w:lang w:eastAsia="ja-JP"/>
              </w:rPr>
              <w:t>DC_48D_n260(3A)</w:t>
            </w:r>
          </w:p>
          <w:p w14:paraId="111916A2" w14:textId="77777777" w:rsidR="00A94C89" w:rsidRPr="00D06F04" w:rsidRDefault="00A94C89" w:rsidP="00AD725B">
            <w:pPr>
              <w:pStyle w:val="TAC"/>
              <w:rPr>
                <w:rFonts w:cs="Arial"/>
                <w:szCs w:val="18"/>
                <w:lang w:eastAsia="ja-JP"/>
              </w:rPr>
            </w:pPr>
            <w:r w:rsidRPr="00D06F04">
              <w:rPr>
                <w:rFonts w:cs="Arial"/>
                <w:szCs w:val="18"/>
                <w:lang w:eastAsia="ja-JP"/>
              </w:rPr>
              <w:t>DC_48A_n260(4A)</w:t>
            </w:r>
          </w:p>
          <w:p w14:paraId="0A860EF6" w14:textId="77777777" w:rsidR="00A94C89" w:rsidRPr="00D06F04" w:rsidRDefault="00A94C89" w:rsidP="00AD725B">
            <w:pPr>
              <w:pStyle w:val="TAC"/>
              <w:rPr>
                <w:rFonts w:cs="Arial"/>
                <w:szCs w:val="18"/>
                <w:lang w:eastAsia="ja-JP"/>
              </w:rPr>
            </w:pPr>
            <w:r w:rsidRPr="00D06F04">
              <w:rPr>
                <w:rFonts w:cs="Arial"/>
                <w:szCs w:val="18"/>
                <w:lang w:eastAsia="ja-JP"/>
              </w:rPr>
              <w:t>DC_48C_n260(4A)</w:t>
            </w:r>
          </w:p>
          <w:p w14:paraId="53F89921" w14:textId="77777777" w:rsidR="00A94C89" w:rsidRPr="00EF5447" w:rsidRDefault="00A94C89" w:rsidP="00AD725B">
            <w:pPr>
              <w:pStyle w:val="TAC"/>
              <w:rPr>
                <w:noProof/>
                <w:lang w:eastAsia="zh-CN"/>
              </w:rPr>
            </w:pPr>
            <w:r>
              <w:rPr>
                <w:rFonts w:cs="Arial"/>
                <w:szCs w:val="18"/>
                <w:lang w:val="fr-FR" w:eastAsia="ja-JP"/>
              </w:rPr>
              <w:t>DC_48D_n260(4A)</w:t>
            </w:r>
          </w:p>
        </w:tc>
        <w:tc>
          <w:tcPr>
            <w:tcW w:w="2846" w:type="dxa"/>
            <w:tcBorders>
              <w:top w:val="single" w:sz="4" w:space="0" w:color="auto"/>
              <w:left w:val="single" w:sz="4" w:space="0" w:color="auto"/>
              <w:bottom w:val="single" w:sz="4" w:space="0" w:color="auto"/>
              <w:right w:val="single" w:sz="4" w:space="0" w:color="auto"/>
            </w:tcBorders>
          </w:tcPr>
          <w:p w14:paraId="031775D0" w14:textId="77777777" w:rsidR="00A94C89" w:rsidRPr="00D06F04" w:rsidRDefault="00A94C89" w:rsidP="00AD725B">
            <w:pPr>
              <w:pStyle w:val="TAC"/>
              <w:rPr>
                <w:lang w:eastAsia="zh-TW"/>
              </w:rPr>
            </w:pPr>
            <w:r w:rsidRPr="00D06F04">
              <w:rPr>
                <w:lang w:eastAsia="ja-JP"/>
              </w:rPr>
              <w:t>DC_48A_n260A</w:t>
            </w:r>
          </w:p>
          <w:p w14:paraId="360F527A" w14:textId="77777777" w:rsidR="00A94C89" w:rsidRPr="00D06F04" w:rsidRDefault="00A94C89" w:rsidP="00AD725B">
            <w:pPr>
              <w:pStyle w:val="TAC"/>
              <w:rPr>
                <w:noProof/>
                <w:lang w:eastAsia="zh-CN"/>
              </w:rPr>
            </w:pPr>
            <w:r w:rsidRPr="00D06F04">
              <w:rPr>
                <w:noProof/>
                <w:lang w:eastAsia="zh-CN"/>
              </w:rPr>
              <w:t>DC_48A_n260G</w:t>
            </w:r>
          </w:p>
          <w:p w14:paraId="04DBE8B8" w14:textId="77777777" w:rsidR="00A94C89" w:rsidRPr="00D06F04" w:rsidRDefault="00A94C89" w:rsidP="00AD725B">
            <w:pPr>
              <w:pStyle w:val="TAC"/>
              <w:rPr>
                <w:noProof/>
                <w:lang w:eastAsia="zh-CN"/>
              </w:rPr>
            </w:pPr>
            <w:r w:rsidRPr="00D06F04">
              <w:rPr>
                <w:noProof/>
                <w:lang w:eastAsia="zh-CN"/>
              </w:rPr>
              <w:t>DC_48A_n260H</w:t>
            </w:r>
          </w:p>
          <w:p w14:paraId="037B8F86" w14:textId="77777777" w:rsidR="00A94C89" w:rsidRPr="00D06F04" w:rsidRDefault="00A94C89" w:rsidP="00AD725B">
            <w:pPr>
              <w:pStyle w:val="TAC"/>
              <w:rPr>
                <w:noProof/>
                <w:lang w:eastAsia="zh-CN"/>
              </w:rPr>
            </w:pPr>
            <w:r w:rsidRPr="00D06F04">
              <w:rPr>
                <w:noProof/>
                <w:lang w:eastAsia="zh-CN"/>
              </w:rPr>
              <w:t>DC_48A_n260I</w:t>
            </w:r>
          </w:p>
          <w:p w14:paraId="363DAF65" w14:textId="77777777" w:rsidR="00A94C89" w:rsidRPr="00EF5447" w:rsidRDefault="00A94C89" w:rsidP="00AD725B">
            <w:pPr>
              <w:pStyle w:val="TAC"/>
              <w:rPr>
                <w:noProof/>
                <w:lang w:eastAsia="zh-CN"/>
              </w:rPr>
            </w:pPr>
            <w:r w:rsidRPr="00D06F04">
              <w:rPr>
                <w:noProof/>
                <w:lang w:eastAsia="zh-CN"/>
              </w:rPr>
              <w:t>DC_48C_n260A</w:t>
            </w:r>
          </w:p>
        </w:tc>
      </w:tr>
      <w:tr w:rsidR="00A94C89" w:rsidRPr="00EF5447" w14:paraId="67631D6B" w14:textId="77777777" w:rsidTr="00AD725B">
        <w:trPr>
          <w:trHeight w:val="187"/>
          <w:jc w:val="center"/>
        </w:trPr>
        <w:tc>
          <w:tcPr>
            <w:tcW w:w="2972" w:type="dxa"/>
            <w:shd w:val="clear" w:color="auto" w:fill="auto"/>
          </w:tcPr>
          <w:p w14:paraId="49221672" w14:textId="77777777" w:rsidR="00A94C89" w:rsidRPr="00EF5447" w:rsidRDefault="00A94C89" w:rsidP="00AD725B">
            <w:pPr>
              <w:pStyle w:val="TAC"/>
              <w:rPr>
                <w:lang w:eastAsia="fi-FI"/>
              </w:rPr>
            </w:pPr>
            <w:r w:rsidRPr="00EF5447">
              <w:rPr>
                <w:noProof/>
                <w:lang w:eastAsia="zh-CN"/>
              </w:rPr>
              <w:t>DC_48A-48A_n260A</w:t>
            </w:r>
          </w:p>
        </w:tc>
        <w:tc>
          <w:tcPr>
            <w:tcW w:w="2846" w:type="dxa"/>
          </w:tcPr>
          <w:p w14:paraId="3BC3F38C" w14:textId="77777777" w:rsidR="00A94C89" w:rsidRPr="00EF5447" w:rsidRDefault="00A94C89" w:rsidP="00AD725B">
            <w:pPr>
              <w:pStyle w:val="TAC"/>
              <w:rPr>
                <w:lang w:eastAsia="fi-FI"/>
              </w:rPr>
            </w:pPr>
            <w:r w:rsidRPr="00EF5447">
              <w:rPr>
                <w:noProof/>
                <w:lang w:eastAsia="zh-CN"/>
              </w:rPr>
              <w:t>DC_48A_n260A</w:t>
            </w:r>
          </w:p>
        </w:tc>
      </w:tr>
      <w:tr w:rsidR="00A94C89" w:rsidRPr="00EF5447" w14:paraId="2F216705" w14:textId="77777777" w:rsidTr="00AD725B">
        <w:trPr>
          <w:trHeight w:val="187"/>
          <w:jc w:val="center"/>
        </w:trPr>
        <w:tc>
          <w:tcPr>
            <w:tcW w:w="2972" w:type="dxa"/>
            <w:shd w:val="clear" w:color="auto" w:fill="auto"/>
          </w:tcPr>
          <w:p w14:paraId="606C90B9" w14:textId="77777777" w:rsidR="00A94C89" w:rsidRPr="00EF5447" w:rsidRDefault="00A94C89" w:rsidP="00AD725B">
            <w:pPr>
              <w:pStyle w:val="TAC"/>
              <w:rPr>
                <w:noProof/>
                <w:lang w:eastAsia="zh-TW"/>
              </w:rPr>
            </w:pPr>
            <w:r w:rsidRPr="00EF5447">
              <w:rPr>
                <w:noProof/>
                <w:lang w:eastAsia="zh-CN"/>
              </w:rPr>
              <w:t>DC_48A_n261A</w:t>
            </w:r>
          </w:p>
          <w:p w14:paraId="3FF8F6E7" w14:textId="77777777" w:rsidR="00A94C89" w:rsidRPr="00EF5447" w:rsidRDefault="00A94C89" w:rsidP="00AD725B">
            <w:pPr>
              <w:pStyle w:val="TAC"/>
              <w:rPr>
                <w:noProof/>
                <w:lang w:eastAsia="zh-CN"/>
              </w:rPr>
            </w:pPr>
            <w:r w:rsidRPr="00EF5447">
              <w:rPr>
                <w:rFonts w:eastAsia="Times New Roman" w:cs="Arial"/>
                <w:color w:val="000000"/>
                <w:szCs w:val="18"/>
              </w:rPr>
              <w:t>DC_48A_n261G</w:t>
            </w:r>
          </w:p>
          <w:p w14:paraId="4D24D2C2" w14:textId="77777777" w:rsidR="00A94C89" w:rsidRPr="00EF5447" w:rsidRDefault="00A94C89" w:rsidP="00AD725B">
            <w:pPr>
              <w:pStyle w:val="TAC"/>
              <w:rPr>
                <w:noProof/>
                <w:lang w:eastAsia="zh-CN"/>
              </w:rPr>
            </w:pPr>
            <w:r w:rsidRPr="00EF5447">
              <w:rPr>
                <w:rFonts w:eastAsia="Times New Roman" w:cs="Arial"/>
                <w:color w:val="000000"/>
                <w:szCs w:val="18"/>
              </w:rPr>
              <w:t>DC_48A_n261H</w:t>
            </w:r>
          </w:p>
          <w:p w14:paraId="18B64A53" w14:textId="77777777" w:rsidR="00A94C89" w:rsidRPr="00EF5447" w:rsidRDefault="00A94C89" w:rsidP="00AD725B">
            <w:pPr>
              <w:pStyle w:val="TAC"/>
              <w:rPr>
                <w:noProof/>
                <w:lang w:eastAsia="zh-CN"/>
              </w:rPr>
            </w:pPr>
            <w:r w:rsidRPr="00EF5447">
              <w:rPr>
                <w:rFonts w:eastAsia="Times New Roman" w:cs="Arial"/>
                <w:color w:val="000000"/>
                <w:szCs w:val="18"/>
              </w:rPr>
              <w:t>DC_48A_n261I</w:t>
            </w:r>
          </w:p>
          <w:p w14:paraId="244E1092" w14:textId="77777777" w:rsidR="00A94C89" w:rsidRPr="00EF5447" w:rsidRDefault="00A94C89" w:rsidP="00AD725B">
            <w:pPr>
              <w:pStyle w:val="TAC"/>
              <w:rPr>
                <w:noProof/>
                <w:lang w:eastAsia="zh-CN"/>
              </w:rPr>
            </w:pPr>
            <w:r w:rsidRPr="00EF5447">
              <w:rPr>
                <w:rFonts w:eastAsia="Times New Roman" w:cs="Arial"/>
                <w:color w:val="000000"/>
                <w:szCs w:val="18"/>
              </w:rPr>
              <w:t>DC_48A_n261J</w:t>
            </w:r>
          </w:p>
          <w:p w14:paraId="61DE7047" w14:textId="77777777" w:rsidR="00A94C89" w:rsidRPr="00EF5447" w:rsidRDefault="00A94C89" w:rsidP="00AD725B">
            <w:pPr>
              <w:pStyle w:val="TAC"/>
              <w:rPr>
                <w:noProof/>
                <w:lang w:eastAsia="zh-CN"/>
              </w:rPr>
            </w:pPr>
            <w:r w:rsidRPr="00EF5447">
              <w:rPr>
                <w:rFonts w:eastAsia="Times New Roman" w:cs="Arial"/>
                <w:color w:val="000000"/>
                <w:szCs w:val="18"/>
              </w:rPr>
              <w:t>DC_48A_n261K</w:t>
            </w:r>
          </w:p>
          <w:p w14:paraId="2D863952" w14:textId="77777777" w:rsidR="00A94C89" w:rsidRPr="00EF5447" w:rsidRDefault="00A94C89" w:rsidP="00AD725B">
            <w:pPr>
              <w:pStyle w:val="TAC"/>
              <w:rPr>
                <w:noProof/>
                <w:lang w:eastAsia="zh-CN"/>
              </w:rPr>
            </w:pPr>
            <w:r w:rsidRPr="00EF5447">
              <w:rPr>
                <w:rFonts w:eastAsia="Times New Roman" w:cs="Arial"/>
                <w:color w:val="000000"/>
                <w:szCs w:val="18"/>
              </w:rPr>
              <w:t>DC_48A_n261L</w:t>
            </w:r>
          </w:p>
          <w:p w14:paraId="1151DD5A" w14:textId="77777777" w:rsidR="00A94C89" w:rsidRPr="00EF5447" w:rsidRDefault="00A94C89" w:rsidP="00AD725B">
            <w:pPr>
              <w:pStyle w:val="TAC"/>
              <w:rPr>
                <w:noProof/>
                <w:lang w:eastAsia="zh-TW"/>
              </w:rPr>
            </w:pPr>
            <w:r w:rsidRPr="00EF5447">
              <w:rPr>
                <w:rFonts w:eastAsia="Times New Roman" w:cs="Arial"/>
                <w:color w:val="000000"/>
                <w:szCs w:val="18"/>
              </w:rPr>
              <w:t>DC_48A_n261M</w:t>
            </w:r>
          </w:p>
          <w:p w14:paraId="0CA58204" w14:textId="77777777" w:rsidR="00A94C89" w:rsidRPr="00EF5447" w:rsidRDefault="00A94C89" w:rsidP="00AD725B">
            <w:pPr>
              <w:pStyle w:val="TAC"/>
              <w:rPr>
                <w:noProof/>
                <w:lang w:eastAsia="zh-TW"/>
              </w:rPr>
            </w:pPr>
            <w:r w:rsidRPr="00EF5447">
              <w:rPr>
                <w:noProof/>
                <w:lang w:eastAsia="zh-CN"/>
              </w:rPr>
              <w:t>DC_48</w:t>
            </w:r>
            <w:r>
              <w:rPr>
                <w:noProof/>
                <w:lang w:eastAsia="zh-CN"/>
              </w:rPr>
              <w:t>C</w:t>
            </w:r>
            <w:r w:rsidRPr="00EF5447">
              <w:rPr>
                <w:noProof/>
                <w:lang w:eastAsia="zh-CN"/>
              </w:rPr>
              <w:t>_n261A</w:t>
            </w:r>
          </w:p>
          <w:p w14:paraId="44798F65" w14:textId="77777777" w:rsidR="00A94C89" w:rsidRPr="00EF5447" w:rsidRDefault="00A94C89" w:rsidP="00AD725B">
            <w:pPr>
              <w:pStyle w:val="TAC"/>
              <w:rPr>
                <w:noProof/>
                <w:lang w:eastAsia="zh-CN"/>
              </w:rPr>
            </w:pPr>
            <w:r w:rsidRPr="00EF5447">
              <w:rPr>
                <w:noProof/>
                <w:lang w:eastAsia="zh-CN"/>
              </w:rPr>
              <w:t>DC_48D_n261A</w:t>
            </w:r>
          </w:p>
        </w:tc>
        <w:tc>
          <w:tcPr>
            <w:tcW w:w="2846" w:type="dxa"/>
          </w:tcPr>
          <w:p w14:paraId="067EFB86" w14:textId="77777777" w:rsidR="00A94C89" w:rsidRPr="00EF5447" w:rsidRDefault="00A94C89" w:rsidP="00AD725B">
            <w:pPr>
              <w:pStyle w:val="TAC"/>
              <w:rPr>
                <w:noProof/>
                <w:lang w:eastAsia="zh-TW"/>
              </w:rPr>
            </w:pPr>
            <w:r w:rsidRPr="00EF5447">
              <w:rPr>
                <w:noProof/>
                <w:lang w:eastAsia="zh-CN"/>
              </w:rPr>
              <w:t>DC_48A_n261A</w:t>
            </w:r>
          </w:p>
          <w:p w14:paraId="5083F163" w14:textId="77777777" w:rsidR="00A94C89" w:rsidRPr="00EF5447" w:rsidRDefault="00A94C89" w:rsidP="00AD725B">
            <w:pPr>
              <w:pStyle w:val="TAC"/>
              <w:rPr>
                <w:noProof/>
                <w:lang w:eastAsia="zh-TW"/>
              </w:rPr>
            </w:pPr>
            <w:r w:rsidRPr="00EF5447">
              <w:rPr>
                <w:noProof/>
                <w:lang w:eastAsia="zh-TW"/>
              </w:rPr>
              <w:t>DC_48A_n261G</w:t>
            </w:r>
          </w:p>
          <w:p w14:paraId="70D03529" w14:textId="77777777" w:rsidR="00A94C89" w:rsidRPr="00EF5447" w:rsidRDefault="00A94C89" w:rsidP="00AD725B">
            <w:pPr>
              <w:pStyle w:val="TAC"/>
              <w:rPr>
                <w:noProof/>
                <w:lang w:eastAsia="zh-TW"/>
              </w:rPr>
            </w:pPr>
            <w:r w:rsidRPr="00EF5447">
              <w:rPr>
                <w:noProof/>
                <w:lang w:eastAsia="zh-TW"/>
              </w:rPr>
              <w:t>DC_48A_n261H</w:t>
            </w:r>
          </w:p>
          <w:p w14:paraId="7E9449B2" w14:textId="77777777" w:rsidR="00A94C89" w:rsidRPr="00EF5447" w:rsidRDefault="00A94C89" w:rsidP="00AD725B">
            <w:pPr>
              <w:pStyle w:val="TAC"/>
              <w:rPr>
                <w:noProof/>
                <w:lang w:eastAsia="zh-TW"/>
              </w:rPr>
            </w:pPr>
            <w:r w:rsidRPr="00EF5447">
              <w:rPr>
                <w:noProof/>
                <w:lang w:eastAsia="zh-TW"/>
              </w:rPr>
              <w:t>DC_48A_n261I</w:t>
            </w:r>
          </w:p>
          <w:p w14:paraId="19DC2FC5" w14:textId="77777777" w:rsidR="00A94C89" w:rsidRPr="00EF5447" w:rsidRDefault="00A94C89" w:rsidP="00AD725B">
            <w:pPr>
              <w:pStyle w:val="TAC"/>
              <w:rPr>
                <w:noProof/>
                <w:lang w:eastAsia="zh-CN"/>
              </w:rPr>
            </w:pPr>
            <w:r w:rsidRPr="00EF5447">
              <w:rPr>
                <w:rFonts w:cs="Arial"/>
                <w:color w:val="222222"/>
                <w:szCs w:val="18"/>
                <w:shd w:val="clear" w:color="auto" w:fill="FFFFFF"/>
              </w:rPr>
              <w:t>DC_48C_n261A</w:t>
            </w:r>
          </w:p>
        </w:tc>
      </w:tr>
      <w:tr w:rsidR="00A94C89" w:rsidRPr="00EF5447" w14:paraId="527B89E8" w14:textId="77777777" w:rsidTr="00AD725B">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2F79E51D" w14:textId="77777777" w:rsidR="00A94C89" w:rsidRPr="00D06F04" w:rsidRDefault="00A94C89" w:rsidP="00AD725B">
            <w:pPr>
              <w:pStyle w:val="TAC"/>
              <w:rPr>
                <w:noProof/>
                <w:lang w:eastAsia="zh-TW"/>
              </w:rPr>
            </w:pPr>
            <w:r w:rsidRPr="00D06F04">
              <w:rPr>
                <w:noProof/>
                <w:lang w:eastAsia="zh-TW"/>
              </w:rPr>
              <w:t>DC_48A_n261(A-G)</w:t>
            </w:r>
          </w:p>
          <w:p w14:paraId="72574926" w14:textId="77777777" w:rsidR="00A94C89" w:rsidRPr="00D06F04" w:rsidRDefault="00A94C89" w:rsidP="00AD725B">
            <w:pPr>
              <w:pStyle w:val="TAC"/>
              <w:rPr>
                <w:noProof/>
                <w:lang w:eastAsia="zh-TW"/>
              </w:rPr>
            </w:pPr>
            <w:r w:rsidRPr="00D06F04">
              <w:rPr>
                <w:noProof/>
                <w:lang w:eastAsia="zh-TW"/>
              </w:rPr>
              <w:t>DC_48A_n261(A-G-H)</w:t>
            </w:r>
          </w:p>
          <w:p w14:paraId="199E18D0" w14:textId="77777777" w:rsidR="00A94C89" w:rsidRPr="00D06F04" w:rsidRDefault="00A94C89" w:rsidP="00AD725B">
            <w:pPr>
              <w:pStyle w:val="TAC"/>
              <w:rPr>
                <w:noProof/>
                <w:lang w:eastAsia="zh-TW"/>
              </w:rPr>
            </w:pPr>
            <w:r w:rsidRPr="00D06F04">
              <w:rPr>
                <w:noProof/>
                <w:lang w:eastAsia="zh-TW"/>
              </w:rPr>
              <w:t>DC_48A_n261(A-G-I)</w:t>
            </w:r>
          </w:p>
          <w:p w14:paraId="612AAD84" w14:textId="77777777" w:rsidR="00A94C89" w:rsidRPr="00D06F04" w:rsidRDefault="00A94C89" w:rsidP="00AD725B">
            <w:pPr>
              <w:pStyle w:val="TAC"/>
              <w:rPr>
                <w:noProof/>
                <w:lang w:eastAsia="zh-TW"/>
              </w:rPr>
            </w:pPr>
            <w:r w:rsidRPr="00D06F04">
              <w:rPr>
                <w:noProof/>
                <w:lang w:eastAsia="zh-TW"/>
              </w:rPr>
              <w:t>DC_48A_n261(A-H)</w:t>
            </w:r>
          </w:p>
          <w:p w14:paraId="3D4F8582" w14:textId="77777777" w:rsidR="00A94C89" w:rsidRPr="00D06F04" w:rsidRDefault="00A94C89" w:rsidP="00AD725B">
            <w:pPr>
              <w:pStyle w:val="TAC"/>
              <w:rPr>
                <w:noProof/>
                <w:lang w:eastAsia="zh-TW"/>
              </w:rPr>
            </w:pPr>
            <w:r w:rsidRPr="00D06F04">
              <w:rPr>
                <w:noProof/>
                <w:lang w:eastAsia="zh-TW"/>
              </w:rPr>
              <w:t>DC_48A_n261(A-I)</w:t>
            </w:r>
          </w:p>
          <w:p w14:paraId="2EC19CED" w14:textId="77777777" w:rsidR="00A94C89" w:rsidRPr="00D06F04" w:rsidRDefault="00A94C89" w:rsidP="00AD725B">
            <w:pPr>
              <w:pStyle w:val="TAC"/>
              <w:rPr>
                <w:noProof/>
                <w:lang w:eastAsia="zh-TW"/>
              </w:rPr>
            </w:pPr>
            <w:r w:rsidRPr="00D06F04">
              <w:rPr>
                <w:noProof/>
                <w:lang w:eastAsia="zh-TW"/>
              </w:rPr>
              <w:t>DC_48A_n261(A-J)</w:t>
            </w:r>
          </w:p>
          <w:p w14:paraId="54ADFBA0" w14:textId="77777777" w:rsidR="00A94C89" w:rsidRPr="00D06F04" w:rsidRDefault="00A94C89" w:rsidP="00AD725B">
            <w:pPr>
              <w:pStyle w:val="TAC"/>
              <w:rPr>
                <w:noProof/>
                <w:lang w:eastAsia="zh-TW"/>
              </w:rPr>
            </w:pPr>
            <w:r w:rsidRPr="00D06F04">
              <w:rPr>
                <w:noProof/>
                <w:lang w:eastAsia="zh-TW"/>
              </w:rPr>
              <w:t>DC_48A_n261(A-K)</w:t>
            </w:r>
          </w:p>
          <w:p w14:paraId="319B0690" w14:textId="77777777" w:rsidR="00A94C89" w:rsidRPr="00D06F04" w:rsidRDefault="00A94C89" w:rsidP="00AD725B">
            <w:pPr>
              <w:keepNext/>
              <w:keepLines/>
              <w:spacing w:after="0"/>
              <w:jc w:val="center"/>
              <w:rPr>
                <w:rFonts w:ascii="Arial" w:hAnsi="Arial"/>
                <w:noProof/>
                <w:sz w:val="18"/>
                <w:lang w:eastAsia="zh-TW"/>
              </w:rPr>
            </w:pPr>
            <w:r w:rsidRPr="00D06F04">
              <w:rPr>
                <w:rFonts w:ascii="Arial" w:hAnsi="Arial"/>
                <w:noProof/>
                <w:sz w:val="18"/>
                <w:lang w:eastAsia="zh-TW"/>
              </w:rPr>
              <w:t>DC_48A_n261(A-L)</w:t>
            </w:r>
          </w:p>
          <w:p w14:paraId="23578932" w14:textId="77777777" w:rsidR="00A94C89" w:rsidRPr="00D06F04" w:rsidRDefault="00A94C89" w:rsidP="00AD725B">
            <w:pPr>
              <w:pStyle w:val="TAC"/>
              <w:rPr>
                <w:noProof/>
                <w:lang w:eastAsia="zh-TW"/>
              </w:rPr>
            </w:pPr>
            <w:r w:rsidRPr="00D06F04">
              <w:rPr>
                <w:noProof/>
                <w:lang w:eastAsia="zh-TW"/>
              </w:rPr>
              <w:t>DC_48A_n261(G-H)</w:t>
            </w:r>
          </w:p>
          <w:p w14:paraId="7037168E" w14:textId="77777777" w:rsidR="00A94C89" w:rsidRPr="00D06F04" w:rsidRDefault="00A94C89" w:rsidP="00AD725B">
            <w:pPr>
              <w:pStyle w:val="TAC"/>
              <w:rPr>
                <w:noProof/>
                <w:lang w:eastAsia="zh-TW"/>
              </w:rPr>
            </w:pPr>
            <w:r w:rsidRPr="00D06F04">
              <w:rPr>
                <w:noProof/>
                <w:lang w:eastAsia="zh-TW"/>
              </w:rPr>
              <w:t>DC_48A_n261(G-I)</w:t>
            </w:r>
          </w:p>
          <w:p w14:paraId="0C694C29" w14:textId="77777777" w:rsidR="00A94C89" w:rsidRPr="00D06F04" w:rsidRDefault="00A94C89" w:rsidP="00AD725B">
            <w:pPr>
              <w:pStyle w:val="TAC"/>
              <w:rPr>
                <w:noProof/>
                <w:lang w:eastAsia="zh-TW"/>
              </w:rPr>
            </w:pPr>
            <w:r w:rsidRPr="00D06F04">
              <w:rPr>
                <w:noProof/>
                <w:lang w:eastAsia="zh-TW"/>
              </w:rPr>
              <w:t>DC_48A_n261(G-J)</w:t>
            </w:r>
          </w:p>
          <w:p w14:paraId="3E9B7D10" w14:textId="77777777" w:rsidR="00A94C89" w:rsidRPr="00D06F04" w:rsidRDefault="00A94C89" w:rsidP="00AD725B">
            <w:pPr>
              <w:pStyle w:val="TAC"/>
              <w:rPr>
                <w:noProof/>
                <w:lang w:eastAsia="zh-TW"/>
              </w:rPr>
            </w:pPr>
            <w:r w:rsidRPr="00D06F04">
              <w:rPr>
                <w:noProof/>
                <w:lang w:eastAsia="zh-TW"/>
              </w:rPr>
              <w:t>DC_48A_n261(H-I)</w:t>
            </w:r>
          </w:p>
          <w:p w14:paraId="6E19A32E" w14:textId="77777777" w:rsidR="00A94C89" w:rsidRPr="00D06F04" w:rsidRDefault="00A94C89" w:rsidP="00AD725B">
            <w:pPr>
              <w:pStyle w:val="TAC"/>
              <w:rPr>
                <w:noProof/>
                <w:lang w:eastAsia="zh-CN"/>
              </w:rPr>
            </w:pPr>
            <w:r w:rsidRPr="00D06F04">
              <w:rPr>
                <w:noProof/>
                <w:lang w:eastAsia="zh-CN"/>
              </w:rPr>
              <w:t>DC_48A_n261(2A)</w:t>
            </w:r>
          </w:p>
          <w:p w14:paraId="689609C7" w14:textId="77777777" w:rsidR="00A94C89" w:rsidRPr="00D06F04" w:rsidRDefault="00A94C89" w:rsidP="00AD725B">
            <w:pPr>
              <w:pStyle w:val="TAC"/>
              <w:rPr>
                <w:noProof/>
                <w:lang w:eastAsia="zh-CN"/>
              </w:rPr>
            </w:pPr>
            <w:r w:rsidRPr="00D06F04">
              <w:rPr>
                <w:noProof/>
                <w:lang w:eastAsia="zh-CN"/>
              </w:rPr>
              <w:t>DC_48C_n261(2A)</w:t>
            </w:r>
          </w:p>
          <w:p w14:paraId="5F02110D" w14:textId="77777777" w:rsidR="00A94C89" w:rsidRPr="00D06F04" w:rsidRDefault="00A94C89" w:rsidP="00AD725B">
            <w:pPr>
              <w:pStyle w:val="TAC"/>
              <w:rPr>
                <w:noProof/>
                <w:lang w:eastAsia="zh-TW"/>
              </w:rPr>
            </w:pPr>
            <w:r w:rsidRPr="00D06F04">
              <w:rPr>
                <w:noProof/>
                <w:lang w:eastAsia="zh-CN"/>
              </w:rPr>
              <w:t>DC_48D_n261(2A)</w:t>
            </w:r>
          </w:p>
          <w:p w14:paraId="6D54FFEE" w14:textId="77777777" w:rsidR="00A94C89" w:rsidRPr="00D06F04" w:rsidRDefault="00A94C89" w:rsidP="00AD725B">
            <w:pPr>
              <w:pStyle w:val="TAC"/>
              <w:rPr>
                <w:noProof/>
                <w:lang w:eastAsia="zh-TW"/>
              </w:rPr>
            </w:pPr>
            <w:r w:rsidRPr="00D06F04">
              <w:rPr>
                <w:noProof/>
                <w:lang w:eastAsia="zh-TW"/>
              </w:rPr>
              <w:t>DC_48A_n261(3A)</w:t>
            </w:r>
          </w:p>
          <w:p w14:paraId="70EB2FFD" w14:textId="77777777" w:rsidR="00A94C89" w:rsidRPr="00D06F04" w:rsidRDefault="00A94C89" w:rsidP="00AD725B">
            <w:pPr>
              <w:pStyle w:val="TAC"/>
              <w:rPr>
                <w:noProof/>
                <w:lang w:eastAsia="zh-TW"/>
              </w:rPr>
            </w:pPr>
            <w:r w:rsidRPr="00D06F04">
              <w:rPr>
                <w:noProof/>
                <w:lang w:eastAsia="zh-TW"/>
              </w:rPr>
              <w:t>DC_48A_n261(2A-G)</w:t>
            </w:r>
          </w:p>
          <w:p w14:paraId="099CF7B9" w14:textId="77777777" w:rsidR="00A94C89" w:rsidRPr="00D06F04" w:rsidRDefault="00A94C89" w:rsidP="00AD725B">
            <w:pPr>
              <w:pStyle w:val="TAC"/>
              <w:rPr>
                <w:noProof/>
                <w:lang w:eastAsia="zh-TW"/>
              </w:rPr>
            </w:pPr>
            <w:r w:rsidRPr="00D06F04">
              <w:rPr>
                <w:noProof/>
                <w:lang w:eastAsia="zh-TW"/>
              </w:rPr>
              <w:t>DC_48A_n261(2A-H)</w:t>
            </w:r>
          </w:p>
          <w:p w14:paraId="65D81C97" w14:textId="77777777" w:rsidR="00A94C89" w:rsidRPr="00D06F04" w:rsidRDefault="00A94C89" w:rsidP="00AD725B">
            <w:pPr>
              <w:pStyle w:val="TAC"/>
              <w:rPr>
                <w:noProof/>
                <w:lang w:eastAsia="zh-TW"/>
              </w:rPr>
            </w:pPr>
            <w:r w:rsidRPr="00D06F04">
              <w:rPr>
                <w:noProof/>
                <w:lang w:eastAsia="zh-TW"/>
              </w:rPr>
              <w:t>DC_48A_n261(2A-I)</w:t>
            </w:r>
          </w:p>
          <w:p w14:paraId="2ECDC963" w14:textId="77777777" w:rsidR="00A94C89" w:rsidRPr="00D06F04" w:rsidRDefault="00A94C89" w:rsidP="00AD725B">
            <w:pPr>
              <w:pStyle w:val="TAC"/>
              <w:rPr>
                <w:noProof/>
                <w:lang w:eastAsia="zh-TW"/>
              </w:rPr>
            </w:pPr>
            <w:r w:rsidRPr="00D06F04">
              <w:rPr>
                <w:noProof/>
                <w:lang w:eastAsia="zh-TW"/>
              </w:rPr>
              <w:t>DC_48A_n261(2G)</w:t>
            </w:r>
          </w:p>
          <w:p w14:paraId="27B3B076" w14:textId="77777777" w:rsidR="00A94C89" w:rsidRPr="00D06F04" w:rsidRDefault="00A94C89" w:rsidP="00AD725B">
            <w:pPr>
              <w:pStyle w:val="TAC"/>
              <w:rPr>
                <w:noProof/>
                <w:lang w:eastAsia="zh-TW"/>
              </w:rPr>
            </w:pPr>
            <w:r w:rsidRPr="00D06F04">
              <w:rPr>
                <w:noProof/>
                <w:lang w:eastAsia="zh-TW"/>
              </w:rPr>
              <w:t>DC_48A_n261(2H)</w:t>
            </w:r>
          </w:p>
          <w:p w14:paraId="33855C02" w14:textId="77777777" w:rsidR="00A94C89" w:rsidRPr="00D06F04" w:rsidRDefault="00A94C89" w:rsidP="00AD725B">
            <w:pPr>
              <w:pStyle w:val="TAC"/>
              <w:rPr>
                <w:noProof/>
                <w:lang w:eastAsia="zh-TW"/>
              </w:rPr>
            </w:pPr>
            <w:r w:rsidRPr="00D06F04">
              <w:rPr>
                <w:noProof/>
                <w:lang w:eastAsia="zh-TW"/>
              </w:rPr>
              <w:t>DC_48A_n261(4A)</w:t>
            </w:r>
          </w:p>
          <w:p w14:paraId="1E279AF6" w14:textId="77777777" w:rsidR="00A94C89" w:rsidRPr="00EF5447" w:rsidRDefault="00A94C89" w:rsidP="00AD725B">
            <w:pPr>
              <w:pStyle w:val="TAC"/>
              <w:rPr>
                <w:lang w:eastAsia="fi-FI"/>
              </w:rPr>
            </w:pPr>
            <w:r>
              <w:rPr>
                <w:noProof/>
                <w:lang w:val="fr-FR" w:eastAsia="zh-TW"/>
              </w:rPr>
              <w:t>DC_48A_n261(3A-G)</w:t>
            </w:r>
          </w:p>
        </w:tc>
        <w:tc>
          <w:tcPr>
            <w:tcW w:w="2846" w:type="dxa"/>
            <w:tcBorders>
              <w:top w:val="single" w:sz="4" w:space="0" w:color="auto"/>
              <w:left w:val="single" w:sz="4" w:space="0" w:color="auto"/>
              <w:bottom w:val="single" w:sz="4" w:space="0" w:color="auto"/>
              <w:right w:val="single" w:sz="4" w:space="0" w:color="auto"/>
            </w:tcBorders>
          </w:tcPr>
          <w:p w14:paraId="707087DC" w14:textId="77777777" w:rsidR="00A94C89" w:rsidRPr="00D06F04" w:rsidRDefault="00A94C89" w:rsidP="00AD725B">
            <w:pPr>
              <w:pStyle w:val="TAC"/>
              <w:rPr>
                <w:noProof/>
                <w:lang w:eastAsia="zh-TW"/>
              </w:rPr>
            </w:pPr>
            <w:r w:rsidRPr="00D06F04">
              <w:rPr>
                <w:noProof/>
                <w:lang w:eastAsia="zh-CN"/>
              </w:rPr>
              <w:t>DC_48A_n261A</w:t>
            </w:r>
          </w:p>
          <w:p w14:paraId="2819017A" w14:textId="77777777" w:rsidR="00A94C89" w:rsidRPr="00D06F04" w:rsidRDefault="00A94C89" w:rsidP="00AD725B">
            <w:pPr>
              <w:pStyle w:val="TAC"/>
              <w:rPr>
                <w:noProof/>
                <w:lang w:eastAsia="zh-TW"/>
              </w:rPr>
            </w:pPr>
            <w:r w:rsidRPr="00D06F04">
              <w:rPr>
                <w:noProof/>
                <w:lang w:eastAsia="zh-TW"/>
              </w:rPr>
              <w:t>DC_48A_n261G</w:t>
            </w:r>
          </w:p>
          <w:p w14:paraId="625A7737" w14:textId="77777777" w:rsidR="00A94C89" w:rsidRPr="00D06F04" w:rsidRDefault="00A94C89" w:rsidP="00AD725B">
            <w:pPr>
              <w:pStyle w:val="TAC"/>
              <w:rPr>
                <w:noProof/>
                <w:lang w:eastAsia="zh-TW"/>
              </w:rPr>
            </w:pPr>
            <w:r w:rsidRPr="00D06F04">
              <w:rPr>
                <w:noProof/>
                <w:lang w:eastAsia="zh-TW"/>
              </w:rPr>
              <w:t>DC_48A_n261H</w:t>
            </w:r>
          </w:p>
          <w:p w14:paraId="439C6746" w14:textId="77777777" w:rsidR="00A94C89" w:rsidRPr="00D06F04" w:rsidRDefault="00A94C89" w:rsidP="00AD725B">
            <w:pPr>
              <w:pStyle w:val="TAC"/>
              <w:rPr>
                <w:noProof/>
                <w:lang w:eastAsia="zh-TW"/>
              </w:rPr>
            </w:pPr>
            <w:r w:rsidRPr="00D06F04">
              <w:rPr>
                <w:noProof/>
                <w:lang w:eastAsia="zh-TW"/>
              </w:rPr>
              <w:t>DC_48A_n261I</w:t>
            </w:r>
          </w:p>
          <w:p w14:paraId="6232D0A7" w14:textId="77777777" w:rsidR="00A94C89" w:rsidRPr="00EF5447" w:rsidRDefault="00A94C89" w:rsidP="00AD725B">
            <w:pPr>
              <w:pStyle w:val="TAC"/>
              <w:rPr>
                <w:lang w:eastAsia="fi-FI"/>
              </w:rPr>
            </w:pPr>
            <w:r w:rsidRPr="00D06F04">
              <w:rPr>
                <w:rFonts w:cs="Arial"/>
                <w:color w:val="222222"/>
                <w:szCs w:val="18"/>
                <w:shd w:val="clear" w:color="auto" w:fill="FFFFFF"/>
              </w:rPr>
              <w:t>DC_48C_n261A</w:t>
            </w:r>
          </w:p>
        </w:tc>
      </w:tr>
      <w:tr w:rsidR="00A94C89" w:rsidRPr="00EF5447" w14:paraId="5D6F0AB1" w14:textId="77777777" w:rsidTr="00AD725B">
        <w:trPr>
          <w:trHeight w:val="187"/>
          <w:jc w:val="center"/>
        </w:trPr>
        <w:tc>
          <w:tcPr>
            <w:tcW w:w="2972" w:type="dxa"/>
            <w:shd w:val="clear" w:color="auto" w:fill="auto"/>
          </w:tcPr>
          <w:p w14:paraId="6866710E" w14:textId="77777777" w:rsidR="00A94C89" w:rsidRPr="00EF5447" w:rsidRDefault="00A94C89" w:rsidP="00AD725B">
            <w:pPr>
              <w:pStyle w:val="TAC"/>
              <w:rPr>
                <w:lang w:eastAsia="fi-FI"/>
              </w:rPr>
            </w:pPr>
            <w:r w:rsidRPr="00EF5447">
              <w:rPr>
                <w:lang w:eastAsia="fi-FI"/>
              </w:rPr>
              <w:t>DC_66A_n257A</w:t>
            </w:r>
          </w:p>
          <w:p w14:paraId="3D0C15E1" w14:textId="77777777" w:rsidR="00A94C89" w:rsidRPr="00EF5447" w:rsidRDefault="00A94C89" w:rsidP="00AD725B">
            <w:pPr>
              <w:pStyle w:val="TAC"/>
              <w:rPr>
                <w:lang w:eastAsia="fi-FI"/>
              </w:rPr>
            </w:pPr>
            <w:r w:rsidRPr="00EF5447">
              <w:rPr>
                <w:lang w:eastAsia="fi-FI"/>
              </w:rPr>
              <w:t>DC_66A_n257G</w:t>
            </w:r>
          </w:p>
          <w:p w14:paraId="13B032E1" w14:textId="77777777" w:rsidR="00A94C89" w:rsidRPr="00EF5447" w:rsidRDefault="00A94C89" w:rsidP="00AD725B">
            <w:pPr>
              <w:pStyle w:val="TAC"/>
              <w:rPr>
                <w:lang w:eastAsia="fi-FI"/>
              </w:rPr>
            </w:pPr>
            <w:r w:rsidRPr="00EF5447">
              <w:rPr>
                <w:lang w:eastAsia="fi-FI"/>
              </w:rPr>
              <w:t>DC_66A_n257H</w:t>
            </w:r>
          </w:p>
          <w:p w14:paraId="699CA8EB" w14:textId="77777777" w:rsidR="00A94C89" w:rsidRPr="00EF5447" w:rsidRDefault="00A94C89" w:rsidP="00AD725B">
            <w:pPr>
              <w:pStyle w:val="TAC"/>
              <w:rPr>
                <w:lang w:eastAsia="fi-FI"/>
              </w:rPr>
            </w:pPr>
            <w:r w:rsidRPr="00EF5447">
              <w:rPr>
                <w:lang w:eastAsia="fi-FI"/>
              </w:rPr>
              <w:t>DC_66A_n257I</w:t>
            </w:r>
          </w:p>
          <w:p w14:paraId="3A092EA4" w14:textId="77777777" w:rsidR="00A94C89" w:rsidRPr="00EF5447" w:rsidRDefault="00A94C89" w:rsidP="00AD725B">
            <w:pPr>
              <w:pStyle w:val="TAC"/>
              <w:rPr>
                <w:lang w:eastAsia="fi-FI"/>
              </w:rPr>
            </w:pPr>
            <w:r w:rsidRPr="00EF5447">
              <w:rPr>
                <w:lang w:eastAsia="fi-FI"/>
              </w:rPr>
              <w:t>DC_66A_n257J</w:t>
            </w:r>
          </w:p>
          <w:p w14:paraId="0D4F194E" w14:textId="77777777" w:rsidR="00A94C89" w:rsidRPr="00EF5447" w:rsidRDefault="00A94C89" w:rsidP="00AD725B">
            <w:pPr>
              <w:pStyle w:val="TAC"/>
              <w:rPr>
                <w:lang w:eastAsia="fi-FI"/>
              </w:rPr>
            </w:pPr>
            <w:r w:rsidRPr="00EF5447">
              <w:rPr>
                <w:lang w:eastAsia="fi-FI"/>
              </w:rPr>
              <w:t>DC_66A_n257K</w:t>
            </w:r>
          </w:p>
          <w:p w14:paraId="2E8A8301" w14:textId="77777777" w:rsidR="00A94C89" w:rsidRPr="00EF5447" w:rsidRDefault="00A94C89" w:rsidP="00AD725B">
            <w:pPr>
              <w:pStyle w:val="TAC"/>
              <w:rPr>
                <w:lang w:eastAsia="fi-FI"/>
              </w:rPr>
            </w:pPr>
            <w:r w:rsidRPr="00EF5447">
              <w:rPr>
                <w:lang w:eastAsia="fi-FI"/>
              </w:rPr>
              <w:t>DC_66A_n257L</w:t>
            </w:r>
          </w:p>
          <w:p w14:paraId="12D083A6" w14:textId="77777777" w:rsidR="00A94C89" w:rsidRPr="00EF5447" w:rsidRDefault="00A94C89" w:rsidP="00AD725B">
            <w:pPr>
              <w:pStyle w:val="TAC"/>
              <w:rPr>
                <w:lang w:eastAsia="fi-FI"/>
              </w:rPr>
            </w:pPr>
            <w:r w:rsidRPr="00EF5447">
              <w:rPr>
                <w:lang w:eastAsia="fi-FI"/>
              </w:rPr>
              <w:t>DC_66A_n257M</w:t>
            </w:r>
          </w:p>
          <w:p w14:paraId="64573951" w14:textId="77777777" w:rsidR="00A94C89" w:rsidRPr="00EF5447" w:rsidRDefault="00A94C89" w:rsidP="00AD725B">
            <w:pPr>
              <w:pStyle w:val="TAC"/>
              <w:rPr>
                <w:lang w:eastAsia="fi-FI"/>
              </w:rPr>
            </w:pPr>
            <w:r w:rsidRPr="00EF5447">
              <w:rPr>
                <w:noProof/>
                <w:lang w:eastAsia="zh-CN"/>
              </w:rPr>
              <w:t>DC_66C_n257A</w:t>
            </w:r>
          </w:p>
        </w:tc>
        <w:tc>
          <w:tcPr>
            <w:tcW w:w="2846" w:type="dxa"/>
          </w:tcPr>
          <w:p w14:paraId="013EB33E" w14:textId="77777777" w:rsidR="00A94C89" w:rsidRPr="00EF5447" w:rsidRDefault="00A94C89" w:rsidP="00AD725B">
            <w:pPr>
              <w:pStyle w:val="TAC"/>
              <w:rPr>
                <w:lang w:eastAsia="fi-FI"/>
              </w:rPr>
            </w:pPr>
            <w:r w:rsidRPr="00EF5447">
              <w:rPr>
                <w:lang w:eastAsia="fi-FI"/>
              </w:rPr>
              <w:t>DC_66A_n257A</w:t>
            </w:r>
          </w:p>
        </w:tc>
      </w:tr>
      <w:tr w:rsidR="00A94C89" w:rsidRPr="00EF5447" w14:paraId="12CF9D04" w14:textId="77777777" w:rsidTr="00AD725B">
        <w:trPr>
          <w:trHeight w:val="187"/>
          <w:jc w:val="center"/>
        </w:trPr>
        <w:tc>
          <w:tcPr>
            <w:tcW w:w="2972" w:type="dxa"/>
            <w:shd w:val="clear" w:color="auto" w:fill="auto"/>
          </w:tcPr>
          <w:p w14:paraId="07FA18D9" w14:textId="77777777" w:rsidR="00A94C89" w:rsidRPr="00EF5447" w:rsidRDefault="00A94C89" w:rsidP="00AD725B">
            <w:pPr>
              <w:pStyle w:val="TAC"/>
              <w:rPr>
                <w:lang w:eastAsia="fi-FI"/>
              </w:rPr>
            </w:pPr>
            <w:r w:rsidRPr="00EF5447">
              <w:rPr>
                <w:lang w:eastAsia="fi-FI"/>
              </w:rPr>
              <w:t>DC_66A_n257(2A)</w:t>
            </w:r>
          </w:p>
          <w:p w14:paraId="2097F508" w14:textId="77777777" w:rsidR="00A94C89" w:rsidRPr="00EF5447" w:rsidRDefault="00A94C89" w:rsidP="00AD725B">
            <w:pPr>
              <w:pStyle w:val="TAC"/>
              <w:rPr>
                <w:lang w:eastAsia="fi-FI"/>
              </w:rPr>
            </w:pPr>
            <w:r w:rsidRPr="00EF5447">
              <w:rPr>
                <w:noProof/>
                <w:lang w:eastAsia="zh-CN"/>
              </w:rPr>
              <w:t>DC_66A-66A_n257A</w:t>
            </w:r>
          </w:p>
        </w:tc>
        <w:tc>
          <w:tcPr>
            <w:tcW w:w="2846" w:type="dxa"/>
          </w:tcPr>
          <w:p w14:paraId="009FF03A" w14:textId="77777777" w:rsidR="00A94C89" w:rsidRPr="00EF5447" w:rsidRDefault="00A94C89" w:rsidP="00AD725B">
            <w:pPr>
              <w:pStyle w:val="TAC"/>
              <w:rPr>
                <w:lang w:eastAsia="fi-FI"/>
              </w:rPr>
            </w:pPr>
            <w:r w:rsidRPr="00EF5447">
              <w:rPr>
                <w:lang w:eastAsia="fi-FI"/>
              </w:rPr>
              <w:t>DC_66A_n257A</w:t>
            </w:r>
          </w:p>
        </w:tc>
      </w:tr>
      <w:tr w:rsidR="00A94C89" w:rsidRPr="00EF5447" w14:paraId="4443495F" w14:textId="77777777" w:rsidTr="00AD725B">
        <w:trPr>
          <w:trHeight w:val="187"/>
          <w:jc w:val="center"/>
        </w:trPr>
        <w:tc>
          <w:tcPr>
            <w:tcW w:w="2972" w:type="dxa"/>
            <w:shd w:val="clear" w:color="auto" w:fill="auto"/>
          </w:tcPr>
          <w:p w14:paraId="41C761EB" w14:textId="77777777" w:rsidR="00A94C89" w:rsidRDefault="00A94C89" w:rsidP="00AD725B">
            <w:pPr>
              <w:pStyle w:val="TAC"/>
              <w:rPr>
                <w:lang w:eastAsia="zh-CN"/>
              </w:rPr>
            </w:pPr>
            <w:r w:rsidRPr="00EF5447">
              <w:rPr>
                <w:lang w:eastAsia="fi-FI"/>
              </w:rPr>
              <w:lastRenderedPageBreak/>
              <w:t>DC_</w:t>
            </w:r>
            <w:r w:rsidRPr="00EF5447">
              <w:rPr>
                <w:lang w:eastAsia="zh-CN"/>
              </w:rPr>
              <w:t>66A_n258A</w:t>
            </w:r>
          </w:p>
          <w:p w14:paraId="190453F2" w14:textId="77777777" w:rsidR="00A94C89" w:rsidRDefault="00A94C89" w:rsidP="00AD725B">
            <w:pPr>
              <w:pStyle w:val="TAC"/>
              <w:rPr>
                <w:noProof/>
              </w:rPr>
            </w:pPr>
            <w:r w:rsidRPr="00C93335">
              <w:rPr>
                <w:noProof/>
              </w:rPr>
              <w:t>DC_</w:t>
            </w:r>
            <w:r>
              <w:rPr>
                <w:noProof/>
              </w:rPr>
              <w:t>66</w:t>
            </w:r>
            <w:r w:rsidRPr="00C93335">
              <w:rPr>
                <w:noProof/>
              </w:rPr>
              <w:t>A_n258D</w:t>
            </w:r>
          </w:p>
          <w:p w14:paraId="5615255B" w14:textId="77777777" w:rsidR="00A94C89" w:rsidRDefault="00A94C89" w:rsidP="00AD725B">
            <w:pPr>
              <w:pStyle w:val="TAC"/>
              <w:rPr>
                <w:noProof/>
              </w:rPr>
            </w:pPr>
            <w:r w:rsidRPr="00C93335">
              <w:rPr>
                <w:noProof/>
              </w:rPr>
              <w:t>DC_</w:t>
            </w:r>
            <w:r>
              <w:rPr>
                <w:noProof/>
              </w:rPr>
              <w:t>66</w:t>
            </w:r>
            <w:r w:rsidRPr="00C93335">
              <w:rPr>
                <w:noProof/>
              </w:rPr>
              <w:t>A_n258G</w:t>
            </w:r>
          </w:p>
          <w:p w14:paraId="044707FA" w14:textId="77777777" w:rsidR="00A94C89" w:rsidRDefault="00A94C89" w:rsidP="00AD725B">
            <w:pPr>
              <w:pStyle w:val="TAC"/>
              <w:rPr>
                <w:noProof/>
              </w:rPr>
            </w:pPr>
            <w:r w:rsidRPr="00C93335">
              <w:rPr>
                <w:noProof/>
              </w:rPr>
              <w:t>DC_</w:t>
            </w:r>
            <w:r>
              <w:rPr>
                <w:noProof/>
              </w:rPr>
              <w:t>66</w:t>
            </w:r>
            <w:r w:rsidRPr="00C93335">
              <w:rPr>
                <w:noProof/>
              </w:rPr>
              <w:t>A_n258H</w:t>
            </w:r>
          </w:p>
          <w:p w14:paraId="3409B539" w14:textId="77777777" w:rsidR="00A94C89" w:rsidRDefault="00A94C89" w:rsidP="00AD725B">
            <w:pPr>
              <w:pStyle w:val="TAC"/>
              <w:rPr>
                <w:noProof/>
              </w:rPr>
            </w:pPr>
            <w:r w:rsidRPr="00C93335">
              <w:rPr>
                <w:noProof/>
              </w:rPr>
              <w:t>DC_</w:t>
            </w:r>
            <w:r>
              <w:rPr>
                <w:noProof/>
              </w:rPr>
              <w:t>66</w:t>
            </w:r>
            <w:r w:rsidRPr="00C93335">
              <w:rPr>
                <w:noProof/>
              </w:rPr>
              <w:t>A_n258O</w:t>
            </w:r>
          </w:p>
          <w:p w14:paraId="737A1668" w14:textId="77777777" w:rsidR="00A94C89" w:rsidRDefault="00A94C89" w:rsidP="00AD725B">
            <w:pPr>
              <w:pStyle w:val="TAC"/>
              <w:rPr>
                <w:noProof/>
              </w:rPr>
            </w:pPr>
            <w:r w:rsidRPr="00C93335">
              <w:rPr>
                <w:noProof/>
              </w:rPr>
              <w:t>DC_</w:t>
            </w:r>
            <w:r>
              <w:rPr>
                <w:noProof/>
              </w:rPr>
              <w:t>66</w:t>
            </w:r>
            <w:r w:rsidRPr="00C93335">
              <w:rPr>
                <w:noProof/>
              </w:rPr>
              <w:t>A_n258P</w:t>
            </w:r>
          </w:p>
          <w:p w14:paraId="2DBA97A8" w14:textId="77777777" w:rsidR="00A94C89" w:rsidRPr="00EF5447" w:rsidRDefault="00A94C89" w:rsidP="00AD725B">
            <w:pPr>
              <w:pStyle w:val="TAC"/>
              <w:rPr>
                <w:noProof/>
                <w:lang w:eastAsia="zh-CN"/>
              </w:rPr>
            </w:pPr>
            <w:r w:rsidRPr="00C93335">
              <w:rPr>
                <w:noProof/>
              </w:rPr>
              <w:t>DC_</w:t>
            </w:r>
            <w:r>
              <w:rPr>
                <w:noProof/>
              </w:rPr>
              <w:t>66</w:t>
            </w:r>
            <w:r w:rsidRPr="00C93335">
              <w:rPr>
                <w:noProof/>
              </w:rPr>
              <w:t>A_n258Q</w:t>
            </w:r>
          </w:p>
        </w:tc>
        <w:tc>
          <w:tcPr>
            <w:tcW w:w="2846" w:type="dxa"/>
          </w:tcPr>
          <w:p w14:paraId="6A58D5E1" w14:textId="77777777" w:rsidR="00A94C89" w:rsidRDefault="00A94C89" w:rsidP="00AD725B">
            <w:pPr>
              <w:pStyle w:val="TAC"/>
              <w:rPr>
                <w:lang w:eastAsia="zh-TW"/>
              </w:rPr>
            </w:pPr>
            <w:r w:rsidRPr="00EF5447">
              <w:rPr>
                <w:lang w:eastAsia="fi-FI"/>
              </w:rPr>
              <w:t>DC_</w:t>
            </w:r>
            <w:r w:rsidRPr="00EF5447">
              <w:rPr>
                <w:lang w:eastAsia="zh-CN"/>
              </w:rPr>
              <w:t>66A_n258A</w:t>
            </w:r>
          </w:p>
          <w:p w14:paraId="6D120E60" w14:textId="77777777" w:rsidR="00A94C89" w:rsidRDefault="00A94C89" w:rsidP="00AD725B">
            <w:pPr>
              <w:pStyle w:val="TAC"/>
              <w:rPr>
                <w:noProof/>
              </w:rPr>
            </w:pPr>
            <w:r w:rsidRPr="00C93335">
              <w:rPr>
                <w:noProof/>
              </w:rPr>
              <w:t>DC_</w:t>
            </w:r>
            <w:r>
              <w:rPr>
                <w:noProof/>
              </w:rPr>
              <w:t>66</w:t>
            </w:r>
            <w:r w:rsidRPr="00C93335">
              <w:rPr>
                <w:noProof/>
              </w:rPr>
              <w:t>A_n258D</w:t>
            </w:r>
          </w:p>
          <w:p w14:paraId="68BE5975" w14:textId="77777777" w:rsidR="00A94C89" w:rsidRDefault="00A94C89" w:rsidP="00AD725B">
            <w:pPr>
              <w:pStyle w:val="TAC"/>
              <w:rPr>
                <w:noProof/>
              </w:rPr>
            </w:pPr>
            <w:r w:rsidRPr="00C93335">
              <w:rPr>
                <w:noProof/>
              </w:rPr>
              <w:t>DC_</w:t>
            </w:r>
            <w:r>
              <w:rPr>
                <w:noProof/>
              </w:rPr>
              <w:t>66</w:t>
            </w:r>
            <w:r w:rsidRPr="00C93335">
              <w:rPr>
                <w:noProof/>
              </w:rPr>
              <w:t>A_n258G</w:t>
            </w:r>
          </w:p>
          <w:p w14:paraId="697ABC96" w14:textId="77777777" w:rsidR="00A94C89" w:rsidRDefault="00A94C89" w:rsidP="00AD725B">
            <w:pPr>
              <w:pStyle w:val="TAC"/>
              <w:rPr>
                <w:noProof/>
              </w:rPr>
            </w:pPr>
            <w:r w:rsidRPr="00C93335">
              <w:rPr>
                <w:noProof/>
              </w:rPr>
              <w:t>DC_</w:t>
            </w:r>
            <w:r>
              <w:rPr>
                <w:noProof/>
              </w:rPr>
              <w:t>66</w:t>
            </w:r>
            <w:r w:rsidRPr="00C93335">
              <w:rPr>
                <w:noProof/>
              </w:rPr>
              <w:t>A_n258H</w:t>
            </w:r>
          </w:p>
          <w:p w14:paraId="24A1B397" w14:textId="77777777" w:rsidR="00A94C89" w:rsidRDefault="00A94C89" w:rsidP="00AD725B">
            <w:pPr>
              <w:pStyle w:val="TAC"/>
              <w:rPr>
                <w:noProof/>
              </w:rPr>
            </w:pPr>
            <w:r w:rsidRPr="00C93335">
              <w:rPr>
                <w:noProof/>
              </w:rPr>
              <w:t>DC_</w:t>
            </w:r>
            <w:r>
              <w:rPr>
                <w:noProof/>
              </w:rPr>
              <w:t>66</w:t>
            </w:r>
            <w:r w:rsidRPr="00C93335">
              <w:rPr>
                <w:noProof/>
              </w:rPr>
              <w:t>A_n258O</w:t>
            </w:r>
          </w:p>
          <w:p w14:paraId="6A736D50" w14:textId="77777777" w:rsidR="00A94C89" w:rsidRDefault="00A94C89" w:rsidP="00AD725B">
            <w:pPr>
              <w:pStyle w:val="TAC"/>
              <w:rPr>
                <w:noProof/>
              </w:rPr>
            </w:pPr>
            <w:r w:rsidRPr="00C93335">
              <w:rPr>
                <w:noProof/>
              </w:rPr>
              <w:t>DC_</w:t>
            </w:r>
            <w:r>
              <w:rPr>
                <w:noProof/>
              </w:rPr>
              <w:t>66</w:t>
            </w:r>
            <w:r w:rsidRPr="00C93335">
              <w:rPr>
                <w:noProof/>
              </w:rPr>
              <w:t>A_n258P</w:t>
            </w:r>
          </w:p>
          <w:p w14:paraId="69357E83" w14:textId="77777777" w:rsidR="00A94C89" w:rsidRPr="00EF5447" w:rsidRDefault="00A94C89" w:rsidP="00AD725B">
            <w:pPr>
              <w:pStyle w:val="TAC"/>
              <w:rPr>
                <w:noProof/>
                <w:lang w:eastAsia="zh-CN"/>
              </w:rPr>
            </w:pPr>
            <w:r w:rsidRPr="00C93335">
              <w:rPr>
                <w:noProof/>
              </w:rPr>
              <w:t>DC_</w:t>
            </w:r>
            <w:r>
              <w:rPr>
                <w:noProof/>
              </w:rPr>
              <w:t>66</w:t>
            </w:r>
            <w:r w:rsidRPr="00C93335">
              <w:rPr>
                <w:noProof/>
              </w:rPr>
              <w:t>A_n258Q</w:t>
            </w:r>
          </w:p>
        </w:tc>
      </w:tr>
      <w:tr w:rsidR="00A94C89" w:rsidRPr="00EF5447" w14:paraId="184B5C5D" w14:textId="77777777" w:rsidTr="00AD725B">
        <w:trPr>
          <w:trHeight w:val="187"/>
          <w:jc w:val="center"/>
        </w:trPr>
        <w:tc>
          <w:tcPr>
            <w:tcW w:w="2972" w:type="dxa"/>
            <w:shd w:val="clear" w:color="auto" w:fill="auto"/>
          </w:tcPr>
          <w:p w14:paraId="64629CEC" w14:textId="77777777" w:rsidR="00A94C89" w:rsidRPr="00EF5447" w:rsidRDefault="00A94C89" w:rsidP="00AD725B">
            <w:pPr>
              <w:pStyle w:val="TAC"/>
              <w:rPr>
                <w:lang w:eastAsia="fi-FI"/>
              </w:rPr>
            </w:pPr>
            <w:r w:rsidRPr="00EF5447">
              <w:rPr>
                <w:lang w:eastAsia="fi-FI"/>
              </w:rPr>
              <w:t>DC_66A_n258(2A)</w:t>
            </w:r>
          </w:p>
          <w:p w14:paraId="362AFAA7" w14:textId="77777777" w:rsidR="00A94C89" w:rsidRPr="00EF5447" w:rsidRDefault="00A94C89" w:rsidP="00AD725B">
            <w:pPr>
              <w:pStyle w:val="TAC"/>
              <w:rPr>
                <w:lang w:eastAsia="fi-FI"/>
              </w:rPr>
            </w:pPr>
            <w:r w:rsidRPr="00EF5447">
              <w:rPr>
                <w:lang w:eastAsia="fi-FI"/>
              </w:rPr>
              <w:t>DC_66A_n258(3A)</w:t>
            </w:r>
          </w:p>
          <w:p w14:paraId="29DEA83E" w14:textId="77777777" w:rsidR="00A94C89" w:rsidRPr="00EF5447" w:rsidRDefault="00A94C89" w:rsidP="00AD725B">
            <w:pPr>
              <w:pStyle w:val="TAC"/>
              <w:rPr>
                <w:lang w:eastAsia="fi-FI"/>
              </w:rPr>
            </w:pPr>
            <w:r w:rsidRPr="00EF5447">
              <w:rPr>
                <w:lang w:eastAsia="fi-FI"/>
              </w:rPr>
              <w:t>DC_66A_n258(4A)</w:t>
            </w:r>
          </w:p>
          <w:p w14:paraId="5DE9289D" w14:textId="77777777" w:rsidR="00A94C89" w:rsidRPr="00EF5447" w:rsidRDefault="00A94C89" w:rsidP="00AD725B">
            <w:pPr>
              <w:pStyle w:val="TAC"/>
              <w:rPr>
                <w:lang w:eastAsia="fi-FI"/>
              </w:rPr>
            </w:pPr>
            <w:r w:rsidRPr="00EF5447">
              <w:rPr>
                <w:lang w:eastAsia="fi-FI"/>
              </w:rPr>
              <w:t>DC_66A_n258(5A)</w:t>
            </w:r>
          </w:p>
        </w:tc>
        <w:tc>
          <w:tcPr>
            <w:tcW w:w="2846" w:type="dxa"/>
          </w:tcPr>
          <w:p w14:paraId="54C803EC" w14:textId="77777777" w:rsidR="00A94C89" w:rsidRPr="00EF5447" w:rsidRDefault="00A94C89" w:rsidP="00AD725B">
            <w:pPr>
              <w:pStyle w:val="TAC"/>
              <w:rPr>
                <w:lang w:eastAsia="fi-FI"/>
              </w:rPr>
            </w:pPr>
            <w:r w:rsidRPr="00EF5447">
              <w:rPr>
                <w:lang w:eastAsia="fi-FI"/>
              </w:rPr>
              <w:t>DC_</w:t>
            </w:r>
            <w:r w:rsidRPr="00EF5447">
              <w:rPr>
                <w:lang w:eastAsia="zh-CN"/>
              </w:rPr>
              <w:t>66A_n258A</w:t>
            </w:r>
          </w:p>
        </w:tc>
      </w:tr>
      <w:tr w:rsidR="00A94C89" w:rsidRPr="00EF5447" w14:paraId="74E58DE3" w14:textId="77777777" w:rsidTr="00AD725B">
        <w:trPr>
          <w:trHeight w:val="187"/>
          <w:jc w:val="center"/>
        </w:trPr>
        <w:tc>
          <w:tcPr>
            <w:tcW w:w="2972" w:type="dxa"/>
            <w:shd w:val="clear" w:color="auto" w:fill="auto"/>
          </w:tcPr>
          <w:p w14:paraId="1E231748" w14:textId="77777777" w:rsidR="00A94C89" w:rsidRPr="00EF5447" w:rsidRDefault="00A94C89" w:rsidP="00AD725B">
            <w:pPr>
              <w:pStyle w:val="TAC"/>
              <w:rPr>
                <w:lang w:eastAsia="fi-FI"/>
              </w:rPr>
            </w:pPr>
            <w:r w:rsidRPr="00EF5447">
              <w:rPr>
                <w:lang w:eastAsia="fi-FI"/>
              </w:rPr>
              <w:t>DC_66A_n260A</w:t>
            </w:r>
          </w:p>
          <w:p w14:paraId="4340E12D" w14:textId="77777777" w:rsidR="00A94C89" w:rsidRPr="00EF5447" w:rsidRDefault="00A94C89" w:rsidP="00AD725B">
            <w:pPr>
              <w:pStyle w:val="TAC"/>
              <w:rPr>
                <w:lang w:eastAsia="fi-FI"/>
              </w:rPr>
            </w:pPr>
            <w:r w:rsidRPr="00EF5447">
              <w:rPr>
                <w:lang w:eastAsia="fi-FI"/>
              </w:rPr>
              <w:t>DC_66A_n260D</w:t>
            </w:r>
          </w:p>
          <w:p w14:paraId="2B0B41C8" w14:textId="77777777" w:rsidR="00A94C89" w:rsidRPr="00EF5447" w:rsidRDefault="00A94C89" w:rsidP="00AD725B">
            <w:pPr>
              <w:pStyle w:val="TAC"/>
              <w:rPr>
                <w:lang w:eastAsia="fi-FI"/>
              </w:rPr>
            </w:pPr>
            <w:r w:rsidRPr="00EF5447">
              <w:rPr>
                <w:lang w:eastAsia="fi-FI"/>
              </w:rPr>
              <w:t>DC_66A_n260E</w:t>
            </w:r>
          </w:p>
          <w:p w14:paraId="69E7659A" w14:textId="77777777" w:rsidR="00A94C89" w:rsidRPr="00EF5447" w:rsidRDefault="00A94C89" w:rsidP="00AD725B">
            <w:pPr>
              <w:pStyle w:val="TAC"/>
              <w:rPr>
                <w:lang w:eastAsia="fi-FI"/>
              </w:rPr>
            </w:pPr>
            <w:r w:rsidRPr="00EF5447">
              <w:rPr>
                <w:lang w:eastAsia="fi-FI"/>
              </w:rPr>
              <w:t>DC_66A_n260F</w:t>
            </w:r>
          </w:p>
          <w:p w14:paraId="6D31BDE1" w14:textId="77777777" w:rsidR="00A94C89" w:rsidRPr="00EF5447" w:rsidRDefault="00A94C89" w:rsidP="00AD725B">
            <w:pPr>
              <w:pStyle w:val="TAC"/>
              <w:rPr>
                <w:lang w:eastAsia="fi-FI"/>
              </w:rPr>
            </w:pPr>
            <w:r w:rsidRPr="00EF5447">
              <w:rPr>
                <w:lang w:eastAsia="fi-FI"/>
              </w:rPr>
              <w:t>DC_66A_n260G</w:t>
            </w:r>
          </w:p>
          <w:p w14:paraId="284E4106" w14:textId="77777777" w:rsidR="00A94C89" w:rsidRPr="00EF5447" w:rsidRDefault="00A94C89" w:rsidP="00AD725B">
            <w:pPr>
              <w:pStyle w:val="TAC"/>
              <w:rPr>
                <w:lang w:eastAsia="fi-FI"/>
              </w:rPr>
            </w:pPr>
            <w:r w:rsidRPr="00EF5447">
              <w:rPr>
                <w:lang w:eastAsia="fi-FI"/>
              </w:rPr>
              <w:t>DC_66A_n260H</w:t>
            </w:r>
          </w:p>
          <w:p w14:paraId="5D214664" w14:textId="77777777" w:rsidR="00A94C89" w:rsidRPr="00EF5447" w:rsidRDefault="00A94C89" w:rsidP="00AD725B">
            <w:pPr>
              <w:pStyle w:val="TAC"/>
              <w:rPr>
                <w:lang w:eastAsia="fi-FI"/>
              </w:rPr>
            </w:pPr>
            <w:r w:rsidRPr="00EF5447">
              <w:rPr>
                <w:lang w:eastAsia="fi-FI"/>
              </w:rPr>
              <w:t>DC_66A_n260I</w:t>
            </w:r>
          </w:p>
          <w:p w14:paraId="6096418B" w14:textId="77777777" w:rsidR="00A94C89" w:rsidRPr="00EF5447" w:rsidRDefault="00A94C89" w:rsidP="00AD725B">
            <w:pPr>
              <w:pStyle w:val="TAC"/>
              <w:rPr>
                <w:lang w:eastAsia="fi-FI"/>
              </w:rPr>
            </w:pPr>
            <w:r w:rsidRPr="00EF5447">
              <w:rPr>
                <w:lang w:eastAsia="fi-FI"/>
              </w:rPr>
              <w:t>DC_66A_n260J</w:t>
            </w:r>
          </w:p>
          <w:p w14:paraId="7F5D5BD1" w14:textId="77777777" w:rsidR="00A94C89" w:rsidRPr="00EF5447" w:rsidRDefault="00A94C89" w:rsidP="00AD725B">
            <w:pPr>
              <w:pStyle w:val="TAC"/>
              <w:rPr>
                <w:lang w:eastAsia="fi-FI"/>
              </w:rPr>
            </w:pPr>
            <w:r w:rsidRPr="00EF5447">
              <w:rPr>
                <w:lang w:eastAsia="fi-FI"/>
              </w:rPr>
              <w:t>DC_66A_n260K</w:t>
            </w:r>
          </w:p>
          <w:p w14:paraId="3B985777" w14:textId="77777777" w:rsidR="00A94C89" w:rsidRPr="00EF5447" w:rsidRDefault="00A94C89" w:rsidP="00AD725B">
            <w:pPr>
              <w:pStyle w:val="TAC"/>
              <w:rPr>
                <w:lang w:eastAsia="fi-FI"/>
              </w:rPr>
            </w:pPr>
            <w:r w:rsidRPr="00EF5447">
              <w:rPr>
                <w:lang w:eastAsia="fi-FI"/>
              </w:rPr>
              <w:t>DC_66A_n260L</w:t>
            </w:r>
          </w:p>
          <w:p w14:paraId="5E60317E" w14:textId="77777777" w:rsidR="00A94C89" w:rsidRPr="00EF5447" w:rsidRDefault="00A94C89" w:rsidP="00AD725B">
            <w:pPr>
              <w:pStyle w:val="TAC"/>
              <w:rPr>
                <w:lang w:eastAsia="fi-FI"/>
              </w:rPr>
            </w:pPr>
            <w:r w:rsidRPr="00EF5447">
              <w:rPr>
                <w:lang w:eastAsia="fi-FI"/>
              </w:rPr>
              <w:t>DC_66A_n260M</w:t>
            </w:r>
          </w:p>
          <w:p w14:paraId="2B5790A2" w14:textId="77777777" w:rsidR="00A94C89" w:rsidRPr="00EF5447" w:rsidRDefault="00A94C89" w:rsidP="00AD725B">
            <w:pPr>
              <w:pStyle w:val="TAC"/>
              <w:rPr>
                <w:lang w:eastAsia="fi-FI"/>
              </w:rPr>
            </w:pPr>
            <w:r w:rsidRPr="00EF5447">
              <w:rPr>
                <w:lang w:eastAsia="fi-FI"/>
              </w:rPr>
              <w:t>DC_66A_n260O</w:t>
            </w:r>
          </w:p>
          <w:p w14:paraId="595452DE" w14:textId="77777777" w:rsidR="00A94C89" w:rsidRPr="00EF5447" w:rsidRDefault="00A94C89" w:rsidP="00AD725B">
            <w:pPr>
              <w:pStyle w:val="TAC"/>
              <w:rPr>
                <w:lang w:eastAsia="fi-FI"/>
              </w:rPr>
            </w:pPr>
            <w:r w:rsidRPr="00EF5447">
              <w:rPr>
                <w:lang w:eastAsia="fi-FI"/>
              </w:rPr>
              <w:t>DC_66A_n260P</w:t>
            </w:r>
          </w:p>
          <w:p w14:paraId="12FBFB73" w14:textId="77777777" w:rsidR="00A94C89" w:rsidRPr="00EF5447" w:rsidRDefault="00A94C89" w:rsidP="00AD725B">
            <w:pPr>
              <w:pStyle w:val="TAC"/>
              <w:rPr>
                <w:lang w:eastAsia="fi-FI"/>
              </w:rPr>
            </w:pPr>
            <w:r w:rsidRPr="00EF5447">
              <w:rPr>
                <w:lang w:eastAsia="fi-FI"/>
              </w:rPr>
              <w:t>DC_66A_n260Q</w:t>
            </w:r>
          </w:p>
        </w:tc>
        <w:tc>
          <w:tcPr>
            <w:tcW w:w="2846" w:type="dxa"/>
          </w:tcPr>
          <w:p w14:paraId="67EA145C" w14:textId="77777777" w:rsidR="00A94C89" w:rsidRPr="00EF5447" w:rsidRDefault="00A94C89" w:rsidP="00AD725B">
            <w:pPr>
              <w:pStyle w:val="TAC"/>
              <w:rPr>
                <w:lang w:eastAsia="zh-TW"/>
              </w:rPr>
            </w:pPr>
            <w:r w:rsidRPr="00EF5447">
              <w:rPr>
                <w:lang w:eastAsia="fi-FI"/>
              </w:rPr>
              <w:t>DC_66A_n260A</w:t>
            </w:r>
          </w:p>
          <w:p w14:paraId="1A1C065C" w14:textId="77777777" w:rsidR="00A94C89" w:rsidRPr="00EF5447" w:rsidRDefault="00A94C89" w:rsidP="00AD725B">
            <w:pPr>
              <w:pStyle w:val="TAC"/>
              <w:rPr>
                <w:rFonts w:cs="Arial"/>
                <w:color w:val="000000"/>
                <w:szCs w:val="18"/>
                <w:lang w:eastAsia="zh-TW"/>
              </w:rPr>
            </w:pPr>
            <w:r w:rsidRPr="00EF5447">
              <w:rPr>
                <w:rFonts w:eastAsia="Times New Roman" w:cs="Arial"/>
                <w:color w:val="000000"/>
                <w:szCs w:val="18"/>
              </w:rPr>
              <w:t>DC_66A_n260G</w:t>
            </w:r>
          </w:p>
          <w:p w14:paraId="402CB157" w14:textId="77777777" w:rsidR="00A94C89" w:rsidRPr="00EF5447" w:rsidRDefault="00A94C89" w:rsidP="00AD725B">
            <w:pPr>
              <w:pStyle w:val="TAC"/>
              <w:rPr>
                <w:lang w:eastAsia="zh-TW"/>
              </w:rPr>
            </w:pPr>
            <w:r w:rsidRPr="00EF5447">
              <w:rPr>
                <w:lang w:eastAsia="zh-TW"/>
              </w:rPr>
              <w:t>DC_66A_n260H</w:t>
            </w:r>
          </w:p>
          <w:p w14:paraId="0D9C401C" w14:textId="77777777" w:rsidR="00A94C89" w:rsidRPr="00EF5447" w:rsidRDefault="00A94C89" w:rsidP="00AD725B">
            <w:pPr>
              <w:pStyle w:val="TAC"/>
              <w:rPr>
                <w:lang w:eastAsia="zh-TW"/>
              </w:rPr>
            </w:pPr>
            <w:r w:rsidRPr="00EF5447">
              <w:rPr>
                <w:lang w:eastAsia="zh-TW"/>
              </w:rPr>
              <w:t>DC_66A_n260I</w:t>
            </w:r>
          </w:p>
          <w:p w14:paraId="3E541C0F" w14:textId="77777777" w:rsidR="00A94C89" w:rsidRPr="00EF5447" w:rsidRDefault="00A94C89" w:rsidP="00AD725B">
            <w:pPr>
              <w:pStyle w:val="TAC"/>
              <w:rPr>
                <w:rFonts w:eastAsia="Times New Roman" w:cs="Arial"/>
                <w:color w:val="000000"/>
                <w:szCs w:val="18"/>
              </w:rPr>
            </w:pPr>
            <w:r w:rsidRPr="00EF5447">
              <w:rPr>
                <w:rFonts w:eastAsia="Times New Roman" w:cs="Arial"/>
                <w:color w:val="000000"/>
                <w:szCs w:val="18"/>
              </w:rPr>
              <w:t>DC_66A_n260O</w:t>
            </w:r>
          </w:p>
          <w:p w14:paraId="3BC53388" w14:textId="77777777" w:rsidR="00A94C89" w:rsidRPr="00EF5447" w:rsidRDefault="00A94C89" w:rsidP="00AD725B">
            <w:pPr>
              <w:pStyle w:val="TAC"/>
              <w:rPr>
                <w:rFonts w:eastAsia="Times New Roman" w:cs="Arial"/>
                <w:color w:val="000000"/>
                <w:szCs w:val="18"/>
              </w:rPr>
            </w:pPr>
            <w:r w:rsidRPr="00EF5447">
              <w:rPr>
                <w:rFonts w:eastAsia="Times New Roman" w:cs="Arial"/>
                <w:color w:val="000000"/>
                <w:szCs w:val="18"/>
              </w:rPr>
              <w:t>DC_66A_n260P</w:t>
            </w:r>
          </w:p>
          <w:p w14:paraId="1756B835" w14:textId="77777777" w:rsidR="00A94C89" w:rsidRPr="00EF5447" w:rsidRDefault="00A94C89" w:rsidP="00AD725B">
            <w:pPr>
              <w:pStyle w:val="TAC"/>
              <w:rPr>
                <w:lang w:eastAsia="fi-FI"/>
              </w:rPr>
            </w:pPr>
            <w:r w:rsidRPr="00EF5447">
              <w:rPr>
                <w:rFonts w:eastAsia="Times New Roman" w:cs="Arial"/>
                <w:color w:val="000000"/>
                <w:szCs w:val="18"/>
              </w:rPr>
              <w:t>DC_66A_n260Q</w:t>
            </w:r>
          </w:p>
        </w:tc>
      </w:tr>
      <w:tr w:rsidR="00A94C89" w:rsidRPr="00EF5447" w14:paraId="383B97B0" w14:textId="77777777" w:rsidTr="00AD725B">
        <w:trPr>
          <w:trHeight w:val="187"/>
          <w:jc w:val="center"/>
        </w:trPr>
        <w:tc>
          <w:tcPr>
            <w:tcW w:w="2972" w:type="dxa"/>
            <w:shd w:val="clear" w:color="auto" w:fill="auto"/>
          </w:tcPr>
          <w:p w14:paraId="258125FE" w14:textId="77777777" w:rsidR="00A94C89" w:rsidRPr="00EF5447" w:rsidRDefault="00A94C89" w:rsidP="00AD725B">
            <w:pPr>
              <w:pStyle w:val="TAC"/>
              <w:rPr>
                <w:lang w:eastAsia="fi-FI"/>
              </w:rPr>
            </w:pPr>
            <w:r w:rsidRPr="00EF5447">
              <w:rPr>
                <w:lang w:eastAsia="fi-FI"/>
              </w:rPr>
              <w:lastRenderedPageBreak/>
              <w:t>DC_66A_n260(2A)</w:t>
            </w:r>
          </w:p>
          <w:p w14:paraId="669B43BC" w14:textId="77777777" w:rsidR="00A94C89" w:rsidRPr="00EF5447" w:rsidRDefault="00A94C89" w:rsidP="00AD725B">
            <w:pPr>
              <w:pStyle w:val="TAC"/>
              <w:rPr>
                <w:lang w:eastAsia="fi-FI"/>
              </w:rPr>
            </w:pPr>
            <w:r w:rsidRPr="00EF5447">
              <w:rPr>
                <w:lang w:eastAsia="fi-FI"/>
              </w:rPr>
              <w:t>DC_66A_n260(3A)</w:t>
            </w:r>
          </w:p>
          <w:p w14:paraId="6D82618E" w14:textId="77777777" w:rsidR="00A94C89" w:rsidRPr="00EF5447" w:rsidRDefault="00A94C89" w:rsidP="00AD725B">
            <w:pPr>
              <w:pStyle w:val="TAC"/>
              <w:rPr>
                <w:lang w:eastAsia="fi-FI"/>
              </w:rPr>
            </w:pPr>
            <w:r w:rsidRPr="00EF5447">
              <w:rPr>
                <w:lang w:eastAsia="fi-FI"/>
              </w:rPr>
              <w:t>DC_66A_n260(4A)</w:t>
            </w:r>
          </w:p>
          <w:p w14:paraId="3DE571C2" w14:textId="77777777" w:rsidR="00A94C89" w:rsidRPr="00EF5447" w:rsidRDefault="00A94C89" w:rsidP="00AD725B">
            <w:pPr>
              <w:pStyle w:val="TAC"/>
              <w:rPr>
                <w:lang w:eastAsia="fi-FI"/>
              </w:rPr>
            </w:pPr>
            <w:r w:rsidRPr="00EF5447">
              <w:rPr>
                <w:lang w:eastAsia="fi-FI"/>
              </w:rPr>
              <w:t>DC_66A_n260(5A)</w:t>
            </w:r>
          </w:p>
          <w:p w14:paraId="2649EBFB" w14:textId="77777777" w:rsidR="00A94C89" w:rsidRPr="00EF5447" w:rsidRDefault="00A94C89" w:rsidP="00AD725B">
            <w:pPr>
              <w:pStyle w:val="TAC"/>
              <w:rPr>
                <w:lang w:eastAsia="fi-FI"/>
              </w:rPr>
            </w:pPr>
            <w:r w:rsidRPr="00EF5447">
              <w:rPr>
                <w:lang w:eastAsia="fi-FI"/>
              </w:rPr>
              <w:t>DC_66A_n260(6A)</w:t>
            </w:r>
          </w:p>
          <w:p w14:paraId="7CEEC11D" w14:textId="77777777" w:rsidR="00A94C89" w:rsidRPr="00EF5447" w:rsidRDefault="00A94C89" w:rsidP="00AD725B">
            <w:pPr>
              <w:pStyle w:val="TAC"/>
              <w:rPr>
                <w:lang w:eastAsia="fi-FI"/>
              </w:rPr>
            </w:pPr>
            <w:r w:rsidRPr="00EF5447">
              <w:rPr>
                <w:lang w:eastAsia="fi-FI"/>
              </w:rPr>
              <w:t>DC_66A_n260(7A)</w:t>
            </w:r>
          </w:p>
          <w:p w14:paraId="6E7379EE" w14:textId="77777777" w:rsidR="00A94C89" w:rsidRPr="00EF5447" w:rsidRDefault="00A94C89" w:rsidP="00AD725B">
            <w:pPr>
              <w:pStyle w:val="TAC"/>
              <w:rPr>
                <w:lang w:eastAsia="fi-FI"/>
              </w:rPr>
            </w:pPr>
            <w:r w:rsidRPr="00EF5447">
              <w:rPr>
                <w:lang w:eastAsia="fi-FI"/>
              </w:rPr>
              <w:t>DC_66A_n260(8A)</w:t>
            </w:r>
          </w:p>
          <w:p w14:paraId="5F199E2A" w14:textId="77777777" w:rsidR="00A94C89" w:rsidRPr="00EF5447" w:rsidRDefault="00A94C89" w:rsidP="00AD725B">
            <w:pPr>
              <w:pStyle w:val="TAC"/>
              <w:rPr>
                <w:lang w:eastAsia="fi-FI"/>
              </w:rPr>
            </w:pPr>
            <w:r w:rsidRPr="00EF5447">
              <w:rPr>
                <w:lang w:eastAsia="fi-FI"/>
              </w:rPr>
              <w:t>DC_66A_n260(9A)</w:t>
            </w:r>
          </w:p>
          <w:p w14:paraId="74D59117" w14:textId="77777777" w:rsidR="00A94C89" w:rsidRPr="00EF5447" w:rsidRDefault="00A94C89" w:rsidP="00AD725B">
            <w:pPr>
              <w:pStyle w:val="TAC"/>
              <w:rPr>
                <w:lang w:eastAsia="fi-FI"/>
              </w:rPr>
            </w:pPr>
            <w:r w:rsidRPr="00EF5447">
              <w:rPr>
                <w:lang w:eastAsia="fi-FI"/>
              </w:rPr>
              <w:t>DC_66A_n260(10A)</w:t>
            </w:r>
          </w:p>
          <w:p w14:paraId="402C0568" w14:textId="77777777" w:rsidR="00A94C89" w:rsidRPr="00EF5447" w:rsidRDefault="00A94C89" w:rsidP="00AD725B">
            <w:pPr>
              <w:pStyle w:val="TAC"/>
              <w:rPr>
                <w:lang w:eastAsia="fi-FI"/>
              </w:rPr>
            </w:pPr>
            <w:r w:rsidRPr="00EF5447">
              <w:rPr>
                <w:lang w:eastAsia="fi-FI"/>
              </w:rPr>
              <w:t>DC_66A_n260(A-I)</w:t>
            </w:r>
          </w:p>
          <w:p w14:paraId="73D84FE7" w14:textId="77777777" w:rsidR="00A94C89" w:rsidRPr="00EF5447" w:rsidRDefault="00A94C89" w:rsidP="00AD725B">
            <w:pPr>
              <w:pStyle w:val="TAC"/>
              <w:rPr>
                <w:lang w:eastAsia="fi-FI"/>
              </w:rPr>
            </w:pPr>
            <w:r w:rsidRPr="00EF5447">
              <w:rPr>
                <w:lang w:eastAsia="fi-FI"/>
              </w:rPr>
              <w:t>DC_66A_n260(D-G)</w:t>
            </w:r>
          </w:p>
          <w:p w14:paraId="4C7E4B0D" w14:textId="77777777" w:rsidR="00A94C89" w:rsidRPr="00EF5447" w:rsidRDefault="00A94C89" w:rsidP="00AD725B">
            <w:pPr>
              <w:pStyle w:val="TAC"/>
              <w:rPr>
                <w:lang w:eastAsia="fi-FI"/>
              </w:rPr>
            </w:pPr>
            <w:r w:rsidRPr="00EF5447">
              <w:rPr>
                <w:lang w:eastAsia="fi-FI"/>
              </w:rPr>
              <w:t>DC_66A_n260(D-H)</w:t>
            </w:r>
          </w:p>
          <w:p w14:paraId="24120E90" w14:textId="77777777" w:rsidR="00A94C89" w:rsidRPr="00EF5447" w:rsidRDefault="00A94C89" w:rsidP="00AD725B">
            <w:pPr>
              <w:pStyle w:val="TAC"/>
              <w:rPr>
                <w:lang w:eastAsia="fi-FI"/>
              </w:rPr>
            </w:pPr>
            <w:r w:rsidRPr="00EF5447">
              <w:rPr>
                <w:lang w:eastAsia="fi-FI"/>
              </w:rPr>
              <w:t>DC_66A_n260(D-I)</w:t>
            </w:r>
          </w:p>
          <w:p w14:paraId="63C55FCF" w14:textId="77777777" w:rsidR="00A94C89" w:rsidRPr="00EF5447" w:rsidRDefault="00A94C89" w:rsidP="00AD725B">
            <w:pPr>
              <w:pStyle w:val="TAC"/>
              <w:rPr>
                <w:lang w:eastAsia="fi-FI"/>
              </w:rPr>
            </w:pPr>
            <w:r w:rsidRPr="00EF5447">
              <w:rPr>
                <w:lang w:eastAsia="fi-FI"/>
              </w:rPr>
              <w:t>DC_66A_n260(D-O)</w:t>
            </w:r>
          </w:p>
          <w:p w14:paraId="25F97C91" w14:textId="77777777" w:rsidR="00A94C89" w:rsidRPr="00EF5447" w:rsidRDefault="00A94C89" w:rsidP="00AD725B">
            <w:pPr>
              <w:pStyle w:val="TAC"/>
              <w:rPr>
                <w:lang w:eastAsia="fi-FI"/>
              </w:rPr>
            </w:pPr>
            <w:r w:rsidRPr="00EF5447">
              <w:rPr>
                <w:lang w:eastAsia="fi-FI"/>
              </w:rPr>
              <w:t>DC_66A_n260(D-P)</w:t>
            </w:r>
          </w:p>
          <w:p w14:paraId="6F2C7D85" w14:textId="77777777" w:rsidR="00A94C89" w:rsidRPr="00EF5447" w:rsidRDefault="00A94C89" w:rsidP="00AD725B">
            <w:pPr>
              <w:pStyle w:val="TAC"/>
              <w:rPr>
                <w:lang w:eastAsia="fi-FI"/>
              </w:rPr>
            </w:pPr>
            <w:r w:rsidRPr="00EF5447">
              <w:rPr>
                <w:lang w:eastAsia="fi-FI"/>
              </w:rPr>
              <w:t>DC_66A_n260(D-Q)</w:t>
            </w:r>
          </w:p>
          <w:p w14:paraId="18D85606" w14:textId="77777777" w:rsidR="00A94C89" w:rsidRPr="00EF5447" w:rsidRDefault="00A94C89" w:rsidP="00AD725B">
            <w:pPr>
              <w:pStyle w:val="TAC"/>
              <w:rPr>
                <w:lang w:eastAsia="fi-FI"/>
              </w:rPr>
            </w:pPr>
            <w:r w:rsidRPr="00EF5447">
              <w:rPr>
                <w:lang w:eastAsia="fi-FI"/>
              </w:rPr>
              <w:t>DC_66A_n260(E-O)</w:t>
            </w:r>
          </w:p>
          <w:p w14:paraId="3E68DDA6" w14:textId="77777777" w:rsidR="00A94C89" w:rsidRPr="00EF5447" w:rsidRDefault="00A94C89" w:rsidP="00AD725B">
            <w:pPr>
              <w:pStyle w:val="TAC"/>
              <w:rPr>
                <w:lang w:eastAsia="fi-FI"/>
              </w:rPr>
            </w:pPr>
            <w:r w:rsidRPr="00EF5447">
              <w:rPr>
                <w:lang w:eastAsia="fi-FI"/>
              </w:rPr>
              <w:t>DC_66A_n260(E-P)</w:t>
            </w:r>
          </w:p>
          <w:p w14:paraId="580C0F5B" w14:textId="77777777" w:rsidR="00A94C89" w:rsidRPr="00EF5447" w:rsidRDefault="00A94C89" w:rsidP="00AD725B">
            <w:pPr>
              <w:pStyle w:val="TAC"/>
              <w:rPr>
                <w:lang w:eastAsia="fi-FI"/>
              </w:rPr>
            </w:pPr>
            <w:r w:rsidRPr="00EF5447">
              <w:rPr>
                <w:lang w:eastAsia="fi-FI"/>
              </w:rPr>
              <w:t>DC_66A_n260(E-Q)</w:t>
            </w:r>
          </w:p>
          <w:p w14:paraId="61B5FF08" w14:textId="77777777" w:rsidR="00A94C89" w:rsidRPr="00EF5447" w:rsidRDefault="00A94C89" w:rsidP="00AD725B">
            <w:pPr>
              <w:pStyle w:val="TAC"/>
              <w:rPr>
                <w:lang w:eastAsia="fi-FI"/>
              </w:rPr>
            </w:pPr>
            <w:r w:rsidRPr="00EF5447">
              <w:rPr>
                <w:lang w:eastAsia="fi-FI"/>
              </w:rPr>
              <w:t>DC_66A_n260(G-I)</w:t>
            </w:r>
          </w:p>
          <w:p w14:paraId="1E05C21B" w14:textId="77777777" w:rsidR="00A94C89" w:rsidRPr="00EF5447" w:rsidRDefault="00A94C89" w:rsidP="00AD725B">
            <w:pPr>
              <w:pStyle w:val="TAC"/>
              <w:rPr>
                <w:lang w:eastAsia="fi-FI"/>
              </w:rPr>
            </w:pPr>
            <w:r w:rsidRPr="00EF5447">
              <w:rPr>
                <w:lang w:eastAsia="fi-FI"/>
              </w:rPr>
              <w:t>DC_66A_n260(2G)</w:t>
            </w:r>
          </w:p>
          <w:p w14:paraId="5DF4445F" w14:textId="77777777" w:rsidR="00A94C89" w:rsidRPr="00EF5447" w:rsidRDefault="00A94C89" w:rsidP="00AD725B">
            <w:pPr>
              <w:pStyle w:val="TAC"/>
              <w:rPr>
                <w:lang w:eastAsia="fi-FI"/>
              </w:rPr>
            </w:pPr>
            <w:r w:rsidRPr="00EF5447">
              <w:rPr>
                <w:lang w:eastAsia="fi-FI"/>
              </w:rPr>
              <w:t>DC_66A_n260(2H)</w:t>
            </w:r>
          </w:p>
          <w:p w14:paraId="7EEFE40C" w14:textId="77777777" w:rsidR="00A94C89" w:rsidRPr="00EF5447" w:rsidRDefault="00A94C89" w:rsidP="00AD725B">
            <w:pPr>
              <w:pStyle w:val="TAC"/>
              <w:rPr>
                <w:lang w:eastAsia="fi-FI"/>
              </w:rPr>
            </w:pPr>
            <w:r w:rsidRPr="00EF5447">
              <w:rPr>
                <w:lang w:eastAsia="fi-FI"/>
              </w:rPr>
              <w:t>DC_66A_n260(2O)</w:t>
            </w:r>
          </w:p>
          <w:p w14:paraId="540CA402" w14:textId="77777777" w:rsidR="00A94C89" w:rsidRPr="00EF5447" w:rsidRDefault="00A94C89" w:rsidP="00AD725B">
            <w:pPr>
              <w:pStyle w:val="TAC"/>
              <w:rPr>
                <w:lang w:eastAsia="fi-FI"/>
              </w:rPr>
            </w:pPr>
            <w:r w:rsidRPr="00EF5447">
              <w:rPr>
                <w:lang w:eastAsia="fi-FI"/>
              </w:rPr>
              <w:t>DC_66A_n260(3O)</w:t>
            </w:r>
          </w:p>
          <w:p w14:paraId="03FCC01D" w14:textId="77777777" w:rsidR="00A94C89" w:rsidRPr="00EF5447" w:rsidRDefault="00A94C89" w:rsidP="00AD725B">
            <w:pPr>
              <w:pStyle w:val="TAC"/>
              <w:rPr>
                <w:lang w:eastAsia="fi-FI"/>
              </w:rPr>
            </w:pPr>
            <w:r w:rsidRPr="00EF5447">
              <w:rPr>
                <w:lang w:eastAsia="fi-FI"/>
              </w:rPr>
              <w:t>DC_66A_n260(4O)</w:t>
            </w:r>
          </w:p>
          <w:p w14:paraId="1262D4C8" w14:textId="77777777" w:rsidR="00A94C89" w:rsidRPr="00EF5447" w:rsidRDefault="00A94C89" w:rsidP="00AD725B">
            <w:pPr>
              <w:pStyle w:val="TAC"/>
              <w:rPr>
                <w:lang w:eastAsia="fi-FI"/>
              </w:rPr>
            </w:pPr>
            <w:r w:rsidRPr="00EF5447">
              <w:rPr>
                <w:lang w:eastAsia="fi-FI"/>
              </w:rPr>
              <w:t>DC_66A_n260(2P)</w:t>
            </w:r>
          </w:p>
          <w:p w14:paraId="7489B1A1" w14:textId="77777777" w:rsidR="00A94C89" w:rsidRPr="00EF5447" w:rsidRDefault="00A94C89" w:rsidP="00AD725B">
            <w:pPr>
              <w:pStyle w:val="TAC"/>
              <w:rPr>
                <w:lang w:eastAsia="fi-FI"/>
              </w:rPr>
            </w:pPr>
            <w:r w:rsidRPr="00EF5447">
              <w:rPr>
                <w:lang w:eastAsia="fi-FI"/>
              </w:rPr>
              <w:t>DC_66A_n260(3P)</w:t>
            </w:r>
          </w:p>
          <w:p w14:paraId="6170576F" w14:textId="77777777" w:rsidR="00A94C89" w:rsidRPr="00EF5447" w:rsidRDefault="00A94C89" w:rsidP="00AD725B">
            <w:pPr>
              <w:pStyle w:val="TAC"/>
              <w:rPr>
                <w:lang w:eastAsia="fi-FI"/>
              </w:rPr>
            </w:pPr>
            <w:r w:rsidRPr="00EF5447">
              <w:rPr>
                <w:lang w:eastAsia="fi-FI"/>
              </w:rPr>
              <w:t>DC_66A_n260(4P)</w:t>
            </w:r>
          </w:p>
          <w:p w14:paraId="2DD73789" w14:textId="77777777" w:rsidR="00A94C89" w:rsidRPr="00EF5447" w:rsidRDefault="00A94C89" w:rsidP="00AD725B">
            <w:pPr>
              <w:pStyle w:val="TAC"/>
              <w:rPr>
                <w:lang w:eastAsia="fi-FI"/>
              </w:rPr>
            </w:pPr>
            <w:r w:rsidRPr="00EF5447">
              <w:rPr>
                <w:lang w:eastAsia="fi-FI"/>
              </w:rPr>
              <w:t>DC_66A_n260(2A-O)</w:t>
            </w:r>
          </w:p>
          <w:p w14:paraId="347A4010" w14:textId="77777777" w:rsidR="00A94C89" w:rsidRPr="00EF5447" w:rsidRDefault="00A94C89" w:rsidP="00AD725B">
            <w:pPr>
              <w:pStyle w:val="TAC"/>
              <w:rPr>
                <w:lang w:eastAsia="fi-FI"/>
              </w:rPr>
            </w:pPr>
            <w:r w:rsidRPr="00EF5447">
              <w:rPr>
                <w:lang w:eastAsia="fi-FI"/>
              </w:rPr>
              <w:t>DC_66A_n260(A-2O)</w:t>
            </w:r>
          </w:p>
          <w:p w14:paraId="50F86F9E" w14:textId="77777777" w:rsidR="00A94C89" w:rsidRPr="00EF5447" w:rsidRDefault="00A94C89" w:rsidP="00AD725B">
            <w:pPr>
              <w:pStyle w:val="TAC"/>
              <w:rPr>
                <w:lang w:eastAsia="fi-FI"/>
              </w:rPr>
            </w:pPr>
            <w:r w:rsidRPr="00EF5447">
              <w:rPr>
                <w:lang w:eastAsia="fi-FI"/>
              </w:rPr>
              <w:t>DC_66A_n260(2A-G)</w:t>
            </w:r>
          </w:p>
          <w:p w14:paraId="65DED703" w14:textId="77777777" w:rsidR="00A94C89" w:rsidRPr="00EF5447" w:rsidRDefault="00A94C89" w:rsidP="00AD725B">
            <w:pPr>
              <w:pStyle w:val="TAC"/>
              <w:rPr>
                <w:lang w:eastAsia="fi-FI"/>
              </w:rPr>
            </w:pPr>
            <w:r w:rsidRPr="00EF5447">
              <w:rPr>
                <w:lang w:eastAsia="fi-FI"/>
              </w:rPr>
              <w:t>DC_66A_n260(A-2G)</w:t>
            </w:r>
          </w:p>
          <w:p w14:paraId="30EB8D65" w14:textId="77777777" w:rsidR="00A94C89" w:rsidRPr="00EF5447" w:rsidRDefault="00A94C89" w:rsidP="00AD725B">
            <w:pPr>
              <w:pStyle w:val="TAC"/>
              <w:rPr>
                <w:lang w:eastAsia="fi-FI"/>
              </w:rPr>
            </w:pPr>
            <w:r w:rsidRPr="00EF5447">
              <w:rPr>
                <w:lang w:eastAsia="fi-FI"/>
              </w:rPr>
              <w:t>DC_66A_n260(2A-2G)</w:t>
            </w:r>
          </w:p>
          <w:p w14:paraId="579C2678" w14:textId="77777777" w:rsidR="00A94C89" w:rsidRPr="00EF5447" w:rsidRDefault="00A94C89" w:rsidP="00AD725B">
            <w:pPr>
              <w:pStyle w:val="TAC"/>
              <w:rPr>
                <w:lang w:eastAsia="fi-FI"/>
              </w:rPr>
            </w:pPr>
            <w:r w:rsidRPr="00EF5447">
              <w:rPr>
                <w:lang w:eastAsia="fi-FI"/>
              </w:rPr>
              <w:t>DC_66A_n260(2G-O)</w:t>
            </w:r>
          </w:p>
          <w:p w14:paraId="1C7CAE13" w14:textId="77777777" w:rsidR="00A94C89" w:rsidRPr="00EF5447" w:rsidRDefault="00A94C89" w:rsidP="00AD725B">
            <w:pPr>
              <w:pStyle w:val="TAC"/>
              <w:rPr>
                <w:lang w:eastAsia="fi-FI"/>
              </w:rPr>
            </w:pPr>
            <w:r w:rsidRPr="00EF5447">
              <w:rPr>
                <w:lang w:eastAsia="fi-FI"/>
              </w:rPr>
              <w:t>DC_66A_n260(2A-2G-O)</w:t>
            </w:r>
          </w:p>
          <w:p w14:paraId="762ED8A1" w14:textId="77777777" w:rsidR="00A94C89" w:rsidRPr="00EF5447" w:rsidRDefault="00A94C89" w:rsidP="00AD725B">
            <w:pPr>
              <w:pStyle w:val="TAC"/>
              <w:rPr>
                <w:lang w:eastAsia="fi-FI"/>
              </w:rPr>
            </w:pPr>
            <w:r w:rsidRPr="00EF5447">
              <w:rPr>
                <w:lang w:eastAsia="fi-FI"/>
              </w:rPr>
              <w:t>DC_66A_n260(A-2H)</w:t>
            </w:r>
          </w:p>
          <w:p w14:paraId="7E398E7F" w14:textId="77777777" w:rsidR="00A94C89" w:rsidRPr="00EF5447" w:rsidRDefault="00A94C89" w:rsidP="00AD725B">
            <w:pPr>
              <w:pStyle w:val="TAC"/>
              <w:rPr>
                <w:lang w:eastAsia="fi-FI"/>
              </w:rPr>
            </w:pPr>
            <w:r w:rsidRPr="00EF5447">
              <w:rPr>
                <w:lang w:eastAsia="fi-FI"/>
              </w:rPr>
              <w:t>DC_66A_n260(2A-H)</w:t>
            </w:r>
          </w:p>
          <w:p w14:paraId="011CA1A4" w14:textId="77777777" w:rsidR="00A94C89" w:rsidRPr="00EF5447" w:rsidRDefault="00A94C89" w:rsidP="00AD725B">
            <w:pPr>
              <w:pStyle w:val="TAC"/>
              <w:rPr>
                <w:lang w:eastAsia="fi-FI"/>
              </w:rPr>
            </w:pPr>
            <w:r w:rsidRPr="00EF5447">
              <w:rPr>
                <w:lang w:eastAsia="fi-FI"/>
              </w:rPr>
              <w:t>DC_66A_n260(2A-2H)</w:t>
            </w:r>
          </w:p>
          <w:p w14:paraId="4271BBA9" w14:textId="77777777" w:rsidR="00A94C89" w:rsidRPr="00EF5447" w:rsidRDefault="00A94C89" w:rsidP="00AD725B">
            <w:pPr>
              <w:pStyle w:val="TAC"/>
              <w:rPr>
                <w:lang w:eastAsia="fi-FI"/>
              </w:rPr>
            </w:pPr>
            <w:r w:rsidRPr="00EF5447">
              <w:rPr>
                <w:lang w:eastAsia="fi-FI"/>
              </w:rPr>
              <w:t>DC_66A_n260(2A-2O)</w:t>
            </w:r>
          </w:p>
          <w:p w14:paraId="20392D3F" w14:textId="77777777" w:rsidR="00A94C89" w:rsidRPr="00EF5447" w:rsidRDefault="00A94C89" w:rsidP="00AD725B">
            <w:pPr>
              <w:pStyle w:val="TAC"/>
              <w:rPr>
                <w:lang w:eastAsia="fi-FI"/>
              </w:rPr>
            </w:pPr>
            <w:r w:rsidRPr="00EF5447">
              <w:rPr>
                <w:lang w:eastAsia="fi-FI"/>
              </w:rPr>
              <w:t>DC_66A_n260(2A-3O)</w:t>
            </w:r>
          </w:p>
          <w:p w14:paraId="4C898993" w14:textId="77777777" w:rsidR="00A94C89" w:rsidRPr="00EF5447" w:rsidRDefault="00A94C89" w:rsidP="00AD725B">
            <w:pPr>
              <w:pStyle w:val="TAC"/>
              <w:rPr>
                <w:lang w:eastAsia="fi-FI"/>
              </w:rPr>
            </w:pPr>
            <w:r w:rsidRPr="00EF5447">
              <w:rPr>
                <w:lang w:eastAsia="fi-FI"/>
              </w:rPr>
              <w:t>DC_66A_n260(A-4O)</w:t>
            </w:r>
          </w:p>
          <w:p w14:paraId="536FB560" w14:textId="77777777" w:rsidR="00A94C89" w:rsidRPr="00EF5447" w:rsidRDefault="00A94C89" w:rsidP="00AD725B">
            <w:pPr>
              <w:pStyle w:val="TAC"/>
              <w:rPr>
                <w:lang w:eastAsia="fi-FI"/>
              </w:rPr>
            </w:pPr>
            <w:r w:rsidRPr="00EF5447">
              <w:rPr>
                <w:lang w:eastAsia="fi-FI"/>
              </w:rPr>
              <w:t>DC_66A_n260(2A-4O)</w:t>
            </w:r>
          </w:p>
          <w:p w14:paraId="7F8E1011" w14:textId="77777777" w:rsidR="00A94C89" w:rsidRPr="00EF5447" w:rsidRDefault="00A94C89" w:rsidP="00AD725B">
            <w:pPr>
              <w:pStyle w:val="TAC"/>
              <w:rPr>
                <w:lang w:eastAsia="fi-FI"/>
              </w:rPr>
            </w:pPr>
            <w:r w:rsidRPr="00EF5447">
              <w:rPr>
                <w:lang w:eastAsia="fi-FI"/>
              </w:rPr>
              <w:t>DC_66A_n260(3A-2O)</w:t>
            </w:r>
          </w:p>
          <w:p w14:paraId="080B6779" w14:textId="77777777" w:rsidR="00A94C89" w:rsidRPr="00EF5447" w:rsidRDefault="00A94C89" w:rsidP="00AD725B">
            <w:pPr>
              <w:pStyle w:val="TAC"/>
              <w:rPr>
                <w:lang w:eastAsia="fi-FI"/>
              </w:rPr>
            </w:pPr>
            <w:r w:rsidRPr="00EF5447">
              <w:rPr>
                <w:lang w:eastAsia="fi-FI"/>
              </w:rPr>
              <w:t>DC_66A_n260(3A-2G)</w:t>
            </w:r>
          </w:p>
          <w:p w14:paraId="388D33D8" w14:textId="77777777" w:rsidR="00A94C89" w:rsidRPr="00EF5447" w:rsidRDefault="00A94C89" w:rsidP="00AD725B">
            <w:pPr>
              <w:pStyle w:val="TAC"/>
              <w:rPr>
                <w:lang w:eastAsia="fi-FI"/>
              </w:rPr>
            </w:pPr>
            <w:r w:rsidRPr="00EF5447">
              <w:rPr>
                <w:lang w:eastAsia="fi-FI"/>
              </w:rPr>
              <w:t>DC_66A_n260(4A-G)</w:t>
            </w:r>
          </w:p>
          <w:p w14:paraId="1C0AC9BA" w14:textId="77777777" w:rsidR="00A94C89" w:rsidRPr="00EF5447" w:rsidRDefault="00A94C89" w:rsidP="00AD725B">
            <w:pPr>
              <w:pStyle w:val="TAC"/>
              <w:rPr>
                <w:lang w:eastAsia="fi-FI"/>
              </w:rPr>
            </w:pPr>
            <w:r w:rsidRPr="00EF5447">
              <w:rPr>
                <w:lang w:eastAsia="fi-FI"/>
              </w:rPr>
              <w:t>DC_66A_n260(4A-2G)</w:t>
            </w:r>
          </w:p>
          <w:p w14:paraId="64E99965" w14:textId="77777777" w:rsidR="00A94C89" w:rsidRPr="00EF5447" w:rsidRDefault="00A94C89" w:rsidP="00AD725B">
            <w:pPr>
              <w:pStyle w:val="TAC"/>
              <w:rPr>
                <w:lang w:eastAsia="fi-FI"/>
              </w:rPr>
            </w:pPr>
            <w:r w:rsidRPr="00EF5447">
              <w:rPr>
                <w:lang w:eastAsia="fi-FI"/>
              </w:rPr>
              <w:t>DC_66A_n260(4A-O)</w:t>
            </w:r>
          </w:p>
          <w:p w14:paraId="70AE93B3" w14:textId="77777777" w:rsidR="00A94C89" w:rsidRPr="00EF5447" w:rsidRDefault="00A94C89" w:rsidP="00AD725B">
            <w:pPr>
              <w:pStyle w:val="TAC"/>
              <w:rPr>
                <w:lang w:eastAsia="fi-FI"/>
              </w:rPr>
            </w:pPr>
            <w:r w:rsidRPr="00EF5447">
              <w:rPr>
                <w:lang w:eastAsia="fi-FI"/>
              </w:rPr>
              <w:t>DC_66A_n260(4A-2O)</w:t>
            </w:r>
          </w:p>
          <w:p w14:paraId="74653C53" w14:textId="77777777" w:rsidR="00A94C89" w:rsidRPr="00EF5447" w:rsidRDefault="00A94C89" w:rsidP="00AD725B">
            <w:pPr>
              <w:pStyle w:val="TAC"/>
              <w:rPr>
                <w:lang w:eastAsia="fi-FI"/>
              </w:rPr>
            </w:pPr>
            <w:r w:rsidRPr="00EF5447">
              <w:rPr>
                <w:lang w:eastAsia="fi-FI"/>
              </w:rPr>
              <w:t>DC_66A_n260(A-O)</w:t>
            </w:r>
          </w:p>
          <w:p w14:paraId="6AC8378F" w14:textId="77777777" w:rsidR="00A94C89" w:rsidRPr="00EF5447" w:rsidRDefault="00A94C89" w:rsidP="00AD725B">
            <w:pPr>
              <w:pStyle w:val="TAC"/>
              <w:rPr>
                <w:lang w:eastAsia="fi-FI"/>
              </w:rPr>
            </w:pPr>
            <w:r w:rsidRPr="00EF5447">
              <w:rPr>
                <w:lang w:eastAsia="fi-FI"/>
              </w:rPr>
              <w:t>DC_66A_n260(A-G)</w:t>
            </w:r>
          </w:p>
          <w:p w14:paraId="1E084916" w14:textId="77777777" w:rsidR="00A94C89" w:rsidRPr="00EF5447" w:rsidRDefault="00A94C89" w:rsidP="00AD725B">
            <w:pPr>
              <w:pStyle w:val="TAC"/>
              <w:rPr>
                <w:lang w:eastAsia="fi-FI"/>
              </w:rPr>
            </w:pPr>
            <w:r w:rsidRPr="00EF5447">
              <w:rPr>
                <w:lang w:eastAsia="fi-FI"/>
              </w:rPr>
              <w:t>DC_66A_n260(G-O)</w:t>
            </w:r>
          </w:p>
          <w:p w14:paraId="3EE88644" w14:textId="77777777" w:rsidR="00A94C89" w:rsidRPr="00EF5447" w:rsidRDefault="00A94C89" w:rsidP="00AD725B">
            <w:pPr>
              <w:pStyle w:val="TAC"/>
              <w:rPr>
                <w:lang w:eastAsia="fi-FI"/>
              </w:rPr>
            </w:pPr>
            <w:r w:rsidRPr="00EF5447">
              <w:rPr>
                <w:lang w:eastAsia="fi-FI"/>
              </w:rPr>
              <w:t>DC_66A_n260(A-G-O)</w:t>
            </w:r>
          </w:p>
          <w:p w14:paraId="7973BE29" w14:textId="77777777" w:rsidR="00A94C89" w:rsidRPr="00EF5447" w:rsidRDefault="00A94C89" w:rsidP="00AD725B">
            <w:pPr>
              <w:pStyle w:val="TAC"/>
              <w:rPr>
                <w:lang w:eastAsia="fi-FI"/>
              </w:rPr>
            </w:pPr>
            <w:r w:rsidRPr="00EF5447">
              <w:rPr>
                <w:lang w:eastAsia="fi-FI"/>
              </w:rPr>
              <w:t>DC_66A_n260(2A-G-O)</w:t>
            </w:r>
          </w:p>
          <w:p w14:paraId="68531477" w14:textId="77777777" w:rsidR="00A94C89" w:rsidRPr="00EF5447" w:rsidRDefault="00A94C89" w:rsidP="00AD725B">
            <w:pPr>
              <w:pStyle w:val="TAC"/>
              <w:rPr>
                <w:lang w:eastAsia="fi-FI"/>
              </w:rPr>
            </w:pPr>
            <w:r w:rsidRPr="00EF5447">
              <w:rPr>
                <w:lang w:eastAsia="fi-FI"/>
              </w:rPr>
              <w:t>DC_66A_n260(A-2G-O)</w:t>
            </w:r>
          </w:p>
          <w:p w14:paraId="564516E2" w14:textId="77777777" w:rsidR="00A94C89" w:rsidRPr="00EF5447" w:rsidRDefault="00A94C89" w:rsidP="00AD725B">
            <w:pPr>
              <w:pStyle w:val="TAC"/>
              <w:rPr>
                <w:lang w:eastAsia="fi-FI"/>
              </w:rPr>
            </w:pPr>
            <w:r w:rsidRPr="00EF5447">
              <w:rPr>
                <w:lang w:eastAsia="fi-FI"/>
              </w:rPr>
              <w:t>DC_66A_n260(A-H)</w:t>
            </w:r>
          </w:p>
          <w:p w14:paraId="338BCD65" w14:textId="77777777" w:rsidR="00A94C89" w:rsidRPr="00EF5447" w:rsidRDefault="00A94C89" w:rsidP="00AD725B">
            <w:pPr>
              <w:pStyle w:val="TAC"/>
              <w:rPr>
                <w:lang w:eastAsia="fi-FI"/>
              </w:rPr>
            </w:pPr>
            <w:r w:rsidRPr="00EF5447">
              <w:rPr>
                <w:lang w:eastAsia="fi-FI"/>
              </w:rPr>
              <w:t>DC_66A_n260(A-3O)</w:t>
            </w:r>
          </w:p>
          <w:p w14:paraId="155367BF" w14:textId="77777777" w:rsidR="00A94C89" w:rsidRPr="00EF5447" w:rsidRDefault="00A94C89" w:rsidP="00AD725B">
            <w:pPr>
              <w:pStyle w:val="TAC"/>
              <w:rPr>
                <w:lang w:eastAsia="zh-TW"/>
              </w:rPr>
            </w:pPr>
            <w:r w:rsidRPr="00EF5447">
              <w:rPr>
                <w:lang w:eastAsia="fi-FI"/>
              </w:rPr>
              <w:t>DC_66A_n260(3A-O)</w:t>
            </w:r>
          </w:p>
          <w:p w14:paraId="3BBFCBE0" w14:textId="77777777" w:rsidR="00A94C89" w:rsidRPr="00EF5447" w:rsidRDefault="00A94C89" w:rsidP="00AD725B">
            <w:pPr>
              <w:pStyle w:val="TAC"/>
              <w:rPr>
                <w:lang w:eastAsia="zh-TW"/>
              </w:rPr>
            </w:pPr>
            <w:r w:rsidRPr="00EF5447">
              <w:rPr>
                <w:rFonts w:eastAsia="Times New Roman" w:cs="Arial"/>
                <w:color w:val="000000"/>
                <w:szCs w:val="18"/>
              </w:rPr>
              <w:t>DC_66A_n260(3A-O-P)</w:t>
            </w:r>
          </w:p>
          <w:p w14:paraId="47FD20C6" w14:textId="77777777" w:rsidR="00A94C89" w:rsidRPr="00EF5447" w:rsidRDefault="00A94C89" w:rsidP="00AD725B">
            <w:pPr>
              <w:pStyle w:val="TAC"/>
              <w:rPr>
                <w:lang w:eastAsia="fi-FI"/>
              </w:rPr>
            </w:pPr>
            <w:r w:rsidRPr="00EF5447">
              <w:rPr>
                <w:lang w:eastAsia="fi-FI"/>
              </w:rPr>
              <w:t>DC_66A_n260(3A-P)</w:t>
            </w:r>
          </w:p>
          <w:p w14:paraId="54DF21F2" w14:textId="77777777" w:rsidR="00A94C89" w:rsidRPr="00EF5447" w:rsidRDefault="00A94C89" w:rsidP="00AD725B">
            <w:pPr>
              <w:pStyle w:val="TAC"/>
              <w:rPr>
                <w:lang w:eastAsia="fi-FI"/>
              </w:rPr>
            </w:pPr>
            <w:r w:rsidRPr="00EF5447">
              <w:rPr>
                <w:lang w:eastAsia="fi-FI"/>
              </w:rPr>
              <w:t>DC_66A_n260(3A-G)</w:t>
            </w:r>
          </w:p>
          <w:p w14:paraId="0F262ED6" w14:textId="77777777" w:rsidR="00A94C89" w:rsidRPr="00EF5447" w:rsidRDefault="00A94C89" w:rsidP="00AD725B">
            <w:pPr>
              <w:pStyle w:val="TAC"/>
              <w:rPr>
                <w:lang w:eastAsia="fi-FI"/>
              </w:rPr>
            </w:pPr>
            <w:r w:rsidRPr="00EF5447">
              <w:rPr>
                <w:lang w:eastAsia="fi-FI"/>
              </w:rPr>
              <w:t>DC_66A_n260(2D)</w:t>
            </w:r>
          </w:p>
          <w:p w14:paraId="46DF8D20" w14:textId="77777777" w:rsidR="00A94C89" w:rsidRPr="00EF5447" w:rsidRDefault="00A94C89" w:rsidP="00AD725B">
            <w:pPr>
              <w:pStyle w:val="TAC"/>
              <w:rPr>
                <w:lang w:eastAsia="fi-FI"/>
              </w:rPr>
            </w:pPr>
            <w:r w:rsidRPr="00EF5447">
              <w:rPr>
                <w:lang w:eastAsia="fi-FI"/>
              </w:rPr>
              <w:t>DC_66A_n260(3G)</w:t>
            </w:r>
          </w:p>
          <w:p w14:paraId="0935E61C" w14:textId="77777777" w:rsidR="00A94C89" w:rsidRPr="00EF5447" w:rsidRDefault="00A94C89" w:rsidP="00AD725B">
            <w:pPr>
              <w:pStyle w:val="TAC"/>
              <w:rPr>
                <w:lang w:eastAsia="fi-FI"/>
              </w:rPr>
            </w:pPr>
            <w:r w:rsidRPr="00EF5447">
              <w:rPr>
                <w:lang w:eastAsia="fi-FI"/>
              </w:rPr>
              <w:t>DC_66A_n260(4G)</w:t>
            </w:r>
          </w:p>
          <w:p w14:paraId="73C97FB5" w14:textId="77777777" w:rsidR="00A94C89" w:rsidRPr="00EF5447" w:rsidRDefault="00A94C89" w:rsidP="00AD725B">
            <w:pPr>
              <w:pStyle w:val="TAC"/>
              <w:rPr>
                <w:lang w:eastAsia="fi-FI"/>
              </w:rPr>
            </w:pPr>
            <w:r w:rsidRPr="00EF5447">
              <w:rPr>
                <w:lang w:eastAsia="fi-FI"/>
              </w:rPr>
              <w:t>DC_66A_n260(A-D)</w:t>
            </w:r>
          </w:p>
          <w:p w14:paraId="14354428" w14:textId="77777777" w:rsidR="00A94C89" w:rsidRPr="00EF5447" w:rsidRDefault="00A94C89" w:rsidP="00AD725B">
            <w:pPr>
              <w:pStyle w:val="TAC"/>
              <w:rPr>
                <w:lang w:eastAsia="fi-FI"/>
              </w:rPr>
            </w:pPr>
            <w:r w:rsidRPr="00EF5447">
              <w:rPr>
                <w:lang w:eastAsia="fi-FI"/>
              </w:rPr>
              <w:t>DC_66A_n260(2A-D)</w:t>
            </w:r>
          </w:p>
          <w:p w14:paraId="5A8480AE" w14:textId="77777777" w:rsidR="00A94C89" w:rsidRPr="00EF5447" w:rsidRDefault="00A94C89" w:rsidP="00AD725B">
            <w:pPr>
              <w:pStyle w:val="TAC"/>
              <w:rPr>
                <w:lang w:eastAsia="fi-FI"/>
              </w:rPr>
            </w:pPr>
            <w:r w:rsidRPr="00EF5447">
              <w:rPr>
                <w:lang w:eastAsia="fi-FI"/>
              </w:rPr>
              <w:t>DC_66A_n260(A-D-O)</w:t>
            </w:r>
          </w:p>
          <w:p w14:paraId="28497E5C" w14:textId="77777777" w:rsidR="00A94C89" w:rsidRPr="00EF5447" w:rsidRDefault="00A94C89" w:rsidP="00AD725B">
            <w:pPr>
              <w:pStyle w:val="TAC"/>
              <w:rPr>
                <w:lang w:eastAsia="fi-FI"/>
              </w:rPr>
            </w:pPr>
            <w:r w:rsidRPr="00EF5447">
              <w:rPr>
                <w:lang w:eastAsia="fi-FI"/>
              </w:rPr>
              <w:t>DC_66A_n260(2A-D-O)</w:t>
            </w:r>
          </w:p>
          <w:p w14:paraId="26815F86" w14:textId="77777777" w:rsidR="00A94C89" w:rsidRPr="00EF5447" w:rsidRDefault="00A94C89" w:rsidP="00AD725B">
            <w:pPr>
              <w:pStyle w:val="TAC"/>
              <w:rPr>
                <w:lang w:eastAsia="fi-FI"/>
              </w:rPr>
            </w:pPr>
            <w:r w:rsidRPr="00EF5447">
              <w:rPr>
                <w:lang w:eastAsia="fi-FI"/>
              </w:rPr>
              <w:t>DC_66A_n260(D-2O)</w:t>
            </w:r>
          </w:p>
          <w:p w14:paraId="4C3A51D3" w14:textId="77777777" w:rsidR="00A94C89" w:rsidRPr="00EF5447" w:rsidRDefault="00A94C89" w:rsidP="00AD725B">
            <w:pPr>
              <w:pStyle w:val="TAC"/>
              <w:rPr>
                <w:lang w:eastAsia="fi-FI"/>
              </w:rPr>
            </w:pPr>
            <w:r w:rsidRPr="00EF5447">
              <w:rPr>
                <w:lang w:eastAsia="fi-FI"/>
              </w:rPr>
              <w:lastRenderedPageBreak/>
              <w:t>DC_66A_n260(A-D-2O)</w:t>
            </w:r>
          </w:p>
          <w:p w14:paraId="7461E3B1" w14:textId="77777777" w:rsidR="00A94C89" w:rsidRPr="00EF5447" w:rsidRDefault="00A94C89" w:rsidP="00AD725B">
            <w:pPr>
              <w:pStyle w:val="TAC"/>
              <w:rPr>
                <w:lang w:eastAsia="fi-FI"/>
              </w:rPr>
            </w:pPr>
            <w:r w:rsidRPr="00EF5447">
              <w:rPr>
                <w:lang w:eastAsia="fi-FI"/>
              </w:rPr>
              <w:t>DC_66A_n260(2A-D-2O)</w:t>
            </w:r>
          </w:p>
          <w:p w14:paraId="6A68E78C" w14:textId="77777777" w:rsidR="00A94C89" w:rsidRPr="00EF5447" w:rsidRDefault="00A94C89" w:rsidP="00AD725B">
            <w:pPr>
              <w:pStyle w:val="TAC"/>
              <w:rPr>
                <w:lang w:eastAsia="fi-FI"/>
              </w:rPr>
            </w:pPr>
            <w:r w:rsidRPr="00EF5447">
              <w:rPr>
                <w:lang w:eastAsia="fi-FI"/>
              </w:rPr>
              <w:t>DC_66A_n260(2A-O-P)</w:t>
            </w:r>
          </w:p>
          <w:p w14:paraId="5587D594" w14:textId="77777777" w:rsidR="00A94C89" w:rsidRPr="00EF5447" w:rsidRDefault="00A94C89" w:rsidP="00AD725B">
            <w:pPr>
              <w:pStyle w:val="TAC"/>
              <w:rPr>
                <w:lang w:eastAsia="fi-FI"/>
              </w:rPr>
            </w:pPr>
            <w:r w:rsidRPr="00EF5447">
              <w:rPr>
                <w:lang w:eastAsia="fi-FI"/>
              </w:rPr>
              <w:t>DC_66A_n260(A-2D)</w:t>
            </w:r>
          </w:p>
          <w:p w14:paraId="571961EF" w14:textId="77777777" w:rsidR="00A94C89" w:rsidRPr="00EF5447" w:rsidRDefault="00A94C89" w:rsidP="00AD725B">
            <w:pPr>
              <w:pStyle w:val="TAC"/>
              <w:rPr>
                <w:lang w:eastAsia="fi-FI"/>
              </w:rPr>
            </w:pPr>
            <w:r w:rsidRPr="00EF5447">
              <w:rPr>
                <w:lang w:eastAsia="fi-FI"/>
              </w:rPr>
              <w:t>DC_66A_n260(2A-2D)</w:t>
            </w:r>
          </w:p>
          <w:p w14:paraId="03CEFF7F" w14:textId="77777777" w:rsidR="00A94C89" w:rsidRPr="00EF5447" w:rsidRDefault="00A94C89" w:rsidP="00AD725B">
            <w:pPr>
              <w:pStyle w:val="TAC"/>
              <w:rPr>
                <w:lang w:eastAsia="zh-TW"/>
              </w:rPr>
            </w:pPr>
            <w:r w:rsidRPr="00EF5447">
              <w:rPr>
                <w:lang w:eastAsia="fi-FI"/>
              </w:rPr>
              <w:t>DC_66A_n260(A-P)</w:t>
            </w:r>
          </w:p>
          <w:p w14:paraId="372C4D4E" w14:textId="77777777" w:rsidR="00A94C89" w:rsidRPr="00EF5447" w:rsidRDefault="00A94C89" w:rsidP="00AD725B">
            <w:pPr>
              <w:pStyle w:val="TAC"/>
              <w:rPr>
                <w:rFonts w:cs="Arial"/>
                <w:color w:val="000000"/>
                <w:szCs w:val="18"/>
                <w:lang w:eastAsia="zh-TW"/>
              </w:rPr>
            </w:pPr>
            <w:r w:rsidRPr="00EF5447">
              <w:rPr>
                <w:rFonts w:eastAsia="Times New Roman" w:cs="Arial"/>
                <w:color w:val="000000"/>
                <w:szCs w:val="18"/>
              </w:rPr>
              <w:t>DC_66A_n260(A-P-Q)</w:t>
            </w:r>
          </w:p>
          <w:p w14:paraId="399E7C95" w14:textId="77777777" w:rsidR="00A94C89" w:rsidRPr="00EF5447" w:rsidRDefault="00A94C89" w:rsidP="00AD725B">
            <w:pPr>
              <w:pStyle w:val="TAC"/>
              <w:rPr>
                <w:lang w:eastAsia="fi-FI"/>
              </w:rPr>
            </w:pPr>
            <w:r w:rsidRPr="00EF5447">
              <w:rPr>
                <w:lang w:eastAsia="fi-FI"/>
              </w:rPr>
              <w:t>DC_66A_n260(2A-P)</w:t>
            </w:r>
          </w:p>
          <w:p w14:paraId="101E3267" w14:textId="77777777" w:rsidR="00A94C89" w:rsidRPr="00EF5447" w:rsidRDefault="00A94C89" w:rsidP="00AD725B">
            <w:pPr>
              <w:pStyle w:val="TAC"/>
              <w:rPr>
                <w:lang w:eastAsia="fi-FI"/>
              </w:rPr>
            </w:pPr>
            <w:r w:rsidRPr="00EF5447">
              <w:rPr>
                <w:lang w:eastAsia="fi-FI"/>
              </w:rPr>
              <w:t>DC_66A_n260(A-2P)</w:t>
            </w:r>
          </w:p>
          <w:p w14:paraId="71805DD3" w14:textId="77777777" w:rsidR="00A94C89" w:rsidRPr="00EF5447" w:rsidRDefault="00A94C89" w:rsidP="00AD725B">
            <w:pPr>
              <w:pStyle w:val="TAC"/>
              <w:rPr>
                <w:lang w:eastAsia="fi-FI"/>
              </w:rPr>
            </w:pPr>
            <w:r w:rsidRPr="00EF5447">
              <w:rPr>
                <w:lang w:eastAsia="fi-FI"/>
              </w:rPr>
              <w:t>DC_66A_n260(2A-2P)</w:t>
            </w:r>
          </w:p>
          <w:p w14:paraId="649C61A2" w14:textId="77777777" w:rsidR="00A94C89" w:rsidRPr="00EF5447" w:rsidRDefault="00A94C89" w:rsidP="00AD725B">
            <w:pPr>
              <w:pStyle w:val="TAC"/>
              <w:rPr>
                <w:lang w:eastAsia="fi-FI"/>
              </w:rPr>
            </w:pPr>
            <w:r w:rsidRPr="00EF5447">
              <w:rPr>
                <w:lang w:eastAsia="fi-FI"/>
              </w:rPr>
              <w:t>DC_66A_n260(3A-3O)</w:t>
            </w:r>
          </w:p>
          <w:p w14:paraId="5E5A78F7" w14:textId="77777777" w:rsidR="00A94C89" w:rsidRPr="00EF5447" w:rsidRDefault="00A94C89" w:rsidP="00AD725B">
            <w:pPr>
              <w:pStyle w:val="TAC"/>
              <w:rPr>
                <w:lang w:eastAsia="fi-FI"/>
              </w:rPr>
            </w:pPr>
            <w:r w:rsidRPr="00EF5447">
              <w:rPr>
                <w:lang w:eastAsia="fi-FI"/>
              </w:rPr>
              <w:t>DC_66A_n260(D-2G)</w:t>
            </w:r>
          </w:p>
          <w:p w14:paraId="4FDF71E6" w14:textId="77777777" w:rsidR="00A94C89" w:rsidRPr="00EF5447" w:rsidRDefault="00A94C89" w:rsidP="00AD725B">
            <w:pPr>
              <w:pStyle w:val="TAC"/>
              <w:rPr>
                <w:lang w:eastAsia="zh-TW"/>
              </w:rPr>
            </w:pPr>
            <w:r w:rsidRPr="00EF5447">
              <w:rPr>
                <w:lang w:eastAsia="fi-FI"/>
              </w:rPr>
              <w:t>DC_66A_n260(2D-O)</w:t>
            </w:r>
          </w:p>
          <w:p w14:paraId="4A215A0C" w14:textId="77777777" w:rsidR="00A94C89" w:rsidRPr="00EF5447" w:rsidRDefault="00A94C89" w:rsidP="00AD725B">
            <w:pPr>
              <w:pStyle w:val="TAC"/>
              <w:rPr>
                <w:lang w:eastAsia="zh-TW"/>
              </w:rPr>
            </w:pPr>
            <w:r w:rsidRPr="00EF5447">
              <w:rPr>
                <w:rFonts w:eastAsia="Times New Roman" w:cs="Arial"/>
                <w:color w:val="000000"/>
                <w:szCs w:val="18"/>
              </w:rPr>
              <w:t>DC_66A_n260(G-H)</w:t>
            </w:r>
          </w:p>
          <w:p w14:paraId="7C8861DC" w14:textId="77777777" w:rsidR="00A94C89" w:rsidRPr="00EF5447" w:rsidRDefault="00A94C89" w:rsidP="00AD725B">
            <w:pPr>
              <w:pStyle w:val="TAC"/>
              <w:rPr>
                <w:lang w:eastAsia="fi-FI"/>
              </w:rPr>
            </w:pPr>
            <w:r w:rsidRPr="00EF5447">
              <w:rPr>
                <w:lang w:eastAsia="fi-FI"/>
              </w:rPr>
              <w:t>DC_66A_n260(G-2O)</w:t>
            </w:r>
          </w:p>
          <w:p w14:paraId="171F3D85" w14:textId="77777777" w:rsidR="00A94C89" w:rsidRPr="00EF5447" w:rsidRDefault="00A94C89" w:rsidP="00AD725B">
            <w:pPr>
              <w:pStyle w:val="TAC"/>
              <w:rPr>
                <w:lang w:eastAsia="fi-FI"/>
              </w:rPr>
            </w:pPr>
            <w:r w:rsidRPr="00EF5447">
              <w:rPr>
                <w:lang w:eastAsia="fi-FI"/>
              </w:rPr>
              <w:t>DC_66A_n260(2G-2O)</w:t>
            </w:r>
          </w:p>
          <w:p w14:paraId="2487CFE4" w14:textId="77777777" w:rsidR="00A94C89" w:rsidRPr="00EF5447" w:rsidRDefault="00A94C89" w:rsidP="00AD725B">
            <w:pPr>
              <w:pStyle w:val="TAC"/>
              <w:rPr>
                <w:lang w:eastAsia="fi-FI"/>
              </w:rPr>
            </w:pPr>
            <w:r w:rsidRPr="00EF5447">
              <w:rPr>
                <w:lang w:eastAsia="fi-FI"/>
              </w:rPr>
              <w:t>DC_66A_n260(G-3O)</w:t>
            </w:r>
          </w:p>
          <w:p w14:paraId="093F16A1" w14:textId="77777777" w:rsidR="00A94C89" w:rsidRPr="00EF5447" w:rsidRDefault="00A94C89" w:rsidP="00AD725B">
            <w:pPr>
              <w:pStyle w:val="TAC"/>
              <w:rPr>
                <w:lang w:eastAsia="fi-FI"/>
              </w:rPr>
            </w:pPr>
            <w:r w:rsidRPr="00EF5447">
              <w:rPr>
                <w:lang w:eastAsia="fi-FI"/>
              </w:rPr>
              <w:t>DC_66A_n260(2G-3O)</w:t>
            </w:r>
          </w:p>
          <w:p w14:paraId="5453C5D3" w14:textId="77777777" w:rsidR="00A94C89" w:rsidRPr="00EF5447" w:rsidRDefault="00A94C89" w:rsidP="00AD725B">
            <w:pPr>
              <w:pStyle w:val="TAC"/>
              <w:rPr>
                <w:lang w:eastAsia="fi-FI"/>
              </w:rPr>
            </w:pPr>
            <w:r w:rsidRPr="00EF5447">
              <w:rPr>
                <w:lang w:eastAsia="fi-FI"/>
              </w:rPr>
              <w:t>DC_66A_n260(G-4O)</w:t>
            </w:r>
          </w:p>
          <w:p w14:paraId="2CD9175B" w14:textId="77777777" w:rsidR="00A94C89" w:rsidRPr="00EF5447" w:rsidRDefault="00A94C89" w:rsidP="00AD725B">
            <w:pPr>
              <w:pStyle w:val="TAC"/>
              <w:rPr>
                <w:lang w:eastAsia="fi-FI"/>
              </w:rPr>
            </w:pPr>
            <w:r w:rsidRPr="00EF5447">
              <w:rPr>
                <w:lang w:eastAsia="fi-FI"/>
              </w:rPr>
              <w:t>DC_66A_n260(2G-4O)</w:t>
            </w:r>
          </w:p>
          <w:p w14:paraId="1F61C086" w14:textId="77777777" w:rsidR="00A94C89" w:rsidRPr="00EF5447" w:rsidRDefault="00A94C89" w:rsidP="00AD725B">
            <w:pPr>
              <w:pStyle w:val="TAC"/>
              <w:rPr>
                <w:lang w:eastAsia="fi-FI"/>
              </w:rPr>
            </w:pPr>
            <w:r w:rsidRPr="00EF5447">
              <w:rPr>
                <w:lang w:eastAsia="fi-FI"/>
              </w:rPr>
              <w:t>DC_66A_n260(3G-O)</w:t>
            </w:r>
          </w:p>
          <w:p w14:paraId="04238C95" w14:textId="77777777" w:rsidR="00A94C89" w:rsidRPr="00EF5447" w:rsidRDefault="00A94C89" w:rsidP="00AD725B">
            <w:pPr>
              <w:pStyle w:val="TAC"/>
              <w:rPr>
                <w:lang w:eastAsia="fi-FI"/>
              </w:rPr>
            </w:pPr>
            <w:r w:rsidRPr="00EF5447">
              <w:rPr>
                <w:lang w:eastAsia="fi-FI"/>
              </w:rPr>
              <w:t>DC_66A_n260(4G-O)</w:t>
            </w:r>
          </w:p>
          <w:p w14:paraId="62D4D092" w14:textId="77777777" w:rsidR="00A94C89" w:rsidRPr="00EF5447" w:rsidRDefault="00A94C89" w:rsidP="00AD725B">
            <w:pPr>
              <w:pStyle w:val="TAC"/>
              <w:rPr>
                <w:lang w:eastAsia="fi-FI"/>
              </w:rPr>
            </w:pPr>
            <w:r w:rsidRPr="00EF5447">
              <w:rPr>
                <w:lang w:eastAsia="fi-FI"/>
              </w:rPr>
              <w:t>DC_66A_n260(H-O)</w:t>
            </w:r>
          </w:p>
          <w:p w14:paraId="195263D5" w14:textId="77777777" w:rsidR="00A94C89" w:rsidRPr="00EF5447" w:rsidRDefault="00A94C89" w:rsidP="00AD725B">
            <w:pPr>
              <w:pStyle w:val="TAC"/>
              <w:rPr>
                <w:lang w:eastAsia="fi-FI"/>
              </w:rPr>
            </w:pPr>
            <w:r w:rsidRPr="00EF5447">
              <w:rPr>
                <w:lang w:eastAsia="fi-FI"/>
              </w:rPr>
              <w:t>DC_66A_n260(2H-O)</w:t>
            </w:r>
          </w:p>
          <w:p w14:paraId="08CCA059" w14:textId="77777777" w:rsidR="00A94C89" w:rsidRPr="00EF5447" w:rsidRDefault="00A94C89" w:rsidP="00AD725B">
            <w:pPr>
              <w:pStyle w:val="TAC"/>
              <w:rPr>
                <w:lang w:eastAsia="fi-FI"/>
              </w:rPr>
            </w:pPr>
            <w:r w:rsidRPr="00EF5447">
              <w:rPr>
                <w:lang w:eastAsia="fi-FI"/>
              </w:rPr>
              <w:t>DC_66A</w:t>
            </w:r>
            <w:r w:rsidRPr="00EF5447">
              <w:rPr>
                <w:lang w:eastAsia="zh-TW"/>
              </w:rPr>
              <w:t>_</w:t>
            </w:r>
            <w:r w:rsidRPr="00EF5447">
              <w:rPr>
                <w:lang w:eastAsia="fi-FI"/>
              </w:rPr>
              <w:t>n260(2A-2G-2O)</w:t>
            </w:r>
          </w:p>
          <w:p w14:paraId="2D303220" w14:textId="77777777" w:rsidR="00A94C89" w:rsidRPr="00EF5447" w:rsidRDefault="00A94C89" w:rsidP="00AD725B">
            <w:pPr>
              <w:pStyle w:val="TAC"/>
              <w:rPr>
                <w:lang w:eastAsia="fi-FI"/>
              </w:rPr>
            </w:pPr>
            <w:r w:rsidRPr="00EF5447">
              <w:rPr>
                <w:lang w:eastAsia="fi-FI"/>
              </w:rPr>
              <w:t>DC_66A_n260(6A-2O)</w:t>
            </w:r>
          </w:p>
          <w:p w14:paraId="2CFFCD84" w14:textId="77777777" w:rsidR="00A94C89" w:rsidRPr="00EF5447" w:rsidRDefault="00A94C89" w:rsidP="00AD725B">
            <w:pPr>
              <w:pStyle w:val="TAC"/>
              <w:rPr>
                <w:lang w:eastAsia="fi-FI"/>
              </w:rPr>
            </w:pPr>
            <w:r w:rsidRPr="00EF5447">
              <w:rPr>
                <w:lang w:eastAsia="fi-FI"/>
              </w:rPr>
              <w:t>DC_66A_n260(8A-2O)</w:t>
            </w:r>
          </w:p>
          <w:p w14:paraId="6C7C1D43" w14:textId="77777777" w:rsidR="00A94C89" w:rsidRPr="00EF5447" w:rsidRDefault="00A94C89" w:rsidP="00AD725B">
            <w:pPr>
              <w:pStyle w:val="TAC"/>
              <w:rPr>
                <w:lang w:eastAsia="fi-FI"/>
              </w:rPr>
            </w:pPr>
            <w:r w:rsidRPr="00EF5447">
              <w:rPr>
                <w:lang w:eastAsia="fi-FI"/>
              </w:rPr>
              <w:t>DC_66A</w:t>
            </w:r>
            <w:r w:rsidRPr="00EF5447">
              <w:rPr>
                <w:lang w:eastAsia="zh-TW"/>
              </w:rPr>
              <w:t>_</w:t>
            </w:r>
            <w:r w:rsidRPr="00EF5447">
              <w:rPr>
                <w:lang w:eastAsia="fi-FI"/>
              </w:rPr>
              <w:t>n260(2A-2O-2P)</w:t>
            </w:r>
          </w:p>
          <w:p w14:paraId="707B8B26" w14:textId="77777777" w:rsidR="00A94C89" w:rsidRPr="00EF5447" w:rsidRDefault="00A94C89" w:rsidP="00AD725B">
            <w:pPr>
              <w:pStyle w:val="TAC"/>
              <w:rPr>
                <w:lang w:eastAsia="fi-FI"/>
              </w:rPr>
            </w:pPr>
            <w:r w:rsidRPr="00EF5447">
              <w:rPr>
                <w:lang w:eastAsia="fi-FI"/>
              </w:rPr>
              <w:t>DC_66A</w:t>
            </w:r>
            <w:r w:rsidRPr="00EF5447">
              <w:rPr>
                <w:lang w:eastAsia="zh-TW"/>
              </w:rPr>
              <w:t>_</w:t>
            </w:r>
            <w:r w:rsidRPr="00EF5447">
              <w:rPr>
                <w:lang w:eastAsia="fi-FI"/>
              </w:rPr>
              <w:t>n260(6A-3O)</w:t>
            </w:r>
          </w:p>
          <w:p w14:paraId="4E961BBA" w14:textId="77777777" w:rsidR="00A94C89" w:rsidRPr="00EF5447" w:rsidRDefault="00A94C89" w:rsidP="00AD725B">
            <w:pPr>
              <w:pStyle w:val="TAC"/>
              <w:rPr>
                <w:lang w:eastAsia="fi-FI"/>
              </w:rPr>
            </w:pPr>
            <w:r w:rsidRPr="00EF5447">
              <w:rPr>
                <w:lang w:eastAsia="fi-FI"/>
              </w:rPr>
              <w:t>DC_66A</w:t>
            </w:r>
            <w:r w:rsidRPr="00EF5447">
              <w:rPr>
                <w:lang w:eastAsia="zh-TW"/>
              </w:rPr>
              <w:t>_</w:t>
            </w:r>
            <w:r w:rsidRPr="00EF5447">
              <w:rPr>
                <w:lang w:eastAsia="fi-FI"/>
              </w:rPr>
              <w:t>n260(4A-4O)</w:t>
            </w:r>
          </w:p>
          <w:p w14:paraId="6FB29033" w14:textId="77777777" w:rsidR="00A94C89" w:rsidRPr="00EF5447" w:rsidRDefault="00A94C89" w:rsidP="00AD725B">
            <w:pPr>
              <w:pStyle w:val="TAC"/>
              <w:rPr>
                <w:lang w:eastAsia="fi-FI"/>
              </w:rPr>
            </w:pPr>
            <w:r w:rsidRPr="00EF5447">
              <w:rPr>
                <w:lang w:eastAsia="fi-FI"/>
              </w:rPr>
              <w:t>DC_66A</w:t>
            </w:r>
            <w:r w:rsidRPr="00EF5447">
              <w:rPr>
                <w:lang w:eastAsia="zh-TW"/>
              </w:rPr>
              <w:t>_</w:t>
            </w:r>
            <w:r w:rsidRPr="00EF5447">
              <w:rPr>
                <w:lang w:eastAsia="fi-FI"/>
              </w:rPr>
              <w:t>n260(6A-2P)</w:t>
            </w:r>
          </w:p>
          <w:p w14:paraId="3052E85E" w14:textId="77777777" w:rsidR="00A94C89" w:rsidRPr="00EF5447" w:rsidRDefault="00A94C89" w:rsidP="00AD725B">
            <w:pPr>
              <w:pStyle w:val="TAC"/>
              <w:rPr>
                <w:lang w:eastAsia="fi-FI"/>
              </w:rPr>
            </w:pPr>
            <w:r w:rsidRPr="00EF5447">
              <w:rPr>
                <w:lang w:eastAsia="fi-FI"/>
              </w:rPr>
              <w:t>DC_66A</w:t>
            </w:r>
            <w:r w:rsidRPr="00EF5447">
              <w:rPr>
                <w:lang w:eastAsia="zh-TW"/>
              </w:rPr>
              <w:t>_</w:t>
            </w:r>
            <w:r w:rsidRPr="00EF5447">
              <w:rPr>
                <w:lang w:eastAsia="fi-FI"/>
              </w:rPr>
              <w:t>n260(2O-2P)</w:t>
            </w:r>
          </w:p>
          <w:p w14:paraId="77A93117" w14:textId="77777777" w:rsidR="00A94C89" w:rsidRPr="00EF5447" w:rsidRDefault="00A94C89" w:rsidP="00AD725B">
            <w:pPr>
              <w:pStyle w:val="TAC"/>
              <w:rPr>
                <w:lang w:eastAsia="zh-TW"/>
              </w:rPr>
            </w:pPr>
            <w:r w:rsidRPr="00EF5447">
              <w:rPr>
                <w:lang w:eastAsia="fi-FI"/>
              </w:rPr>
              <w:t>DC_66A</w:t>
            </w:r>
            <w:r w:rsidRPr="00EF5447">
              <w:rPr>
                <w:lang w:eastAsia="zh-TW"/>
              </w:rPr>
              <w:t>_</w:t>
            </w:r>
            <w:r w:rsidRPr="00EF5447">
              <w:rPr>
                <w:lang w:eastAsia="fi-FI"/>
              </w:rPr>
              <w:t>n260(2A-4P)</w:t>
            </w:r>
          </w:p>
          <w:p w14:paraId="30CD427B" w14:textId="77777777" w:rsidR="00A94C89" w:rsidRPr="00EF5447" w:rsidRDefault="00A94C89" w:rsidP="00AD725B">
            <w:pPr>
              <w:pStyle w:val="TAC"/>
              <w:rPr>
                <w:lang w:eastAsia="zh-TW"/>
              </w:rPr>
            </w:pPr>
            <w:r w:rsidRPr="00EF5447">
              <w:rPr>
                <w:lang w:eastAsia="zh-TW"/>
              </w:rPr>
              <w:t>DC_66A_n260(2A-2Q-2O)</w:t>
            </w:r>
          </w:p>
          <w:p w14:paraId="4D7C3DBA" w14:textId="77777777" w:rsidR="00A94C89" w:rsidRPr="00EF5447" w:rsidRDefault="00A94C89" w:rsidP="00AD725B">
            <w:pPr>
              <w:pStyle w:val="TAC"/>
              <w:rPr>
                <w:lang w:eastAsia="fi-FI"/>
              </w:rPr>
            </w:pPr>
            <w:r w:rsidRPr="00EF5447">
              <w:rPr>
                <w:lang w:eastAsia="fi-FI"/>
              </w:rPr>
              <w:t>DC_66A</w:t>
            </w:r>
            <w:r w:rsidRPr="00EF5447">
              <w:rPr>
                <w:lang w:eastAsia="zh-TW"/>
              </w:rPr>
              <w:t>_</w:t>
            </w:r>
            <w:r w:rsidRPr="00EF5447">
              <w:rPr>
                <w:lang w:eastAsia="fi-FI"/>
              </w:rPr>
              <w:t>n260(4A-2Q)</w:t>
            </w:r>
          </w:p>
          <w:p w14:paraId="3258E8A1" w14:textId="77777777" w:rsidR="00A94C89" w:rsidRPr="00EF5447" w:rsidRDefault="00A94C89" w:rsidP="00AD725B">
            <w:pPr>
              <w:pStyle w:val="TAC"/>
              <w:rPr>
                <w:lang w:eastAsia="fi-FI"/>
              </w:rPr>
            </w:pPr>
            <w:r w:rsidRPr="00EF5447">
              <w:rPr>
                <w:lang w:eastAsia="fi-FI"/>
              </w:rPr>
              <w:t>DC_66A</w:t>
            </w:r>
            <w:r w:rsidRPr="00EF5447">
              <w:rPr>
                <w:lang w:eastAsia="zh-TW"/>
              </w:rPr>
              <w:t>_</w:t>
            </w:r>
            <w:r w:rsidRPr="00EF5447">
              <w:rPr>
                <w:lang w:eastAsia="fi-FI"/>
              </w:rPr>
              <w:t>n260(2A-2O-2Q)</w:t>
            </w:r>
          </w:p>
          <w:p w14:paraId="17E13D16" w14:textId="77777777" w:rsidR="00A94C89" w:rsidRPr="00EF5447" w:rsidRDefault="00A94C89" w:rsidP="00AD725B">
            <w:pPr>
              <w:pStyle w:val="TAC"/>
              <w:rPr>
                <w:lang w:eastAsia="fi-FI"/>
              </w:rPr>
            </w:pPr>
            <w:r w:rsidRPr="00EF5447">
              <w:rPr>
                <w:lang w:eastAsia="fi-FI"/>
              </w:rPr>
              <w:t>DC_66A_n260(A-Q)</w:t>
            </w:r>
          </w:p>
          <w:p w14:paraId="36F12B3E" w14:textId="77777777" w:rsidR="00A94C89" w:rsidRPr="00EF5447" w:rsidRDefault="00A94C89" w:rsidP="00AD725B">
            <w:pPr>
              <w:pStyle w:val="TAC"/>
              <w:rPr>
                <w:lang w:eastAsia="fi-FI"/>
              </w:rPr>
            </w:pPr>
            <w:r w:rsidRPr="00EF5447">
              <w:rPr>
                <w:lang w:eastAsia="fi-FI"/>
              </w:rPr>
              <w:t>DC_66A_n260(P-Q)</w:t>
            </w:r>
          </w:p>
          <w:p w14:paraId="5D14B07B" w14:textId="77777777" w:rsidR="00A94C89" w:rsidRPr="00EF5447" w:rsidRDefault="00A94C89" w:rsidP="00AD725B">
            <w:pPr>
              <w:pStyle w:val="TAC"/>
              <w:rPr>
                <w:rFonts w:eastAsia="Times New Roman" w:cs="Arial"/>
                <w:szCs w:val="18"/>
              </w:rPr>
            </w:pPr>
            <w:r w:rsidRPr="00EF5447">
              <w:rPr>
                <w:rFonts w:eastAsia="Times New Roman" w:cs="Arial"/>
                <w:szCs w:val="18"/>
              </w:rPr>
              <w:t>DC_66A_n260(A-O-P)</w:t>
            </w:r>
          </w:p>
          <w:p w14:paraId="7DC3390B" w14:textId="77777777" w:rsidR="00A94C89" w:rsidRPr="00EF5447" w:rsidRDefault="00A94C89" w:rsidP="00AD725B">
            <w:pPr>
              <w:pStyle w:val="TAC"/>
              <w:rPr>
                <w:lang w:eastAsia="fi-FI"/>
              </w:rPr>
            </w:pPr>
            <w:r w:rsidRPr="00EF5447">
              <w:rPr>
                <w:rFonts w:eastAsia="Times New Roman" w:cs="Arial"/>
                <w:szCs w:val="18"/>
              </w:rPr>
              <w:t>DC_66A_n260(O-P)</w:t>
            </w:r>
          </w:p>
        </w:tc>
        <w:tc>
          <w:tcPr>
            <w:tcW w:w="2846" w:type="dxa"/>
          </w:tcPr>
          <w:p w14:paraId="45705D72" w14:textId="77777777" w:rsidR="00A94C89" w:rsidRPr="00EF5447" w:rsidRDefault="00A94C89" w:rsidP="00AD725B">
            <w:pPr>
              <w:pStyle w:val="TAC"/>
              <w:rPr>
                <w:lang w:eastAsia="fi-FI"/>
              </w:rPr>
            </w:pPr>
            <w:r w:rsidRPr="00EF5447">
              <w:rPr>
                <w:lang w:eastAsia="fi-FI"/>
              </w:rPr>
              <w:lastRenderedPageBreak/>
              <w:t>DC_66A_n260A</w:t>
            </w:r>
          </w:p>
          <w:p w14:paraId="02BDC166" w14:textId="77777777" w:rsidR="00A94C89" w:rsidRDefault="00A94C89" w:rsidP="00AD725B">
            <w:pPr>
              <w:pStyle w:val="TAC"/>
              <w:rPr>
                <w:lang w:eastAsia="fi-FI"/>
              </w:rPr>
            </w:pPr>
            <w:r w:rsidRPr="00EF5447">
              <w:rPr>
                <w:lang w:eastAsia="fi-FI"/>
              </w:rPr>
              <w:t>DC_66A_n260G</w:t>
            </w:r>
          </w:p>
          <w:p w14:paraId="44B11782" w14:textId="77777777" w:rsidR="00A94C89" w:rsidRDefault="00A94C89" w:rsidP="00AD725B">
            <w:pPr>
              <w:pStyle w:val="TAC"/>
              <w:rPr>
                <w:lang w:eastAsia="fi-FI"/>
              </w:rPr>
            </w:pPr>
            <w:r w:rsidRPr="00EF5447">
              <w:rPr>
                <w:lang w:eastAsia="fi-FI"/>
              </w:rPr>
              <w:t>DC_66A_n260H</w:t>
            </w:r>
          </w:p>
          <w:p w14:paraId="58DFAB92" w14:textId="77777777" w:rsidR="00A94C89" w:rsidRPr="00EF5447" w:rsidRDefault="00A94C89" w:rsidP="00AD725B">
            <w:pPr>
              <w:pStyle w:val="TAC"/>
              <w:rPr>
                <w:lang w:eastAsia="zh-TW"/>
              </w:rPr>
            </w:pPr>
            <w:r w:rsidRPr="00EF5447">
              <w:rPr>
                <w:lang w:eastAsia="zh-TW"/>
              </w:rPr>
              <w:t>DC_66A_n260I</w:t>
            </w:r>
          </w:p>
          <w:p w14:paraId="17C5EC9D" w14:textId="77777777" w:rsidR="00A94C89" w:rsidRPr="00EF5447" w:rsidRDefault="00A94C89" w:rsidP="00AD725B">
            <w:pPr>
              <w:pStyle w:val="TAC"/>
              <w:rPr>
                <w:lang w:eastAsia="fi-FI"/>
              </w:rPr>
            </w:pPr>
            <w:r w:rsidRPr="00EF5447">
              <w:rPr>
                <w:lang w:eastAsia="fi-FI"/>
              </w:rPr>
              <w:t>DC_66A_n260O</w:t>
            </w:r>
          </w:p>
          <w:p w14:paraId="1F12FE15" w14:textId="77777777" w:rsidR="00A94C89" w:rsidRPr="00EF5447" w:rsidRDefault="00A94C89" w:rsidP="00AD725B">
            <w:pPr>
              <w:pStyle w:val="TAC"/>
              <w:rPr>
                <w:lang w:eastAsia="fi-FI"/>
              </w:rPr>
            </w:pPr>
            <w:r w:rsidRPr="00EF5447">
              <w:rPr>
                <w:lang w:eastAsia="fi-FI"/>
              </w:rPr>
              <w:t>DC_66A_n260P</w:t>
            </w:r>
          </w:p>
          <w:p w14:paraId="36AA2433" w14:textId="77777777" w:rsidR="00A94C89" w:rsidRPr="00EF5447" w:rsidRDefault="00A94C89" w:rsidP="00AD725B">
            <w:pPr>
              <w:pStyle w:val="TAC"/>
              <w:rPr>
                <w:lang w:eastAsia="fi-FI"/>
              </w:rPr>
            </w:pPr>
            <w:r w:rsidRPr="00EF5447">
              <w:rPr>
                <w:lang w:eastAsia="fi-FI"/>
              </w:rPr>
              <w:t>DC_66A_n260Q</w:t>
            </w:r>
          </w:p>
        </w:tc>
      </w:tr>
      <w:tr w:rsidR="00A94C89" w:rsidRPr="00EF5447" w14:paraId="4D2E8473" w14:textId="77777777" w:rsidTr="00AD725B">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613708A3" w14:textId="77777777" w:rsidR="00A94C89" w:rsidRPr="00D06F04" w:rsidRDefault="00A94C89" w:rsidP="00AD725B">
            <w:pPr>
              <w:pStyle w:val="TAC"/>
              <w:rPr>
                <w:noProof/>
                <w:lang w:eastAsia="zh-CN"/>
              </w:rPr>
            </w:pPr>
            <w:r w:rsidRPr="00D06F04">
              <w:rPr>
                <w:noProof/>
                <w:lang w:eastAsia="zh-CN"/>
              </w:rPr>
              <w:lastRenderedPageBreak/>
              <w:t>DC_66A-66A_n260A</w:t>
            </w:r>
          </w:p>
          <w:p w14:paraId="17533CEB" w14:textId="77777777" w:rsidR="00A94C89" w:rsidRPr="00D06F04" w:rsidRDefault="00A94C89" w:rsidP="00AD725B">
            <w:pPr>
              <w:pStyle w:val="TAC"/>
              <w:rPr>
                <w:lang w:eastAsia="fi-FI"/>
              </w:rPr>
            </w:pPr>
            <w:r w:rsidRPr="00D06F04">
              <w:rPr>
                <w:lang w:eastAsia="fi-FI"/>
              </w:rPr>
              <w:t>DC_</w:t>
            </w:r>
            <w:r w:rsidRPr="00D06F04">
              <w:rPr>
                <w:noProof/>
                <w:lang w:eastAsia="zh-CN"/>
              </w:rPr>
              <w:t>66A-</w:t>
            </w:r>
            <w:r w:rsidRPr="00D06F04">
              <w:rPr>
                <w:lang w:eastAsia="fi-FI"/>
              </w:rPr>
              <w:t>66A_n260G</w:t>
            </w:r>
          </w:p>
          <w:p w14:paraId="6F54C5D4" w14:textId="77777777" w:rsidR="00A94C89" w:rsidRPr="00D06F04" w:rsidRDefault="00A94C89" w:rsidP="00AD725B">
            <w:pPr>
              <w:pStyle w:val="TAC"/>
              <w:rPr>
                <w:lang w:eastAsia="fi-FI"/>
              </w:rPr>
            </w:pPr>
            <w:r w:rsidRPr="00D06F04">
              <w:rPr>
                <w:lang w:eastAsia="fi-FI"/>
              </w:rPr>
              <w:t>DC_</w:t>
            </w:r>
            <w:r w:rsidRPr="00D06F04">
              <w:rPr>
                <w:noProof/>
                <w:lang w:eastAsia="zh-CN"/>
              </w:rPr>
              <w:t>66A-</w:t>
            </w:r>
            <w:r w:rsidRPr="00D06F04">
              <w:rPr>
                <w:lang w:eastAsia="fi-FI"/>
              </w:rPr>
              <w:t>66A_n260H</w:t>
            </w:r>
          </w:p>
          <w:p w14:paraId="22365AA4" w14:textId="77777777" w:rsidR="00A94C89" w:rsidRPr="00D06F04" w:rsidRDefault="00A94C89" w:rsidP="00AD725B">
            <w:pPr>
              <w:pStyle w:val="TAC"/>
              <w:rPr>
                <w:lang w:eastAsia="fi-FI"/>
              </w:rPr>
            </w:pPr>
            <w:r w:rsidRPr="00D06F04">
              <w:rPr>
                <w:lang w:eastAsia="fi-FI"/>
              </w:rPr>
              <w:t>DC_</w:t>
            </w:r>
            <w:r w:rsidRPr="00D06F04">
              <w:rPr>
                <w:noProof/>
                <w:lang w:eastAsia="zh-CN"/>
              </w:rPr>
              <w:t>66A-</w:t>
            </w:r>
            <w:r w:rsidRPr="00D06F04">
              <w:rPr>
                <w:lang w:eastAsia="fi-FI"/>
              </w:rPr>
              <w:t>66A_n260I</w:t>
            </w:r>
          </w:p>
          <w:p w14:paraId="1A400C8A" w14:textId="77777777" w:rsidR="00A94C89" w:rsidRPr="00D06F04" w:rsidRDefault="00A94C89" w:rsidP="00AD725B">
            <w:pPr>
              <w:pStyle w:val="TAC"/>
              <w:rPr>
                <w:lang w:eastAsia="fi-FI"/>
              </w:rPr>
            </w:pPr>
            <w:r w:rsidRPr="00D06F04">
              <w:rPr>
                <w:lang w:eastAsia="fi-FI"/>
              </w:rPr>
              <w:t>DC_</w:t>
            </w:r>
            <w:r w:rsidRPr="00D06F04">
              <w:rPr>
                <w:noProof/>
                <w:lang w:eastAsia="zh-CN"/>
              </w:rPr>
              <w:t>66A-</w:t>
            </w:r>
            <w:r w:rsidRPr="00D06F04">
              <w:rPr>
                <w:lang w:eastAsia="fi-FI"/>
              </w:rPr>
              <w:t>66A_n260J</w:t>
            </w:r>
          </w:p>
          <w:p w14:paraId="262DBE23" w14:textId="77777777" w:rsidR="00A94C89" w:rsidRPr="00D06F04" w:rsidRDefault="00A94C89" w:rsidP="00AD725B">
            <w:pPr>
              <w:pStyle w:val="TAC"/>
              <w:rPr>
                <w:lang w:eastAsia="fi-FI"/>
              </w:rPr>
            </w:pPr>
            <w:r w:rsidRPr="00D06F04">
              <w:rPr>
                <w:lang w:eastAsia="fi-FI"/>
              </w:rPr>
              <w:t>DC_</w:t>
            </w:r>
            <w:r w:rsidRPr="00D06F04">
              <w:rPr>
                <w:noProof/>
                <w:lang w:eastAsia="zh-CN"/>
              </w:rPr>
              <w:t>66A-</w:t>
            </w:r>
            <w:r w:rsidRPr="00D06F04">
              <w:rPr>
                <w:lang w:eastAsia="fi-FI"/>
              </w:rPr>
              <w:t>66A_n260K</w:t>
            </w:r>
          </w:p>
          <w:p w14:paraId="43E3FA70" w14:textId="77777777" w:rsidR="00A94C89" w:rsidRPr="00D06F04" w:rsidRDefault="00A94C89" w:rsidP="00AD725B">
            <w:pPr>
              <w:pStyle w:val="TAC"/>
              <w:rPr>
                <w:lang w:eastAsia="fi-FI"/>
              </w:rPr>
            </w:pPr>
            <w:r w:rsidRPr="00D06F04">
              <w:rPr>
                <w:lang w:eastAsia="fi-FI"/>
              </w:rPr>
              <w:t>DC_</w:t>
            </w:r>
            <w:r w:rsidRPr="00D06F04">
              <w:rPr>
                <w:noProof/>
                <w:lang w:eastAsia="zh-CN"/>
              </w:rPr>
              <w:t>66A-</w:t>
            </w:r>
            <w:r w:rsidRPr="00D06F04">
              <w:rPr>
                <w:lang w:eastAsia="fi-FI"/>
              </w:rPr>
              <w:t>66A_n260L</w:t>
            </w:r>
          </w:p>
          <w:p w14:paraId="1C0B7D98" w14:textId="77777777" w:rsidR="00A94C89" w:rsidRPr="00EF5447" w:rsidRDefault="00A94C89" w:rsidP="00AD725B">
            <w:pPr>
              <w:pStyle w:val="TAC"/>
              <w:rPr>
                <w:lang w:eastAsia="fi-FI"/>
              </w:rPr>
            </w:pPr>
            <w:r w:rsidRPr="00D06F04">
              <w:rPr>
                <w:lang w:eastAsia="fi-FI"/>
              </w:rPr>
              <w:t>DC_</w:t>
            </w:r>
            <w:r w:rsidRPr="00D06F04">
              <w:rPr>
                <w:noProof/>
                <w:lang w:eastAsia="zh-CN"/>
              </w:rPr>
              <w:t>66A-</w:t>
            </w:r>
            <w:r w:rsidRPr="00D06F04">
              <w:rPr>
                <w:lang w:eastAsia="fi-FI"/>
              </w:rPr>
              <w:t>66A_n260M</w:t>
            </w:r>
          </w:p>
        </w:tc>
        <w:tc>
          <w:tcPr>
            <w:tcW w:w="2846" w:type="dxa"/>
            <w:tcBorders>
              <w:top w:val="single" w:sz="4" w:space="0" w:color="auto"/>
              <w:left w:val="single" w:sz="4" w:space="0" w:color="auto"/>
              <w:bottom w:val="single" w:sz="4" w:space="0" w:color="auto"/>
              <w:right w:val="single" w:sz="4" w:space="0" w:color="auto"/>
            </w:tcBorders>
          </w:tcPr>
          <w:p w14:paraId="7FDE0110" w14:textId="77777777" w:rsidR="00A94C89" w:rsidRPr="00D06F04" w:rsidRDefault="00A94C89" w:rsidP="00AD725B">
            <w:pPr>
              <w:pStyle w:val="TAC"/>
              <w:rPr>
                <w:lang w:eastAsia="fi-FI"/>
              </w:rPr>
            </w:pPr>
            <w:r w:rsidRPr="00D06F04">
              <w:rPr>
                <w:lang w:eastAsia="fi-FI"/>
              </w:rPr>
              <w:t>DC_66A_n260A</w:t>
            </w:r>
          </w:p>
          <w:p w14:paraId="02DBC2A5" w14:textId="77777777" w:rsidR="00A94C89" w:rsidRPr="00D06F04" w:rsidRDefault="00A94C89" w:rsidP="00AD725B">
            <w:pPr>
              <w:pStyle w:val="TAC"/>
              <w:rPr>
                <w:lang w:eastAsia="fi-FI"/>
              </w:rPr>
            </w:pPr>
            <w:r w:rsidRPr="00D06F04">
              <w:rPr>
                <w:lang w:eastAsia="fi-FI"/>
              </w:rPr>
              <w:t>DC_66A_n260G</w:t>
            </w:r>
          </w:p>
          <w:p w14:paraId="43C6E2EC" w14:textId="77777777" w:rsidR="00A94C89" w:rsidRPr="00D06F04" w:rsidRDefault="00A94C89" w:rsidP="00AD725B">
            <w:pPr>
              <w:pStyle w:val="TAC"/>
              <w:rPr>
                <w:lang w:eastAsia="fi-FI"/>
              </w:rPr>
            </w:pPr>
            <w:r w:rsidRPr="00D06F04">
              <w:rPr>
                <w:lang w:eastAsia="fi-FI"/>
              </w:rPr>
              <w:t>DC_66A_n260H</w:t>
            </w:r>
          </w:p>
          <w:p w14:paraId="3FFC4D4E" w14:textId="77777777" w:rsidR="00A94C89" w:rsidRPr="00EF5447" w:rsidRDefault="00A94C89" w:rsidP="00AD725B">
            <w:pPr>
              <w:pStyle w:val="TAC"/>
              <w:rPr>
                <w:lang w:eastAsia="fi-FI"/>
              </w:rPr>
            </w:pPr>
            <w:r>
              <w:rPr>
                <w:lang w:val="fr-FR" w:eastAsia="zh-TW"/>
              </w:rPr>
              <w:t>DC_66A_n260I</w:t>
            </w:r>
          </w:p>
        </w:tc>
      </w:tr>
      <w:tr w:rsidR="00A94C89" w:rsidRPr="00EF5447" w14:paraId="1F0874CC" w14:textId="77777777" w:rsidTr="00AD725B">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0C9C04D3" w14:textId="77777777" w:rsidR="00A94C89" w:rsidRPr="00D06F04" w:rsidRDefault="00A94C89" w:rsidP="00AD725B">
            <w:pPr>
              <w:pStyle w:val="TAC"/>
              <w:rPr>
                <w:rFonts w:eastAsia="Times New Roman" w:cs="Arial"/>
                <w:color w:val="000000"/>
                <w:szCs w:val="18"/>
              </w:rPr>
            </w:pPr>
            <w:r w:rsidRPr="00D06F04">
              <w:rPr>
                <w:rFonts w:eastAsia="Times New Roman" w:cs="Arial"/>
                <w:color w:val="000000"/>
                <w:szCs w:val="18"/>
              </w:rPr>
              <w:t>DC_66A-66A_n260(2A)</w:t>
            </w:r>
          </w:p>
          <w:p w14:paraId="5871CC59" w14:textId="77777777" w:rsidR="00A94C89" w:rsidRPr="00D06F04" w:rsidRDefault="00A94C89" w:rsidP="00AD725B">
            <w:pPr>
              <w:pStyle w:val="TAC"/>
              <w:rPr>
                <w:rFonts w:eastAsia="Times New Roman" w:cs="Arial"/>
                <w:color w:val="000000"/>
                <w:szCs w:val="18"/>
              </w:rPr>
            </w:pPr>
            <w:r w:rsidRPr="00D06F04">
              <w:rPr>
                <w:rFonts w:eastAsia="Times New Roman" w:cs="Arial"/>
                <w:color w:val="000000"/>
                <w:szCs w:val="18"/>
              </w:rPr>
              <w:t>DC_66A-66A_n260(2G)</w:t>
            </w:r>
          </w:p>
          <w:p w14:paraId="20B946EE" w14:textId="77777777" w:rsidR="00A94C89" w:rsidRPr="00D06F04" w:rsidRDefault="00A94C89" w:rsidP="00AD725B">
            <w:pPr>
              <w:pStyle w:val="TAC"/>
              <w:rPr>
                <w:rFonts w:eastAsia="Times New Roman" w:cs="Arial"/>
                <w:color w:val="000000"/>
                <w:szCs w:val="18"/>
              </w:rPr>
            </w:pPr>
            <w:r w:rsidRPr="00D06F04">
              <w:rPr>
                <w:rFonts w:eastAsia="Times New Roman" w:cs="Arial"/>
                <w:color w:val="000000"/>
                <w:szCs w:val="18"/>
              </w:rPr>
              <w:t>DC_66A-66A_n260(2H)</w:t>
            </w:r>
          </w:p>
          <w:p w14:paraId="7EE2CEB5" w14:textId="77777777" w:rsidR="00A94C89" w:rsidRPr="00D06F04" w:rsidRDefault="00A94C89" w:rsidP="00AD725B">
            <w:pPr>
              <w:pStyle w:val="TAC"/>
              <w:rPr>
                <w:rFonts w:eastAsia="Times New Roman" w:cs="Arial"/>
                <w:color w:val="000000"/>
                <w:szCs w:val="18"/>
              </w:rPr>
            </w:pPr>
            <w:r w:rsidRPr="00D06F04">
              <w:rPr>
                <w:rFonts w:eastAsia="Times New Roman" w:cs="Arial"/>
                <w:color w:val="000000"/>
                <w:szCs w:val="18"/>
              </w:rPr>
              <w:t>DC_66A-66A_n260(3A)</w:t>
            </w:r>
          </w:p>
          <w:p w14:paraId="5E20E313" w14:textId="77777777" w:rsidR="00A94C89" w:rsidRPr="00D06F04" w:rsidRDefault="00A94C89" w:rsidP="00AD725B">
            <w:pPr>
              <w:pStyle w:val="TAC"/>
              <w:rPr>
                <w:rFonts w:eastAsia="Times New Roman" w:cs="Arial"/>
                <w:color w:val="000000"/>
                <w:szCs w:val="18"/>
              </w:rPr>
            </w:pPr>
            <w:r w:rsidRPr="00D06F04">
              <w:rPr>
                <w:rFonts w:eastAsia="Times New Roman" w:cs="Arial"/>
                <w:color w:val="000000"/>
                <w:szCs w:val="18"/>
              </w:rPr>
              <w:t>DC_66A-66A_n260(4A)</w:t>
            </w:r>
          </w:p>
          <w:p w14:paraId="2EB42A58" w14:textId="77777777" w:rsidR="00A94C89" w:rsidRPr="00D06F04" w:rsidRDefault="00A94C89" w:rsidP="00AD725B">
            <w:pPr>
              <w:pStyle w:val="TAC"/>
              <w:rPr>
                <w:rFonts w:eastAsia="Times New Roman" w:cs="Arial"/>
                <w:color w:val="000000"/>
                <w:szCs w:val="18"/>
              </w:rPr>
            </w:pPr>
            <w:r w:rsidRPr="00D06F04">
              <w:rPr>
                <w:rFonts w:eastAsia="Times New Roman" w:cs="Arial"/>
                <w:color w:val="000000"/>
                <w:szCs w:val="18"/>
              </w:rPr>
              <w:t>DC_66A-66A_n260(5A)</w:t>
            </w:r>
          </w:p>
          <w:p w14:paraId="50C92EA9" w14:textId="77777777" w:rsidR="00A94C89" w:rsidRPr="00D06F04" w:rsidRDefault="00A94C89" w:rsidP="00AD725B">
            <w:pPr>
              <w:pStyle w:val="TAC"/>
              <w:rPr>
                <w:rFonts w:eastAsia="Times New Roman" w:cs="Arial"/>
                <w:color w:val="000000"/>
                <w:szCs w:val="18"/>
              </w:rPr>
            </w:pPr>
            <w:r w:rsidRPr="00D06F04">
              <w:rPr>
                <w:rFonts w:eastAsia="Times New Roman" w:cs="Arial"/>
                <w:color w:val="000000"/>
                <w:szCs w:val="18"/>
              </w:rPr>
              <w:t>DC_66A-66A_n260(6A)</w:t>
            </w:r>
          </w:p>
          <w:p w14:paraId="510FE82E" w14:textId="77777777" w:rsidR="00A94C89" w:rsidRPr="00D06F04" w:rsidRDefault="00A94C89" w:rsidP="00AD725B">
            <w:pPr>
              <w:pStyle w:val="TAC"/>
              <w:rPr>
                <w:noProof/>
                <w:lang w:eastAsia="zh-CN"/>
              </w:rPr>
            </w:pPr>
            <w:r w:rsidRPr="00D06F04">
              <w:rPr>
                <w:rFonts w:eastAsia="Times New Roman" w:cs="Arial"/>
                <w:color w:val="000000"/>
                <w:szCs w:val="18"/>
              </w:rPr>
              <w:t>DC_66A-66A_n260(A-G)</w:t>
            </w:r>
          </w:p>
          <w:p w14:paraId="6A4AFDEE" w14:textId="77777777" w:rsidR="00A94C89" w:rsidRPr="00D06F04" w:rsidRDefault="00A94C89" w:rsidP="00AD725B">
            <w:pPr>
              <w:pStyle w:val="TAC"/>
              <w:rPr>
                <w:noProof/>
                <w:lang w:eastAsia="zh-CN"/>
              </w:rPr>
            </w:pPr>
            <w:r w:rsidRPr="00D06F04">
              <w:rPr>
                <w:rFonts w:eastAsia="Times New Roman" w:cs="Arial"/>
                <w:color w:val="000000"/>
                <w:szCs w:val="18"/>
              </w:rPr>
              <w:t>DC_66A-66A_n260(A-H)</w:t>
            </w:r>
          </w:p>
          <w:p w14:paraId="59FC8FC4" w14:textId="77777777" w:rsidR="00A94C89" w:rsidRPr="00D06F04" w:rsidRDefault="00A94C89" w:rsidP="00AD725B">
            <w:pPr>
              <w:pStyle w:val="TAC"/>
              <w:rPr>
                <w:noProof/>
                <w:lang w:eastAsia="zh-CN"/>
              </w:rPr>
            </w:pPr>
            <w:r w:rsidRPr="00D06F04">
              <w:rPr>
                <w:rFonts w:eastAsia="Times New Roman" w:cs="Arial"/>
                <w:color w:val="000000"/>
                <w:szCs w:val="18"/>
              </w:rPr>
              <w:t>DC_66A-66A_n260(A-2G)</w:t>
            </w:r>
          </w:p>
          <w:p w14:paraId="49243928" w14:textId="77777777" w:rsidR="00A94C89" w:rsidRPr="00D06F04" w:rsidRDefault="00A94C89" w:rsidP="00AD725B">
            <w:pPr>
              <w:pStyle w:val="TAC"/>
              <w:rPr>
                <w:lang w:eastAsia="fi-FI"/>
              </w:rPr>
            </w:pPr>
            <w:r w:rsidRPr="00D06F04">
              <w:rPr>
                <w:rFonts w:eastAsia="Times New Roman" w:cs="Arial"/>
                <w:color w:val="000000"/>
                <w:szCs w:val="18"/>
              </w:rPr>
              <w:t>DC_66A-66A_n260(G-H)</w:t>
            </w:r>
          </w:p>
          <w:p w14:paraId="0DB17D0A" w14:textId="77777777" w:rsidR="00A94C89" w:rsidRPr="00D06F04" w:rsidRDefault="00A94C89" w:rsidP="00AD725B">
            <w:pPr>
              <w:pStyle w:val="TAC"/>
              <w:rPr>
                <w:rFonts w:eastAsia="Times New Roman" w:cs="Arial"/>
                <w:color w:val="000000"/>
                <w:szCs w:val="18"/>
              </w:rPr>
            </w:pPr>
            <w:r w:rsidRPr="00D06F04">
              <w:rPr>
                <w:rFonts w:eastAsia="Times New Roman" w:cs="Arial"/>
                <w:color w:val="000000"/>
                <w:szCs w:val="18"/>
              </w:rPr>
              <w:t>DC_66A-66A_n260(2A-G)</w:t>
            </w:r>
          </w:p>
          <w:p w14:paraId="6D16A360" w14:textId="77777777" w:rsidR="00A94C89" w:rsidRPr="00D06F04" w:rsidRDefault="00A94C89" w:rsidP="00AD725B">
            <w:pPr>
              <w:pStyle w:val="TAC"/>
              <w:rPr>
                <w:rFonts w:eastAsia="Times New Roman" w:cs="Arial"/>
                <w:color w:val="000000"/>
                <w:szCs w:val="18"/>
              </w:rPr>
            </w:pPr>
            <w:r w:rsidRPr="00D06F04">
              <w:rPr>
                <w:rFonts w:eastAsia="Times New Roman" w:cs="Arial"/>
                <w:color w:val="000000"/>
                <w:szCs w:val="18"/>
              </w:rPr>
              <w:t>DC_66A-66A_n260(2A-2G)</w:t>
            </w:r>
          </w:p>
          <w:p w14:paraId="1886834D" w14:textId="77777777" w:rsidR="00A94C89" w:rsidRPr="00EF5447" w:rsidRDefault="00A94C89" w:rsidP="00AD725B">
            <w:pPr>
              <w:pStyle w:val="TAC"/>
              <w:rPr>
                <w:lang w:eastAsia="fi-FI"/>
              </w:rPr>
            </w:pPr>
            <w:r w:rsidRPr="00D06F04">
              <w:rPr>
                <w:rFonts w:eastAsia="Times New Roman" w:cs="Arial"/>
                <w:color w:val="000000"/>
                <w:szCs w:val="18"/>
              </w:rPr>
              <w:t>DC_66A-66A_n260(3A-G)</w:t>
            </w:r>
          </w:p>
        </w:tc>
        <w:tc>
          <w:tcPr>
            <w:tcW w:w="2846" w:type="dxa"/>
            <w:tcBorders>
              <w:top w:val="single" w:sz="4" w:space="0" w:color="auto"/>
              <w:left w:val="single" w:sz="4" w:space="0" w:color="auto"/>
              <w:bottom w:val="single" w:sz="4" w:space="0" w:color="auto"/>
              <w:right w:val="single" w:sz="4" w:space="0" w:color="auto"/>
            </w:tcBorders>
          </w:tcPr>
          <w:p w14:paraId="7B67EA53" w14:textId="77777777" w:rsidR="00A94C89" w:rsidRPr="00D06F04" w:rsidRDefault="00A94C89" w:rsidP="00AD725B">
            <w:pPr>
              <w:pStyle w:val="TAC"/>
              <w:rPr>
                <w:lang w:eastAsia="fi-FI"/>
              </w:rPr>
            </w:pPr>
            <w:r w:rsidRPr="00D06F04">
              <w:rPr>
                <w:lang w:eastAsia="fi-FI"/>
              </w:rPr>
              <w:t>DC_66A_n260A</w:t>
            </w:r>
          </w:p>
          <w:p w14:paraId="5C956BAF" w14:textId="77777777" w:rsidR="00A94C89" w:rsidRPr="00D06F04" w:rsidRDefault="00A94C89" w:rsidP="00AD725B">
            <w:pPr>
              <w:pStyle w:val="TAC"/>
              <w:rPr>
                <w:lang w:eastAsia="fi-FI"/>
              </w:rPr>
            </w:pPr>
            <w:r w:rsidRPr="00D06F04">
              <w:rPr>
                <w:lang w:eastAsia="fi-FI"/>
              </w:rPr>
              <w:t>DC_66A_n260G</w:t>
            </w:r>
          </w:p>
          <w:p w14:paraId="6B510A63" w14:textId="77777777" w:rsidR="00A94C89" w:rsidRPr="00EF5447" w:rsidRDefault="00A94C89" w:rsidP="00AD725B">
            <w:pPr>
              <w:pStyle w:val="TAC"/>
              <w:rPr>
                <w:lang w:eastAsia="fi-FI"/>
              </w:rPr>
            </w:pPr>
            <w:r w:rsidRPr="00D06F04">
              <w:rPr>
                <w:lang w:eastAsia="fi-FI"/>
              </w:rPr>
              <w:t>DC_66A_n260H</w:t>
            </w:r>
          </w:p>
        </w:tc>
      </w:tr>
      <w:tr w:rsidR="00A94C89" w:rsidRPr="00EF5447" w14:paraId="6B858057" w14:textId="77777777" w:rsidTr="00AD725B">
        <w:trPr>
          <w:trHeight w:val="187"/>
          <w:jc w:val="center"/>
        </w:trPr>
        <w:tc>
          <w:tcPr>
            <w:tcW w:w="2972" w:type="dxa"/>
            <w:shd w:val="clear" w:color="auto" w:fill="auto"/>
          </w:tcPr>
          <w:p w14:paraId="22758144" w14:textId="77777777" w:rsidR="00A94C89" w:rsidRDefault="00A94C89" w:rsidP="00AD725B">
            <w:pPr>
              <w:pStyle w:val="TAC"/>
              <w:rPr>
                <w:lang w:eastAsia="fi-FI"/>
              </w:rPr>
            </w:pPr>
            <w:r w:rsidRPr="00EF5447">
              <w:rPr>
                <w:lang w:eastAsia="fi-FI"/>
              </w:rPr>
              <w:lastRenderedPageBreak/>
              <w:t>DC_66A_n261A</w:t>
            </w:r>
          </w:p>
          <w:p w14:paraId="10ECC84D" w14:textId="77777777" w:rsidR="00A94C89" w:rsidRDefault="00A94C89" w:rsidP="00AD725B">
            <w:pPr>
              <w:pStyle w:val="TAC"/>
              <w:rPr>
                <w:noProof/>
              </w:rPr>
            </w:pPr>
            <w:r w:rsidRPr="00ED1A70">
              <w:rPr>
                <w:noProof/>
              </w:rPr>
              <w:t>DC_66A_n261B</w:t>
            </w:r>
          </w:p>
          <w:p w14:paraId="66CCE718" w14:textId="77777777" w:rsidR="00A94C89" w:rsidRPr="00EF5447" w:rsidRDefault="00A94C89" w:rsidP="00AD725B">
            <w:pPr>
              <w:pStyle w:val="TAC"/>
              <w:rPr>
                <w:lang w:eastAsia="fi-FI"/>
              </w:rPr>
            </w:pPr>
            <w:r w:rsidRPr="00ED1A70">
              <w:rPr>
                <w:noProof/>
              </w:rPr>
              <w:t>DC_66A_n261C</w:t>
            </w:r>
          </w:p>
          <w:p w14:paraId="5DCA7B9A" w14:textId="77777777" w:rsidR="00A94C89" w:rsidRPr="00EF5447" w:rsidRDefault="00A94C89" w:rsidP="00AD725B">
            <w:pPr>
              <w:pStyle w:val="TAC"/>
              <w:rPr>
                <w:lang w:eastAsia="fi-FI"/>
              </w:rPr>
            </w:pPr>
            <w:r w:rsidRPr="00EF5447">
              <w:rPr>
                <w:lang w:eastAsia="fi-FI"/>
              </w:rPr>
              <w:t>DC_66A_n261D</w:t>
            </w:r>
          </w:p>
          <w:p w14:paraId="3BF4B4C3" w14:textId="77777777" w:rsidR="00A94C89" w:rsidRPr="00EF5447" w:rsidRDefault="00A94C89" w:rsidP="00AD725B">
            <w:pPr>
              <w:pStyle w:val="TAC"/>
              <w:rPr>
                <w:lang w:eastAsia="fi-FI"/>
              </w:rPr>
            </w:pPr>
            <w:r w:rsidRPr="00EF5447">
              <w:rPr>
                <w:lang w:eastAsia="fi-FI"/>
              </w:rPr>
              <w:t>DC_66A_n261E</w:t>
            </w:r>
          </w:p>
          <w:p w14:paraId="35C7734F" w14:textId="77777777" w:rsidR="00A94C89" w:rsidRPr="00EF5447" w:rsidRDefault="00A94C89" w:rsidP="00AD725B">
            <w:pPr>
              <w:pStyle w:val="TAC"/>
              <w:rPr>
                <w:lang w:eastAsia="fi-FI"/>
              </w:rPr>
            </w:pPr>
            <w:r w:rsidRPr="00EF5447">
              <w:rPr>
                <w:lang w:eastAsia="fi-FI"/>
              </w:rPr>
              <w:t>DC_66A_n261F</w:t>
            </w:r>
          </w:p>
          <w:p w14:paraId="3F9F68B4" w14:textId="77777777" w:rsidR="00A94C89" w:rsidRPr="00EF5447" w:rsidRDefault="00A94C89" w:rsidP="00AD725B">
            <w:pPr>
              <w:pStyle w:val="TAC"/>
              <w:rPr>
                <w:lang w:eastAsia="fi-FI"/>
              </w:rPr>
            </w:pPr>
            <w:r w:rsidRPr="00EF5447">
              <w:rPr>
                <w:lang w:eastAsia="fi-FI"/>
              </w:rPr>
              <w:t>DC_66A_n261G</w:t>
            </w:r>
          </w:p>
          <w:p w14:paraId="61809469" w14:textId="77777777" w:rsidR="00A94C89" w:rsidRPr="00EF5447" w:rsidRDefault="00A94C89" w:rsidP="00AD725B">
            <w:pPr>
              <w:pStyle w:val="TAC"/>
              <w:rPr>
                <w:lang w:eastAsia="fi-FI"/>
              </w:rPr>
            </w:pPr>
            <w:r w:rsidRPr="00EF5447">
              <w:rPr>
                <w:lang w:eastAsia="fi-FI"/>
              </w:rPr>
              <w:t>DC_66A_n261H</w:t>
            </w:r>
          </w:p>
          <w:p w14:paraId="1CCA63E0" w14:textId="77777777" w:rsidR="00A94C89" w:rsidRPr="00EF5447" w:rsidRDefault="00A94C89" w:rsidP="00AD725B">
            <w:pPr>
              <w:pStyle w:val="TAC"/>
              <w:rPr>
                <w:lang w:eastAsia="fi-FI"/>
              </w:rPr>
            </w:pPr>
            <w:r w:rsidRPr="00EF5447">
              <w:rPr>
                <w:lang w:eastAsia="fi-FI"/>
              </w:rPr>
              <w:t>DC_66A_n261I</w:t>
            </w:r>
          </w:p>
          <w:p w14:paraId="1B665926" w14:textId="77777777" w:rsidR="00A94C89" w:rsidRPr="00EF5447" w:rsidRDefault="00A94C89" w:rsidP="00AD725B">
            <w:pPr>
              <w:pStyle w:val="TAC"/>
              <w:rPr>
                <w:lang w:eastAsia="fi-FI"/>
              </w:rPr>
            </w:pPr>
            <w:r w:rsidRPr="00EF5447">
              <w:rPr>
                <w:lang w:eastAsia="fi-FI"/>
              </w:rPr>
              <w:t>DC_66A_n261J</w:t>
            </w:r>
          </w:p>
          <w:p w14:paraId="4076D94D" w14:textId="77777777" w:rsidR="00A94C89" w:rsidRPr="00EF5447" w:rsidRDefault="00A94C89" w:rsidP="00AD725B">
            <w:pPr>
              <w:pStyle w:val="TAC"/>
              <w:rPr>
                <w:lang w:eastAsia="fi-FI"/>
              </w:rPr>
            </w:pPr>
            <w:r w:rsidRPr="00EF5447">
              <w:rPr>
                <w:lang w:eastAsia="fi-FI"/>
              </w:rPr>
              <w:t>DC_66A_n261K</w:t>
            </w:r>
          </w:p>
          <w:p w14:paraId="2A7B384A" w14:textId="77777777" w:rsidR="00A94C89" w:rsidRPr="00EF5447" w:rsidRDefault="00A94C89" w:rsidP="00AD725B">
            <w:pPr>
              <w:pStyle w:val="TAC"/>
              <w:rPr>
                <w:lang w:eastAsia="fi-FI"/>
              </w:rPr>
            </w:pPr>
            <w:r w:rsidRPr="00EF5447">
              <w:rPr>
                <w:lang w:eastAsia="fi-FI"/>
              </w:rPr>
              <w:t>DC_66A_n261L</w:t>
            </w:r>
          </w:p>
          <w:p w14:paraId="542B3624" w14:textId="77777777" w:rsidR="00A94C89" w:rsidRPr="00EF5447" w:rsidRDefault="00A94C89" w:rsidP="00AD725B">
            <w:pPr>
              <w:pStyle w:val="TAC"/>
              <w:rPr>
                <w:lang w:eastAsia="fi-FI"/>
              </w:rPr>
            </w:pPr>
            <w:r w:rsidRPr="00EF5447">
              <w:rPr>
                <w:lang w:eastAsia="fi-FI"/>
              </w:rPr>
              <w:t>DC_66A_n261M</w:t>
            </w:r>
          </w:p>
          <w:p w14:paraId="18C8D2F4" w14:textId="77777777" w:rsidR="00A94C89" w:rsidRPr="00EF5447" w:rsidRDefault="00A94C89" w:rsidP="00AD725B">
            <w:pPr>
              <w:pStyle w:val="TAC"/>
              <w:rPr>
                <w:lang w:eastAsia="fi-FI"/>
              </w:rPr>
            </w:pPr>
            <w:r w:rsidRPr="00EF5447">
              <w:rPr>
                <w:lang w:eastAsia="fi-FI"/>
              </w:rPr>
              <w:t>DC_66A_n261O</w:t>
            </w:r>
          </w:p>
          <w:p w14:paraId="6B51A63E" w14:textId="77777777" w:rsidR="00A94C89" w:rsidRPr="00EF5447" w:rsidRDefault="00A94C89" w:rsidP="00AD725B">
            <w:pPr>
              <w:pStyle w:val="TAC"/>
              <w:rPr>
                <w:lang w:eastAsia="fi-FI"/>
              </w:rPr>
            </w:pPr>
            <w:r w:rsidRPr="00EF5447">
              <w:rPr>
                <w:lang w:eastAsia="fi-FI"/>
              </w:rPr>
              <w:t>DC_66A_n261P</w:t>
            </w:r>
          </w:p>
          <w:p w14:paraId="36637CEE" w14:textId="77777777" w:rsidR="00A94C89" w:rsidRPr="00EF5447" w:rsidRDefault="00A94C89" w:rsidP="00AD725B">
            <w:pPr>
              <w:pStyle w:val="TAC"/>
              <w:rPr>
                <w:lang w:eastAsia="fi-FI"/>
              </w:rPr>
            </w:pPr>
            <w:r w:rsidRPr="00EF5447">
              <w:rPr>
                <w:lang w:eastAsia="fi-FI"/>
              </w:rPr>
              <w:t>DC_66A_n261Q</w:t>
            </w:r>
          </w:p>
        </w:tc>
        <w:tc>
          <w:tcPr>
            <w:tcW w:w="2846" w:type="dxa"/>
          </w:tcPr>
          <w:p w14:paraId="21BC7939" w14:textId="77777777" w:rsidR="00A94C89" w:rsidRDefault="00A94C89" w:rsidP="00AD725B">
            <w:pPr>
              <w:pStyle w:val="TAC"/>
              <w:rPr>
                <w:lang w:eastAsia="fi-FI"/>
              </w:rPr>
            </w:pPr>
            <w:r w:rsidRPr="00EF5447">
              <w:rPr>
                <w:lang w:eastAsia="fi-FI"/>
              </w:rPr>
              <w:t>DC_66A_n261A</w:t>
            </w:r>
          </w:p>
          <w:p w14:paraId="5683537A" w14:textId="77777777" w:rsidR="00A94C89" w:rsidRDefault="00A94C89" w:rsidP="00AD725B">
            <w:pPr>
              <w:pStyle w:val="TAC"/>
              <w:rPr>
                <w:noProof/>
              </w:rPr>
            </w:pPr>
            <w:r w:rsidRPr="00ED1A70">
              <w:rPr>
                <w:noProof/>
              </w:rPr>
              <w:t>DC_66A_n261B</w:t>
            </w:r>
          </w:p>
          <w:p w14:paraId="07264C03" w14:textId="77777777" w:rsidR="00A94C89" w:rsidRPr="00EF5447" w:rsidRDefault="00A94C89" w:rsidP="00AD725B">
            <w:pPr>
              <w:pStyle w:val="TAC"/>
              <w:rPr>
                <w:lang w:eastAsia="zh-TW"/>
              </w:rPr>
            </w:pPr>
            <w:r w:rsidRPr="00ED1A70">
              <w:rPr>
                <w:noProof/>
              </w:rPr>
              <w:t>DC_66A_n261C</w:t>
            </w:r>
          </w:p>
          <w:p w14:paraId="633EB6A6" w14:textId="77777777" w:rsidR="00A94C89" w:rsidRPr="00EF5447" w:rsidRDefault="00A94C89" w:rsidP="00AD725B">
            <w:pPr>
              <w:pStyle w:val="TAC"/>
              <w:rPr>
                <w:lang w:eastAsia="fi-FI"/>
              </w:rPr>
            </w:pPr>
            <w:r w:rsidRPr="00EF5447">
              <w:rPr>
                <w:lang w:eastAsia="fi-FI"/>
              </w:rPr>
              <w:t>DC_66A_n261G</w:t>
            </w:r>
          </w:p>
          <w:p w14:paraId="77F1FAE8" w14:textId="77777777" w:rsidR="00A94C89" w:rsidRPr="00EF5447" w:rsidRDefault="00A94C89" w:rsidP="00AD725B">
            <w:pPr>
              <w:pStyle w:val="TAC"/>
              <w:rPr>
                <w:lang w:eastAsia="fi-FI"/>
              </w:rPr>
            </w:pPr>
            <w:r w:rsidRPr="00EF5447">
              <w:rPr>
                <w:lang w:eastAsia="fi-FI"/>
              </w:rPr>
              <w:t>DC_66A_n261H</w:t>
            </w:r>
          </w:p>
          <w:p w14:paraId="1933991C" w14:textId="77777777" w:rsidR="00A94C89" w:rsidRPr="00EF5447" w:rsidRDefault="00A94C89" w:rsidP="00AD725B">
            <w:pPr>
              <w:pStyle w:val="TAC"/>
              <w:rPr>
                <w:lang w:eastAsia="fi-FI"/>
              </w:rPr>
            </w:pPr>
            <w:r w:rsidRPr="00EF5447">
              <w:rPr>
                <w:lang w:eastAsia="fi-FI"/>
              </w:rPr>
              <w:t>DC_66A_n261I</w:t>
            </w:r>
          </w:p>
        </w:tc>
      </w:tr>
      <w:tr w:rsidR="00A94C89" w:rsidRPr="00EF5447" w14:paraId="076E2019" w14:textId="77777777" w:rsidTr="00AD725B">
        <w:trPr>
          <w:trHeight w:val="187"/>
          <w:jc w:val="center"/>
        </w:trPr>
        <w:tc>
          <w:tcPr>
            <w:tcW w:w="2972" w:type="dxa"/>
            <w:shd w:val="clear" w:color="auto" w:fill="auto"/>
          </w:tcPr>
          <w:p w14:paraId="7B997A25" w14:textId="77777777" w:rsidR="00A94C89" w:rsidRPr="00EF5447" w:rsidRDefault="00A94C89" w:rsidP="00AD725B">
            <w:pPr>
              <w:pStyle w:val="TAC"/>
              <w:rPr>
                <w:noProof/>
                <w:lang w:eastAsia="zh-CN"/>
              </w:rPr>
            </w:pPr>
            <w:r w:rsidRPr="00EF5447">
              <w:rPr>
                <w:noProof/>
                <w:lang w:eastAsia="zh-CN"/>
              </w:rPr>
              <w:t>DC_66A_n261(2A)</w:t>
            </w:r>
          </w:p>
          <w:p w14:paraId="49EFD70D" w14:textId="77777777" w:rsidR="00A94C89" w:rsidRPr="00EF5447" w:rsidRDefault="00A94C89" w:rsidP="00AD725B">
            <w:pPr>
              <w:pStyle w:val="TAC"/>
              <w:rPr>
                <w:noProof/>
                <w:lang w:eastAsia="zh-CN"/>
              </w:rPr>
            </w:pPr>
            <w:r w:rsidRPr="00EF5447">
              <w:rPr>
                <w:noProof/>
                <w:lang w:eastAsia="zh-CN"/>
              </w:rPr>
              <w:t>DC_66A_n261(3A)</w:t>
            </w:r>
          </w:p>
          <w:p w14:paraId="1119E012" w14:textId="77777777" w:rsidR="00A94C89" w:rsidRPr="00EF5447" w:rsidRDefault="00A94C89" w:rsidP="00AD725B">
            <w:pPr>
              <w:pStyle w:val="TAC"/>
              <w:rPr>
                <w:noProof/>
                <w:lang w:eastAsia="zh-TW"/>
              </w:rPr>
            </w:pPr>
            <w:r w:rsidRPr="00EF5447">
              <w:rPr>
                <w:noProof/>
                <w:lang w:eastAsia="zh-CN"/>
              </w:rPr>
              <w:t>DC_66A_n261(4A)</w:t>
            </w:r>
          </w:p>
          <w:p w14:paraId="28B5DDEB" w14:textId="77777777" w:rsidR="00A94C89" w:rsidRPr="00EF5447" w:rsidRDefault="00A94C89" w:rsidP="00AD725B">
            <w:pPr>
              <w:pStyle w:val="TAC"/>
              <w:rPr>
                <w:noProof/>
                <w:lang w:eastAsia="zh-TW"/>
              </w:rPr>
            </w:pPr>
            <w:r w:rsidRPr="00EF5447">
              <w:rPr>
                <w:rFonts w:eastAsia="Times New Roman" w:cs="Arial"/>
                <w:color w:val="000000"/>
                <w:szCs w:val="18"/>
              </w:rPr>
              <w:t>DC_66A_n261(2G)</w:t>
            </w:r>
          </w:p>
          <w:p w14:paraId="640F4FDE" w14:textId="77777777" w:rsidR="00A94C89" w:rsidRPr="00EF5447" w:rsidRDefault="00A94C89" w:rsidP="00AD725B">
            <w:pPr>
              <w:pStyle w:val="TAC"/>
              <w:rPr>
                <w:noProof/>
                <w:lang w:eastAsia="zh-CN"/>
              </w:rPr>
            </w:pPr>
            <w:r w:rsidRPr="00EF5447">
              <w:rPr>
                <w:noProof/>
                <w:lang w:eastAsia="zh-CN"/>
              </w:rPr>
              <w:t>DC_66A_n261(D-G)</w:t>
            </w:r>
          </w:p>
          <w:p w14:paraId="3A77ED23" w14:textId="77777777" w:rsidR="00A94C89" w:rsidRPr="00EF5447" w:rsidRDefault="00A94C89" w:rsidP="00AD725B">
            <w:pPr>
              <w:pStyle w:val="TAC"/>
              <w:rPr>
                <w:noProof/>
                <w:lang w:eastAsia="zh-CN"/>
              </w:rPr>
            </w:pPr>
            <w:r w:rsidRPr="00EF5447">
              <w:rPr>
                <w:noProof/>
                <w:lang w:eastAsia="zh-CN"/>
              </w:rPr>
              <w:t>DC_66A_n261(D-H)</w:t>
            </w:r>
          </w:p>
          <w:p w14:paraId="25D12A5D" w14:textId="77777777" w:rsidR="00A94C89" w:rsidRPr="00EF5447" w:rsidRDefault="00A94C89" w:rsidP="00AD725B">
            <w:pPr>
              <w:pStyle w:val="TAC"/>
              <w:rPr>
                <w:noProof/>
                <w:lang w:eastAsia="zh-CN"/>
              </w:rPr>
            </w:pPr>
            <w:r w:rsidRPr="00EF5447">
              <w:rPr>
                <w:noProof/>
                <w:lang w:eastAsia="zh-CN"/>
              </w:rPr>
              <w:t>DC_66A_n261(D-I)</w:t>
            </w:r>
          </w:p>
          <w:p w14:paraId="6452F2AC" w14:textId="77777777" w:rsidR="00A94C89" w:rsidRPr="00EF5447" w:rsidRDefault="00A94C89" w:rsidP="00AD725B">
            <w:pPr>
              <w:pStyle w:val="TAC"/>
              <w:rPr>
                <w:noProof/>
                <w:lang w:eastAsia="zh-CN"/>
              </w:rPr>
            </w:pPr>
            <w:r w:rsidRPr="00EF5447">
              <w:rPr>
                <w:noProof/>
                <w:lang w:eastAsia="zh-CN"/>
              </w:rPr>
              <w:t>DC_66A_n261(D-O)</w:t>
            </w:r>
          </w:p>
          <w:p w14:paraId="5D3495DC" w14:textId="77777777" w:rsidR="00A94C89" w:rsidRPr="00EF5447" w:rsidRDefault="00A94C89" w:rsidP="00AD725B">
            <w:pPr>
              <w:pStyle w:val="TAC"/>
              <w:rPr>
                <w:noProof/>
                <w:lang w:eastAsia="zh-CN"/>
              </w:rPr>
            </w:pPr>
            <w:r w:rsidRPr="00EF5447">
              <w:rPr>
                <w:noProof/>
                <w:lang w:eastAsia="zh-CN"/>
              </w:rPr>
              <w:t>DC_66A_n261(D-P)</w:t>
            </w:r>
          </w:p>
          <w:p w14:paraId="45660FE8" w14:textId="77777777" w:rsidR="00A94C89" w:rsidRPr="00EF5447" w:rsidRDefault="00A94C89" w:rsidP="00AD725B">
            <w:pPr>
              <w:pStyle w:val="TAC"/>
              <w:rPr>
                <w:noProof/>
                <w:lang w:eastAsia="zh-CN"/>
              </w:rPr>
            </w:pPr>
            <w:r w:rsidRPr="00EF5447">
              <w:rPr>
                <w:noProof/>
                <w:lang w:eastAsia="zh-CN"/>
              </w:rPr>
              <w:t>DC_66A_n261(D-Q)</w:t>
            </w:r>
          </w:p>
          <w:p w14:paraId="777D2233" w14:textId="77777777" w:rsidR="00A94C89" w:rsidRPr="00EF5447" w:rsidRDefault="00A94C89" w:rsidP="00AD725B">
            <w:pPr>
              <w:pStyle w:val="TAC"/>
              <w:rPr>
                <w:noProof/>
                <w:lang w:eastAsia="zh-CN"/>
              </w:rPr>
            </w:pPr>
            <w:r w:rsidRPr="00EF5447">
              <w:rPr>
                <w:noProof/>
                <w:lang w:eastAsia="zh-CN"/>
              </w:rPr>
              <w:t>DC_66A_n261(E-O)</w:t>
            </w:r>
          </w:p>
          <w:p w14:paraId="16960673" w14:textId="77777777" w:rsidR="00A94C89" w:rsidRPr="00EF5447" w:rsidRDefault="00A94C89" w:rsidP="00AD725B">
            <w:pPr>
              <w:pStyle w:val="TAC"/>
              <w:rPr>
                <w:noProof/>
                <w:lang w:eastAsia="zh-CN"/>
              </w:rPr>
            </w:pPr>
            <w:r w:rsidRPr="00EF5447">
              <w:rPr>
                <w:noProof/>
                <w:lang w:eastAsia="zh-CN"/>
              </w:rPr>
              <w:t>DC_66A_n261(E-P)</w:t>
            </w:r>
          </w:p>
          <w:p w14:paraId="14823070" w14:textId="77777777" w:rsidR="00A94C89" w:rsidRPr="00EF5447" w:rsidRDefault="00A94C89" w:rsidP="00AD725B">
            <w:pPr>
              <w:pStyle w:val="TAC"/>
              <w:rPr>
                <w:noProof/>
                <w:lang w:eastAsia="zh-CN"/>
              </w:rPr>
            </w:pPr>
            <w:r w:rsidRPr="00EF5447">
              <w:rPr>
                <w:noProof/>
                <w:lang w:eastAsia="zh-CN"/>
              </w:rPr>
              <w:t>DC_66A_n261(E-Q)</w:t>
            </w:r>
          </w:p>
          <w:p w14:paraId="6188F72D" w14:textId="77777777" w:rsidR="00A94C89" w:rsidRPr="00EF5447" w:rsidRDefault="00A94C89" w:rsidP="00AD725B">
            <w:pPr>
              <w:pStyle w:val="TAC"/>
              <w:rPr>
                <w:noProof/>
                <w:lang w:eastAsia="zh-CN"/>
              </w:rPr>
            </w:pPr>
            <w:r w:rsidRPr="00EF5447">
              <w:rPr>
                <w:noProof/>
                <w:lang w:eastAsia="zh-CN"/>
              </w:rPr>
              <w:t>DC_66A_n261(2H)</w:t>
            </w:r>
          </w:p>
          <w:p w14:paraId="5E7F65EB" w14:textId="77777777" w:rsidR="00A94C89" w:rsidRPr="00EF5447" w:rsidRDefault="00A94C89" w:rsidP="00AD725B">
            <w:pPr>
              <w:pStyle w:val="TAC"/>
              <w:rPr>
                <w:noProof/>
                <w:lang w:eastAsia="zh-CN"/>
              </w:rPr>
            </w:pPr>
            <w:r w:rsidRPr="00EF5447">
              <w:rPr>
                <w:noProof/>
                <w:lang w:eastAsia="zh-CN"/>
              </w:rPr>
              <w:t>DC_66A_n261(2I)</w:t>
            </w:r>
          </w:p>
          <w:p w14:paraId="5875C9C7" w14:textId="77777777" w:rsidR="00A94C89" w:rsidRPr="00EF5447" w:rsidRDefault="00A94C89" w:rsidP="00AD725B">
            <w:pPr>
              <w:pStyle w:val="TAC"/>
              <w:rPr>
                <w:noProof/>
                <w:lang w:eastAsia="zh-CN"/>
              </w:rPr>
            </w:pPr>
            <w:r w:rsidRPr="00EF5447">
              <w:rPr>
                <w:noProof/>
                <w:lang w:eastAsia="zh-CN"/>
              </w:rPr>
              <w:t>DC_66A_n261(A-H)</w:t>
            </w:r>
          </w:p>
          <w:p w14:paraId="39CAB63A" w14:textId="77777777" w:rsidR="00A94C89" w:rsidRPr="00EF5447" w:rsidRDefault="00A94C89" w:rsidP="00AD725B">
            <w:pPr>
              <w:pStyle w:val="TAC"/>
              <w:rPr>
                <w:noProof/>
                <w:lang w:eastAsia="zh-TW"/>
              </w:rPr>
            </w:pPr>
            <w:r w:rsidRPr="00EF5447">
              <w:rPr>
                <w:noProof/>
                <w:lang w:eastAsia="zh-CN"/>
              </w:rPr>
              <w:t>DC_66A_n261(A-I)</w:t>
            </w:r>
          </w:p>
          <w:p w14:paraId="30BDAE3B" w14:textId="77777777" w:rsidR="00A94C89" w:rsidRPr="00EF5447" w:rsidRDefault="00A94C89" w:rsidP="00AD725B">
            <w:pPr>
              <w:pStyle w:val="TAC"/>
              <w:rPr>
                <w:noProof/>
                <w:lang w:eastAsia="zh-CN"/>
              </w:rPr>
            </w:pPr>
            <w:r w:rsidRPr="00EF5447">
              <w:rPr>
                <w:rFonts w:eastAsia="Times New Roman" w:cs="Arial"/>
                <w:color w:val="000000"/>
                <w:szCs w:val="18"/>
              </w:rPr>
              <w:t>DC_66A_n261(A-J)</w:t>
            </w:r>
          </w:p>
          <w:p w14:paraId="77D1DB22" w14:textId="77777777" w:rsidR="00A94C89" w:rsidRPr="00EF5447" w:rsidRDefault="00A94C89" w:rsidP="00AD725B">
            <w:pPr>
              <w:pStyle w:val="TAC"/>
              <w:rPr>
                <w:lang w:eastAsia="zh-TW"/>
              </w:rPr>
            </w:pPr>
            <w:r w:rsidRPr="00EF5447">
              <w:t>DC_66A_n261(A-K)</w:t>
            </w:r>
          </w:p>
          <w:p w14:paraId="48D08F0D" w14:textId="77777777" w:rsidR="00A94C89" w:rsidRPr="00EF5447" w:rsidRDefault="00A94C89" w:rsidP="00AD725B">
            <w:pPr>
              <w:pStyle w:val="TAC"/>
              <w:rPr>
                <w:noProof/>
                <w:lang w:eastAsia="zh-TW"/>
              </w:rPr>
            </w:pPr>
            <w:r w:rsidRPr="00EF5447">
              <w:t>DC_66A_n261(A-L)</w:t>
            </w:r>
          </w:p>
          <w:p w14:paraId="040CCE8D" w14:textId="77777777" w:rsidR="00A94C89" w:rsidRPr="00EF5447" w:rsidRDefault="00A94C89" w:rsidP="00AD725B">
            <w:pPr>
              <w:pStyle w:val="TAC"/>
              <w:rPr>
                <w:noProof/>
                <w:lang w:eastAsia="zh-CN"/>
              </w:rPr>
            </w:pPr>
            <w:r w:rsidRPr="00EF5447">
              <w:rPr>
                <w:noProof/>
                <w:lang w:eastAsia="zh-CN"/>
              </w:rPr>
              <w:t>DC_66A_n261(A-D)</w:t>
            </w:r>
          </w:p>
          <w:p w14:paraId="7A5CAF1E" w14:textId="77777777" w:rsidR="00A94C89" w:rsidRPr="00EF5447" w:rsidRDefault="00A94C89" w:rsidP="00AD725B">
            <w:pPr>
              <w:pStyle w:val="TAC"/>
              <w:rPr>
                <w:noProof/>
                <w:lang w:eastAsia="zh-CN"/>
              </w:rPr>
            </w:pPr>
            <w:r w:rsidRPr="00EF5447">
              <w:rPr>
                <w:noProof/>
                <w:lang w:eastAsia="zh-CN"/>
              </w:rPr>
              <w:t>DC_66A_n261(A-D-H)</w:t>
            </w:r>
          </w:p>
          <w:p w14:paraId="50B6FF11" w14:textId="77777777" w:rsidR="00A94C89" w:rsidRPr="00EF5447" w:rsidRDefault="00A94C89" w:rsidP="00AD725B">
            <w:pPr>
              <w:pStyle w:val="TAC"/>
              <w:rPr>
                <w:noProof/>
                <w:lang w:eastAsia="zh-CN"/>
              </w:rPr>
            </w:pPr>
            <w:r w:rsidRPr="00EF5447">
              <w:rPr>
                <w:noProof/>
                <w:lang w:eastAsia="zh-CN"/>
              </w:rPr>
              <w:t>DC_66A_n261(A-G)</w:t>
            </w:r>
          </w:p>
          <w:p w14:paraId="1764220B" w14:textId="77777777" w:rsidR="00A94C89" w:rsidRPr="00EF5447" w:rsidRDefault="00A94C89" w:rsidP="00AD725B">
            <w:pPr>
              <w:pStyle w:val="TAC"/>
              <w:rPr>
                <w:noProof/>
                <w:lang w:eastAsia="zh-CN"/>
              </w:rPr>
            </w:pPr>
            <w:r w:rsidRPr="00EF5447">
              <w:rPr>
                <w:noProof/>
                <w:lang w:eastAsia="zh-CN"/>
              </w:rPr>
              <w:t>DC_66A_n261(A-G-H)</w:t>
            </w:r>
          </w:p>
          <w:p w14:paraId="777AC4ED" w14:textId="77777777" w:rsidR="00A94C89" w:rsidRPr="00EF5447" w:rsidRDefault="00A94C89" w:rsidP="00AD725B">
            <w:pPr>
              <w:pStyle w:val="TAC"/>
              <w:rPr>
                <w:noProof/>
                <w:lang w:eastAsia="zh-TW"/>
              </w:rPr>
            </w:pPr>
            <w:r w:rsidRPr="00EF5447">
              <w:rPr>
                <w:noProof/>
                <w:lang w:eastAsia="zh-CN"/>
              </w:rPr>
              <w:t>DC_66A_n261(G-I)</w:t>
            </w:r>
          </w:p>
          <w:p w14:paraId="3BE1BC7F" w14:textId="77777777" w:rsidR="00A94C89" w:rsidRPr="00EF5447" w:rsidRDefault="00A94C89" w:rsidP="00AD725B">
            <w:pPr>
              <w:pStyle w:val="TAC"/>
              <w:rPr>
                <w:noProof/>
                <w:lang w:eastAsia="zh-TW"/>
              </w:rPr>
            </w:pPr>
            <w:r w:rsidRPr="00EF5447">
              <w:rPr>
                <w:rFonts w:eastAsia="Times New Roman" w:cs="Arial"/>
                <w:color w:val="000000"/>
                <w:szCs w:val="18"/>
              </w:rPr>
              <w:t>DC_66A_n261(G-J)</w:t>
            </w:r>
          </w:p>
          <w:p w14:paraId="5E092C7A" w14:textId="77777777" w:rsidR="00A94C89" w:rsidRPr="00EF5447" w:rsidRDefault="00A94C89" w:rsidP="00AD725B">
            <w:pPr>
              <w:pStyle w:val="TAC"/>
              <w:rPr>
                <w:noProof/>
                <w:lang w:eastAsia="zh-CN"/>
              </w:rPr>
            </w:pPr>
            <w:r w:rsidRPr="00EF5447">
              <w:rPr>
                <w:noProof/>
                <w:lang w:eastAsia="zh-CN"/>
              </w:rPr>
              <w:t>DC_66A_n261(A-G-I)</w:t>
            </w:r>
          </w:p>
          <w:p w14:paraId="20FC2415" w14:textId="77777777" w:rsidR="00A94C89" w:rsidRPr="00EF5447" w:rsidRDefault="00A94C89" w:rsidP="00AD725B">
            <w:pPr>
              <w:pStyle w:val="TAC"/>
              <w:rPr>
                <w:noProof/>
                <w:lang w:eastAsia="zh-CN"/>
              </w:rPr>
            </w:pPr>
            <w:r w:rsidRPr="00EF5447">
              <w:rPr>
                <w:noProof/>
                <w:lang w:eastAsia="zh-CN"/>
              </w:rPr>
              <w:t>DC_66A_n261(A-H-I)</w:t>
            </w:r>
          </w:p>
          <w:p w14:paraId="0400F25B" w14:textId="77777777" w:rsidR="00A94C89" w:rsidRPr="00EF5447" w:rsidRDefault="00A94C89" w:rsidP="00AD725B">
            <w:pPr>
              <w:pStyle w:val="TAC"/>
              <w:rPr>
                <w:noProof/>
                <w:lang w:eastAsia="zh-CN"/>
              </w:rPr>
            </w:pPr>
            <w:r w:rsidRPr="00EF5447">
              <w:rPr>
                <w:noProof/>
                <w:lang w:eastAsia="zh-CN"/>
              </w:rPr>
              <w:t>DC_66A_n261(G-H)</w:t>
            </w:r>
          </w:p>
          <w:p w14:paraId="335E2D6E" w14:textId="77777777" w:rsidR="00A94C89" w:rsidRPr="00EF5447" w:rsidRDefault="00A94C89" w:rsidP="00AD725B">
            <w:pPr>
              <w:pStyle w:val="TAC"/>
              <w:rPr>
                <w:noProof/>
                <w:lang w:eastAsia="zh-CN"/>
              </w:rPr>
            </w:pPr>
            <w:r w:rsidRPr="00EF5447">
              <w:rPr>
                <w:noProof/>
                <w:lang w:eastAsia="zh-CN"/>
              </w:rPr>
              <w:t>DC_66A_n261(H-I)</w:t>
            </w:r>
          </w:p>
          <w:p w14:paraId="3F019A6B" w14:textId="77777777" w:rsidR="00A94C89" w:rsidRPr="00EF5447" w:rsidRDefault="00A94C89" w:rsidP="00AD725B">
            <w:pPr>
              <w:pStyle w:val="TAC"/>
              <w:rPr>
                <w:noProof/>
                <w:lang w:eastAsia="zh-CN"/>
              </w:rPr>
            </w:pPr>
            <w:r w:rsidRPr="00EF5447">
              <w:rPr>
                <w:noProof/>
                <w:lang w:eastAsia="zh-CN"/>
              </w:rPr>
              <w:t>DC_66A</w:t>
            </w:r>
            <w:r w:rsidRPr="00EF5447">
              <w:rPr>
                <w:noProof/>
                <w:lang w:eastAsia="zh-TW"/>
              </w:rPr>
              <w:t>_</w:t>
            </w:r>
            <w:r w:rsidRPr="00EF5447">
              <w:rPr>
                <w:noProof/>
                <w:lang w:eastAsia="zh-CN"/>
              </w:rPr>
              <w:t>n261(A-D-2O)</w:t>
            </w:r>
          </w:p>
          <w:p w14:paraId="3B8DE352" w14:textId="77777777" w:rsidR="00A94C89" w:rsidRPr="00EF5447" w:rsidRDefault="00A94C89" w:rsidP="00AD725B">
            <w:pPr>
              <w:pStyle w:val="TAC"/>
              <w:rPr>
                <w:noProof/>
                <w:lang w:eastAsia="zh-TW"/>
              </w:rPr>
            </w:pPr>
            <w:r w:rsidRPr="00EF5447">
              <w:rPr>
                <w:noProof/>
                <w:lang w:eastAsia="zh-CN"/>
              </w:rPr>
              <w:t>DC_66A</w:t>
            </w:r>
            <w:r w:rsidRPr="00EF5447">
              <w:rPr>
                <w:noProof/>
                <w:lang w:eastAsia="zh-TW"/>
              </w:rPr>
              <w:t>_</w:t>
            </w:r>
            <w:r w:rsidRPr="00EF5447">
              <w:rPr>
                <w:noProof/>
                <w:lang w:eastAsia="zh-CN"/>
              </w:rPr>
              <w:t>n261(A-2D)</w:t>
            </w:r>
          </w:p>
          <w:p w14:paraId="4D56A292" w14:textId="77777777" w:rsidR="00A94C89" w:rsidRPr="00EF5447" w:rsidRDefault="00A94C89" w:rsidP="00AD725B">
            <w:pPr>
              <w:pStyle w:val="TAC"/>
              <w:rPr>
                <w:noProof/>
                <w:lang w:eastAsia="zh-TW"/>
              </w:rPr>
            </w:pPr>
            <w:r w:rsidRPr="00EF5447">
              <w:rPr>
                <w:rFonts w:eastAsia="Times New Roman" w:cs="Arial"/>
                <w:color w:val="000000"/>
                <w:szCs w:val="18"/>
              </w:rPr>
              <w:t>DC_66A_n261(A-2G)</w:t>
            </w:r>
          </w:p>
          <w:p w14:paraId="0FA79674" w14:textId="77777777" w:rsidR="00A94C89" w:rsidRPr="00EF5447" w:rsidRDefault="00A94C89" w:rsidP="00AD725B">
            <w:pPr>
              <w:pStyle w:val="TAC"/>
              <w:rPr>
                <w:noProof/>
                <w:lang w:eastAsia="zh-CN"/>
              </w:rPr>
            </w:pPr>
            <w:r w:rsidRPr="00EF5447">
              <w:rPr>
                <w:noProof/>
                <w:lang w:eastAsia="zh-CN"/>
              </w:rPr>
              <w:t>DC_66A</w:t>
            </w:r>
            <w:r w:rsidRPr="00EF5447">
              <w:rPr>
                <w:noProof/>
                <w:lang w:eastAsia="zh-TW"/>
              </w:rPr>
              <w:t>_</w:t>
            </w:r>
            <w:r w:rsidRPr="00EF5447">
              <w:rPr>
                <w:noProof/>
                <w:lang w:eastAsia="zh-CN"/>
              </w:rPr>
              <w:t>n261(A-2G-2O)</w:t>
            </w:r>
          </w:p>
          <w:p w14:paraId="2B43AAB2" w14:textId="77777777" w:rsidR="00A94C89" w:rsidRPr="00EF5447" w:rsidRDefault="00A94C89" w:rsidP="00AD725B">
            <w:pPr>
              <w:pStyle w:val="TAC"/>
              <w:rPr>
                <w:noProof/>
                <w:lang w:eastAsia="zh-CN"/>
              </w:rPr>
            </w:pPr>
            <w:r w:rsidRPr="00EF5447">
              <w:rPr>
                <w:noProof/>
                <w:lang w:eastAsia="zh-CN"/>
              </w:rPr>
              <w:t>DC_66A</w:t>
            </w:r>
            <w:r w:rsidRPr="00EF5447">
              <w:rPr>
                <w:noProof/>
                <w:lang w:eastAsia="zh-TW"/>
              </w:rPr>
              <w:t>_</w:t>
            </w:r>
            <w:r w:rsidRPr="00EF5447">
              <w:rPr>
                <w:noProof/>
                <w:lang w:eastAsia="zh-CN"/>
              </w:rPr>
              <w:t>n261(A-3G-O)</w:t>
            </w:r>
          </w:p>
          <w:p w14:paraId="5DF83E3D" w14:textId="77777777" w:rsidR="00A94C89" w:rsidRPr="00EF5447" w:rsidRDefault="00A94C89" w:rsidP="00AD725B">
            <w:pPr>
              <w:pStyle w:val="TAC"/>
              <w:rPr>
                <w:noProof/>
                <w:lang w:eastAsia="zh-CN"/>
              </w:rPr>
            </w:pPr>
            <w:r w:rsidRPr="00EF5447">
              <w:rPr>
                <w:noProof/>
                <w:lang w:eastAsia="zh-CN"/>
              </w:rPr>
              <w:t>DC_66A</w:t>
            </w:r>
            <w:r w:rsidRPr="00EF5447">
              <w:rPr>
                <w:noProof/>
                <w:lang w:eastAsia="zh-TW"/>
              </w:rPr>
              <w:t>_</w:t>
            </w:r>
            <w:r w:rsidRPr="00EF5447">
              <w:rPr>
                <w:noProof/>
                <w:lang w:eastAsia="zh-CN"/>
              </w:rPr>
              <w:t>n261(A-4G)</w:t>
            </w:r>
          </w:p>
          <w:p w14:paraId="17788041" w14:textId="77777777" w:rsidR="00A94C89" w:rsidRPr="00EF5447" w:rsidRDefault="00A94C89" w:rsidP="00AD725B">
            <w:pPr>
              <w:pStyle w:val="TAC"/>
              <w:rPr>
                <w:noProof/>
                <w:lang w:eastAsia="zh-CN"/>
              </w:rPr>
            </w:pPr>
            <w:r w:rsidRPr="00EF5447">
              <w:rPr>
                <w:noProof/>
                <w:lang w:eastAsia="zh-CN"/>
              </w:rPr>
              <w:t>DC_66A</w:t>
            </w:r>
            <w:r w:rsidRPr="00EF5447">
              <w:rPr>
                <w:noProof/>
                <w:lang w:eastAsia="zh-TW"/>
              </w:rPr>
              <w:t>_</w:t>
            </w:r>
            <w:r w:rsidRPr="00EF5447">
              <w:rPr>
                <w:noProof/>
                <w:lang w:eastAsia="zh-CN"/>
              </w:rPr>
              <w:t>n261(A-2H)</w:t>
            </w:r>
          </w:p>
          <w:p w14:paraId="04DD0C24" w14:textId="77777777" w:rsidR="00A94C89" w:rsidRPr="00EF5447" w:rsidRDefault="00A94C89" w:rsidP="00AD725B">
            <w:pPr>
              <w:pStyle w:val="TAC"/>
              <w:rPr>
                <w:noProof/>
                <w:lang w:eastAsia="zh-CN"/>
              </w:rPr>
            </w:pPr>
            <w:r w:rsidRPr="00EF5447">
              <w:rPr>
                <w:noProof/>
                <w:lang w:eastAsia="zh-CN"/>
              </w:rPr>
              <w:t>DC_66A</w:t>
            </w:r>
            <w:r w:rsidRPr="00EF5447">
              <w:rPr>
                <w:noProof/>
                <w:lang w:eastAsia="zh-TW"/>
              </w:rPr>
              <w:t>_</w:t>
            </w:r>
            <w:r w:rsidRPr="00EF5447">
              <w:rPr>
                <w:noProof/>
                <w:lang w:eastAsia="zh-CN"/>
              </w:rPr>
              <w:t>n261(A-2I)</w:t>
            </w:r>
          </w:p>
          <w:p w14:paraId="2F278258" w14:textId="77777777" w:rsidR="00A94C89" w:rsidRPr="00EF5447" w:rsidRDefault="00A94C89" w:rsidP="00AD725B">
            <w:pPr>
              <w:pStyle w:val="TAC"/>
              <w:rPr>
                <w:noProof/>
                <w:lang w:eastAsia="zh-CN"/>
              </w:rPr>
            </w:pPr>
            <w:r w:rsidRPr="00EF5447">
              <w:rPr>
                <w:noProof/>
                <w:lang w:eastAsia="zh-CN"/>
              </w:rPr>
              <w:t>DC_66A</w:t>
            </w:r>
            <w:r w:rsidRPr="00EF5447">
              <w:rPr>
                <w:noProof/>
                <w:lang w:eastAsia="zh-TW"/>
              </w:rPr>
              <w:t>_</w:t>
            </w:r>
            <w:r w:rsidRPr="00EF5447">
              <w:rPr>
                <w:noProof/>
                <w:lang w:eastAsia="zh-CN"/>
              </w:rPr>
              <w:t>n261(A-4O)</w:t>
            </w:r>
          </w:p>
          <w:p w14:paraId="19C02577" w14:textId="77777777" w:rsidR="00A94C89" w:rsidRPr="00EF5447" w:rsidRDefault="00A94C89" w:rsidP="00AD725B">
            <w:pPr>
              <w:pStyle w:val="TAC"/>
              <w:rPr>
                <w:noProof/>
                <w:lang w:eastAsia="zh-CN"/>
              </w:rPr>
            </w:pPr>
            <w:r w:rsidRPr="00EF5447">
              <w:rPr>
                <w:noProof/>
                <w:lang w:eastAsia="zh-CN"/>
              </w:rPr>
              <w:t>DC_66A</w:t>
            </w:r>
            <w:r w:rsidRPr="00EF5447">
              <w:rPr>
                <w:noProof/>
                <w:lang w:eastAsia="zh-TW"/>
              </w:rPr>
              <w:t>_</w:t>
            </w:r>
            <w:r w:rsidRPr="00EF5447">
              <w:rPr>
                <w:noProof/>
                <w:lang w:eastAsia="zh-CN"/>
              </w:rPr>
              <w:t>n261(A-7O)</w:t>
            </w:r>
          </w:p>
          <w:p w14:paraId="7B6A023F" w14:textId="77777777" w:rsidR="00A94C89" w:rsidRPr="00EF5447" w:rsidRDefault="00A94C89" w:rsidP="00AD725B">
            <w:pPr>
              <w:pStyle w:val="TAC"/>
              <w:rPr>
                <w:noProof/>
                <w:lang w:eastAsia="zh-CN"/>
              </w:rPr>
            </w:pPr>
            <w:r w:rsidRPr="00EF5447">
              <w:rPr>
                <w:noProof/>
                <w:lang w:eastAsia="zh-CN"/>
              </w:rPr>
              <w:t>DC_66A</w:t>
            </w:r>
            <w:r w:rsidRPr="00EF5447">
              <w:rPr>
                <w:noProof/>
                <w:lang w:eastAsia="zh-TW"/>
              </w:rPr>
              <w:t>_</w:t>
            </w:r>
            <w:r w:rsidRPr="00EF5447">
              <w:rPr>
                <w:noProof/>
                <w:lang w:eastAsia="zh-CN"/>
              </w:rPr>
              <w:t>n261(A-2P)</w:t>
            </w:r>
          </w:p>
          <w:p w14:paraId="2CE517AF" w14:textId="77777777" w:rsidR="00A94C89" w:rsidRPr="00EF5447" w:rsidRDefault="00A94C89" w:rsidP="00AD725B">
            <w:pPr>
              <w:pStyle w:val="TAC"/>
              <w:rPr>
                <w:noProof/>
                <w:lang w:eastAsia="zh-TW"/>
              </w:rPr>
            </w:pPr>
            <w:r w:rsidRPr="00EF5447">
              <w:rPr>
                <w:noProof/>
                <w:lang w:eastAsia="zh-CN"/>
              </w:rPr>
              <w:t>DC_66A</w:t>
            </w:r>
            <w:r w:rsidRPr="00EF5447">
              <w:rPr>
                <w:noProof/>
                <w:lang w:eastAsia="zh-TW"/>
              </w:rPr>
              <w:t>_</w:t>
            </w:r>
            <w:r w:rsidRPr="00EF5447">
              <w:rPr>
                <w:noProof/>
                <w:lang w:eastAsia="zh-CN"/>
              </w:rPr>
              <w:t>n261(A-2Q)</w:t>
            </w:r>
          </w:p>
          <w:p w14:paraId="6BCA6485" w14:textId="77777777" w:rsidR="00A94C89" w:rsidRPr="00EF5447" w:rsidRDefault="00A94C89" w:rsidP="00AD725B">
            <w:pPr>
              <w:pStyle w:val="TAC"/>
              <w:rPr>
                <w:noProof/>
                <w:lang w:eastAsia="zh-CN"/>
              </w:rPr>
            </w:pPr>
            <w:r w:rsidRPr="00EF5447">
              <w:rPr>
                <w:rFonts w:eastAsia="Times New Roman" w:cs="Arial"/>
                <w:color w:val="000000"/>
                <w:szCs w:val="18"/>
              </w:rPr>
              <w:t>DC_66A_n261(2A-G)</w:t>
            </w:r>
          </w:p>
          <w:p w14:paraId="4E7F3B40" w14:textId="77777777" w:rsidR="00A94C89" w:rsidRPr="00EF5447" w:rsidRDefault="00A94C89" w:rsidP="00AD725B">
            <w:pPr>
              <w:pStyle w:val="TAC"/>
              <w:rPr>
                <w:noProof/>
                <w:lang w:eastAsia="zh-CN"/>
              </w:rPr>
            </w:pPr>
            <w:r w:rsidRPr="00EF5447">
              <w:rPr>
                <w:rFonts w:eastAsia="Times New Roman" w:cs="Arial"/>
                <w:color w:val="000000"/>
                <w:szCs w:val="18"/>
              </w:rPr>
              <w:t>DC_66A_n261(2A-H)</w:t>
            </w:r>
          </w:p>
          <w:p w14:paraId="0210E6B0" w14:textId="77777777" w:rsidR="00A94C89" w:rsidRPr="00EF5447" w:rsidRDefault="00A94C89" w:rsidP="00AD725B">
            <w:pPr>
              <w:pStyle w:val="TAC"/>
              <w:rPr>
                <w:rFonts w:eastAsia="Times New Roman" w:cs="Arial"/>
                <w:color w:val="000000"/>
                <w:szCs w:val="18"/>
              </w:rPr>
            </w:pPr>
            <w:r w:rsidRPr="00EF5447">
              <w:rPr>
                <w:rFonts w:eastAsia="Times New Roman" w:cs="Arial"/>
                <w:color w:val="000000"/>
                <w:szCs w:val="18"/>
              </w:rPr>
              <w:t>DC_66A_n261(2A-I)</w:t>
            </w:r>
          </w:p>
          <w:p w14:paraId="5D6E98A5" w14:textId="77777777" w:rsidR="00A94C89" w:rsidRPr="00EF5447" w:rsidRDefault="00A94C89" w:rsidP="00AD725B">
            <w:pPr>
              <w:pStyle w:val="TAC"/>
              <w:rPr>
                <w:lang w:eastAsia="fi-FI"/>
              </w:rPr>
            </w:pPr>
            <w:r w:rsidRPr="00EF5447">
              <w:rPr>
                <w:rFonts w:eastAsia="Times New Roman" w:cs="Arial"/>
                <w:color w:val="000000"/>
                <w:szCs w:val="18"/>
              </w:rPr>
              <w:t>DC_66A_n261(3A-G)</w:t>
            </w:r>
          </w:p>
        </w:tc>
        <w:tc>
          <w:tcPr>
            <w:tcW w:w="2846" w:type="dxa"/>
          </w:tcPr>
          <w:p w14:paraId="76E2E04F" w14:textId="77777777" w:rsidR="00A94C89" w:rsidRPr="00EF5447" w:rsidRDefault="00A94C89" w:rsidP="00AD725B">
            <w:pPr>
              <w:pStyle w:val="TAC"/>
              <w:rPr>
                <w:lang w:eastAsia="fi-FI"/>
              </w:rPr>
            </w:pPr>
            <w:r w:rsidRPr="00EF5447">
              <w:rPr>
                <w:lang w:eastAsia="fi-FI"/>
              </w:rPr>
              <w:t>DC_66A_n261A</w:t>
            </w:r>
          </w:p>
          <w:p w14:paraId="78C43CE5" w14:textId="77777777" w:rsidR="00A94C89" w:rsidRPr="00EF5447" w:rsidRDefault="00A94C89" w:rsidP="00AD725B">
            <w:pPr>
              <w:pStyle w:val="TAC"/>
              <w:rPr>
                <w:lang w:eastAsia="fi-FI"/>
              </w:rPr>
            </w:pPr>
            <w:r w:rsidRPr="00EF5447">
              <w:rPr>
                <w:lang w:eastAsia="fi-FI"/>
              </w:rPr>
              <w:t>DC_66A_n261G</w:t>
            </w:r>
          </w:p>
          <w:p w14:paraId="1B610352" w14:textId="77777777" w:rsidR="00A94C89" w:rsidRPr="00EF5447" w:rsidRDefault="00A94C89" w:rsidP="00AD725B">
            <w:pPr>
              <w:pStyle w:val="TAC"/>
              <w:rPr>
                <w:lang w:eastAsia="fi-FI"/>
              </w:rPr>
            </w:pPr>
            <w:r w:rsidRPr="00EF5447">
              <w:rPr>
                <w:lang w:eastAsia="fi-FI"/>
              </w:rPr>
              <w:t>DC_66A_n261H</w:t>
            </w:r>
          </w:p>
          <w:p w14:paraId="73C92A71" w14:textId="77777777" w:rsidR="00A94C89" w:rsidRPr="00EF5447" w:rsidRDefault="00A94C89" w:rsidP="00AD725B">
            <w:pPr>
              <w:pStyle w:val="TAC"/>
              <w:rPr>
                <w:lang w:eastAsia="fi-FI"/>
              </w:rPr>
            </w:pPr>
            <w:r w:rsidRPr="00EF5447">
              <w:rPr>
                <w:lang w:eastAsia="fi-FI"/>
              </w:rPr>
              <w:t>DC_66A_n261I</w:t>
            </w:r>
          </w:p>
        </w:tc>
      </w:tr>
      <w:tr w:rsidR="00A94C89" w:rsidRPr="00EF5447" w14:paraId="352DF505" w14:textId="77777777" w:rsidTr="00AD725B">
        <w:trPr>
          <w:trHeight w:val="187"/>
          <w:jc w:val="center"/>
        </w:trPr>
        <w:tc>
          <w:tcPr>
            <w:tcW w:w="2972" w:type="dxa"/>
            <w:shd w:val="clear" w:color="auto" w:fill="auto"/>
          </w:tcPr>
          <w:p w14:paraId="26D21A0D" w14:textId="77777777" w:rsidR="00A94C89" w:rsidRPr="00EF5447" w:rsidRDefault="00A94C89" w:rsidP="00AD725B">
            <w:pPr>
              <w:pStyle w:val="TAC"/>
              <w:rPr>
                <w:rFonts w:eastAsia="Times New Roman" w:cs="Arial"/>
                <w:color w:val="000000"/>
                <w:szCs w:val="18"/>
              </w:rPr>
            </w:pPr>
            <w:r w:rsidRPr="00EF5447">
              <w:rPr>
                <w:rFonts w:eastAsia="Times New Roman" w:cs="Arial"/>
                <w:color w:val="000000"/>
                <w:szCs w:val="18"/>
              </w:rPr>
              <w:lastRenderedPageBreak/>
              <w:t>DC_66A-66A_n261A</w:t>
            </w:r>
          </w:p>
          <w:p w14:paraId="653E3CB0" w14:textId="77777777" w:rsidR="00A94C89" w:rsidRPr="00EF5447" w:rsidRDefault="00A94C89" w:rsidP="00AD725B">
            <w:pPr>
              <w:pStyle w:val="TAC"/>
              <w:rPr>
                <w:rFonts w:eastAsia="Times New Roman" w:cs="Arial"/>
                <w:color w:val="000000"/>
                <w:szCs w:val="18"/>
              </w:rPr>
            </w:pPr>
            <w:r w:rsidRPr="00EF5447">
              <w:rPr>
                <w:rFonts w:eastAsia="Times New Roman" w:cs="Arial"/>
                <w:color w:val="000000"/>
                <w:szCs w:val="18"/>
              </w:rPr>
              <w:t>DC_66A-66A_n261G</w:t>
            </w:r>
          </w:p>
          <w:p w14:paraId="1FAB0F38" w14:textId="77777777" w:rsidR="00A94C89" w:rsidRPr="00EF5447" w:rsidRDefault="00A94C89" w:rsidP="00AD725B">
            <w:pPr>
              <w:pStyle w:val="TAC"/>
              <w:rPr>
                <w:rFonts w:eastAsia="Times New Roman" w:cs="Arial"/>
                <w:color w:val="000000"/>
                <w:szCs w:val="18"/>
              </w:rPr>
            </w:pPr>
            <w:r w:rsidRPr="00EF5447">
              <w:rPr>
                <w:rFonts w:eastAsia="Times New Roman" w:cs="Arial"/>
                <w:color w:val="000000"/>
                <w:szCs w:val="18"/>
              </w:rPr>
              <w:t>DC_66A-66A_n261H</w:t>
            </w:r>
          </w:p>
          <w:p w14:paraId="0073A4AD" w14:textId="77777777" w:rsidR="00A94C89" w:rsidRPr="00EF5447" w:rsidRDefault="00A94C89" w:rsidP="00AD725B">
            <w:pPr>
              <w:pStyle w:val="TAC"/>
              <w:rPr>
                <w:rFonts w:eastAsia="Times New Roman" w:cs="Arial"/>
                <w:color w:val="000000"/>
                <w:szCs w:val="18"/>
              </w:rPr>
            </w:pPr>
            <w:r w:rsidRPr="00EF5447">
              <w:rPr>
                <w:rFonts w:eastAsia="Times New Roman" w:cs="Arial"/>
                <w:color w:val="000000"/>
                <w:szCs w:val="18"/>
              </w:rPr>
              <w:t>DC_66A-66A_n261I</w:t>
            </w:r>
          </w:p>
          <w:p w14:paraId="6F811F57" w14:textId="77777777" w:rsidR="00A94C89" w:rsidRPr="00EF5447" w:rsidRDefault="00A94C89" w:rsidP="00AD725B">
            <w:pPr>
              <w:pStyle w:val="TAC"/>
              <w:rPr>
                <w:rFonts w:eastAsia="Times New Roman" w:cs="Arial"/>
                <w:color w:val="000000"/>
                <w:szCs w:val="18"/>
              </w:rPr>
            </w:pPr>
            <w:r w:rsidRPr="00EF5447">
              <w:rPr>
                <w:rFonts w:eastAsia="Times New Roman" w:cs="Arial"/>
                <w:color w:val="000000"/>
                <w:szCs w:val="18"/>
              </w:rPr>
              <w:t>DC_66A-66A_n261J</w:t>
            </w:r>
          </w:p>
          <w:p w14:paraId="479C4A09" w14:textId="77777777" w:rsidR="00A94C89" w:rsidRPr="00EF5447" w:rsidRDefault="00A94C89" w:rsidP="00AD725B">
            <w:pPr>
              <w:pStyle w:val="TAC"/>
              <w:rPr>
                <w:rFonts w:eastAsia="Times New Roman" w:cs="Arial"/>
                <w:color w:val="000000"/>
                <w:szCs w:val="18"/>
              </w:rPr>
            </w:pPr>
            <w:r w:rsidRPr="00EF5447">
              <w:rPr>
                <w:rFonts w:eastAsia="Times New Roman" w:cs="Arial"/>
                <w:color w:val="000000"/>
                <w:szCs w:val="18"/>
              </w:rPr>
              <w:t>DC_66A-66A_n261K</w:t>
            </w:r>
          </w:p>
          <w:p w14:paraId="51D12332" w14:textId="77777777" w:rsidR="00A94C89" w:rsidRPr="00EF5447" w:rsidRDefault="00A94C89" w:rsidP="00AD725B">
            <w:pPr>
              <w:pStyle w:val="TAC"/>
              <w:rPr>
                <w:rFonts w:eastAsia="Times New Roman" w:cs="Arial"/>
                <w:color w:val="000000"/>
                <w:szCs w:val="18"/>
              </w:rPr>
            </w:pPr>
            <w:r w:rsidRPr="00EF5447">
              <w:rPr>
                <w:rFonts w:eastAsia="Times New Roman" w:cs="Arial"/>
                <w:color w:val="000000"/>
                <w:szCs w:val="18"/>
              </w:rPr>
              <w:t>DC_66A-66A_n261L</w:t>
            </w:r>
          </w:p>
          <w:p w14:paraId="5F400C87" w14:textId="77777777" w:rsidR="00A94C89" w:rsidRPr="00EF5447" w:rsidRDefault="00A94C89" w:rsidP="00AD725B">
            <w:pPr>
              <w:pStyle w:val="TAC"/>
              <w:rPr>
                <w:lang w:eastAsia="fi-FI"/>
              </w:rPr>
            </w:pPr>
            <w:r w:rsidRPr="00EF5447">
              <w:rPr>
                <w:rFonts w:eastAsia="Times New Roman" w:cs="Arial"/>
                <w:color w:val="000000"/>
                <w:szCs w:val="18"/>
              </w:rPr>
              <w:t>DC_66A-66A_n261M</w:t>
            </w:r>
          </w:p>
        </w:tc>
        <w:tc>
          <w:tcPr>
            <w:tcW w:w="2846" w:type="dxa"/>
          </w:tcPr>
          <w:p w14:paraId="372D8F4E" w14:textId="77777777" w:rsidR="00A94C89" w:rsidRPr="00EF5447" w:rsidRDefault="00A94C89" w:rsidP="00AD725B">
            <w:pPr>
              <w:pStyle w:val="TAC"/>
              <w:rPr>
                <w:rFonts w:cs="Arial"/>
                <w:color w:val="000000"/>
                <w:szCs w:val="18"/>
                <w:lang w:eastAsia="zh-TW"/>
              </w:rPr>
            </w:pPr>
            <w:r w:rsidRPr="00EF5447">
              <w:rPr>
                <w:rFonts w:eastAsia="Times New Roman" w:cs="Arial"/>
                <w:color w:val="000000"/>
                <w:szCs w:val="18"/>
              </w:rPr>
              <w:t>DC_66A_n261A</w:t>
            </w:r>
          </w:p>
          <w:p w14:paraId="69DF6B44" w14:textId="77777777" w:rsidR="00A94C89" w:rsidRPr="00EF5447" w:rsidRDefault="00A94C89" w:rsidP="00AD725B">
            <w:pPr>
              <w:pStyle w:val="TAC"/>
              <w:rPr>
                <w:lang w:eastAsia="zh-TW"/>
              </w:rPr>
            </w:pPr>
            <w:r w:rsidRPr="00EF5447">
              <w:rPr>
                <w:lang w:eastAsia="zh-TW"/>
              </w:rPr>
              <w:t>DC_66A_n261G</w:t>
            </w:r>
          </w:p>
          <w:p w14:paraId="3B22F7EE" w14:textId="77777777" w:rsidR="00A94C89" w:rsidRPr="00EF5447" w:rsidRDefault="00A94C89" w:rsidP="00AD725B">
            <w:pPr>
              <w:pStyle w:val="TAC"/>
              <w:rPr>
                <w:lang w:eastAsia="zh-TW"/>
              </w:rPr>
            </w:pPr>
            <w:r w:rsidRPr="00EF5447">
              <w:rPr>
                <w:lang w:eastAsia="zh-TW"/>
              </w:rPr>
              <w:t>DC_66A_n261H</w:t>
            </w:r>
          </w:p>
          <w:p w14:paraId="478E3256" w14:textId="77777777" w:rsidR="00A94C89" w:rsidRPr="00EF5447" w:rsidRDefault="00A94C89" w:rsidP="00AD725B">
            <w:pPr>
              <w:pStyle w:val="TAC"/>
              <w:rPr>
                <w:lang w:eastAsia="fi-FI"/>
              </w:rPr>
            </w:pPr>
            <w:r w:rsidRPr="00EF5447">
              <w:rPr>
                <w:lang w:eastAsia="zh-TW"/>
              </w:rPr>
              <w:t>DC_66A_n261I</w:t>
            </w:r>
          </w:p>
        </w:tc>
      </w:tr>
      <w:tr w:rsidR="00A94C89" w:rsidRPr="00EF5447" w14:paraId="3B0FB87A" w14:textId="77777777" w:rsidTr="00AD725B">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3F1D8A3F" w14:textId="77777777" w:rsidR="00A94C89" w:rsidRPr="00D06F04" w:rsidRDefault="00A94C89" w:rsidP="00AD725B">
            <w:pPr>
              <w:pStyle w:val="TAC"/>
              <w:rPr>
                <w:rFonts w:eastAsia="Times New Roman" w:cs="Arial"/>
                <w:color w:val="000000"/>
                <w:szCs w:val="18"/>
              </w:rPr>
            </w:pPr>
            <w:r w:rsidRPr="00D06F04">
              <w:rPr>
                <w:rFonts w:eastAsia="Times New Roman" w:cs="Arial"/>
                <w:color w:val="000000"/>
                <w:szCs w:val="18"/>
              </w:rPr>
              <w:t>DC_66A-66A_n261(2A)</w:t>
            </w:r>
          </w:p>
          <w:p w14:paraId="6B4D6D06" w14:textId="77777777" w:rsidR="00A94C89" w:rsidRPr="00D06F04" w:rsidRDefault="00A94C89" w:rsidP="00AD725B">
            <w:pPr>
              <w:pStyle w:val="TAC"/>
              <w:rPr>
                <w:rFonts w:eastAsia="Times New Roman" w:cs="Arial"/>
                <w:color w:val="000000"/>
                <w:szCs w:val="18"/>
              </w:rPr>
            </w:pPr>
            <w:r w:rsidRPr="00D06F04">
              <w:rPr>
                <w:rFonts w:eastAsia="Times New Roman" w:cs="Arial"/>
                <w:color w:val="000000"/>
                <w:szCs w:val="18"/>
              </w:rPr>
              <w:t>DC_66A-66A_n261(2G)</w:t>
            </w:r>
          </w:p>
          <w:p w14:paraId="145C6CBA" w14:textId="77777777" w:rsidR="00A94C89" w:rsidRPr="00D06F04" w:rsidRDefault="00A94C89" w:rsidP="00AD725B">
            <w:pPr>
              <w:pStyle w:val="TAC"/>
              <w:rPr>
                <w:rFonts w:eastAsia="Times New Roman" w:cs="Arial"/>
                <w:color w:val="000000"/>
                <w:szCs w:val="18"/>
              </w:rPr>
            </w:pPr>
            <w:r w:rsidRPr="00D06F04">
              <w:rPr>
                <w:rFonts w:eastAsia="Times New Roman" w:cs="Arial"/>
                <w:color w:val="000000"/>
                <w:szCs w:val="18"/>
              </w:rPr>
              <w:t>DC_66A-66A_n261(3A)</w:t>
            </w:r>
          </w:p>
          <w:p w14:paraId="38C3E4A0" w14:textId="77777777" w:rsidR="00A94C89" w:rsidRPr="00D06F04" w:rsidRDefault="00A94C89" w:rsidP="00AD725B">
            <w:pPr>
              <w:pStyle w:val="TAC"/>
              <w:rPr>
                <w:rFonts w:eastAsia="Times New Roman" w:cs="Arial"/>
                <w:color w:val="000000"/>
                <w:szCs w:val="18"/>
              </w:rPr>
            </w:pPr>
            <w:r w:rsidRPr="00D06F04">
              <w:rPr>
                <w:rFonts w:eastAsia="Times New Roman" w:cs="Arial"/>
                <w:color w:val="000000"/>
                <w:szCs w:val="18"/>
              </w:rPr>
              <w:t>DC_66A-66A_n261(4A)</w:t>
            </w:r>
          </w:p>
          <w:p w14:paraId="4E26ABC9" w14:textId="77777777" w:rsidR="00A94C89" w:rsidRPr="00D06F04" w:rsidRDefault="00A94C89" w:rsidP="00AD725B">
            <w:pPr>
              <w:pStyle w:val="TAC"/>
              <w:rPr>
                <w:rFonts w:eastAsia="Times New Roman" w:cs="Arial"/>
                <w:color w:val="000000"/>
                <w:szCs w:val="18"/>
              </w:rPr>
            </w:pPr>
            <w:r w:rsidRPr="00D06F04">
              <w:rPr>
                <w:rFonts w:eastAsia="Times New Roman" w:cs="Arial"/>
                <w:color w:val="000000"/>
                <w:szCs w:val="18"/>
              </w:rPr>
              <w:t>DC_66A-66A_n261(A-G)</w:t>
            </w:r>
          </w:p>
          <w:p w14:paraId="3C9919CF" w14:textId="77777777" w:rsidR="00A94C89" w:rsidRPr="00D06F04" w:rsidRDefault="00A94C89" w:rsidP="00AD725B">
            <w:pPr>
              <w:pStyle w:val="TAC"/>
              <w:rPr>
                <w:rFonts w:eastAsia="Times New Roman" w:cs="Arial"/>
                <w:color w:val="000000"/>
                <w:szCs w:val="18"/>
              </w:rPr>
            </w:pPr>
            <w:r w:rsidRPr="00D06F04">
              <w:rPr>
                <w:rFonts w:eastAsia="Times New Roman" w:cs="Arial"/>
                <w:color w:val="000000"/>
                <w:szCs w:val="18"/>
              </w:rPr>
              <w:t>DC_66A-66A_n261(A-G-H)</w:t>
            </w:r>
          </w:p>
          <w:p w14:paraId="587FE13B" w14:textId="77777777" w:rsidR="00A94C89" w:rsidRPr="00D06F04" w:rsidRDefault="00A94C89" w:rsidP="00AD725B">
            <w:pPr>
              <w:pStyle w:val="TAC"/>
              <w:rPr>
                <w:noProof/>
                <w:lang w:eastAsia="zh-CN"/>
              </w:rPr>
            </w:pPr>
            <w:r w:rsidRPr="00D06F04">
              <w:rPr>
                <w:rFonts w:eastAsia="Times New Roman" w:cs="Arial"/>
                <w:color w:val="000000"/>
                <w:szCs w:val="18"/>
              </w:rPr>
              <w:t>DC_66A-66A_n261(A-G-I)</w:t>
            </w:r>
          </w:p>
          <w:p w14:paraId="3CF075C4" w14:textId="77777777" w:rsidR="00A94C89" w:rsidRPr="00D06F04" w:rsidRDefault="00A94C89" w:rsidP="00AD725B">
            <w:pPr>
              <w:pStyle w:val="TAC"/>
              <w:rPr>
                <w:rFonts w:eastAsia="Times New Roman" w:cs="Arial"/>
                <w:color w:val="000000"/>
                <w:szCs w:val="18"/>
              </w:rPr>
            </w:pPr>
            <w:r w:rsidRPr="00D06F04">
              <w:rPr>
                <w:rFonts w:eastAsia="Times New Roman" w:cs="Arial"/>
                <w:color w:val="000000"/>
                <w:szCs w:val="18"/>
              </w:rPr>
              <w:t>DC_66A-66A_n261(A-2G)</w:t>
            </w:r>
          </w:p>
          <w:p w14:paraId="6FE2B82B" w14:textId="77777777" w:rsidR="00A94C89" w:rsidRPr="00D06F04" w:rsidRDefault="00A94C89" w:rsidP="00AD725B">
            <w:pPr>
              <w:pStyle w:val="TAC"/>
              <w:rPr>
                <w:rFonts w:eastAsia="Times New Roman" w:cs="Arial"/>
                <w:color w:val="000000"/>
                <w:szCs w:val="18"/>
              </w:rPr>
            </w:pPr>
            <w:r w:rsidRPr="00D06F04">
              <w:rPr>
                <w:rFonts w:eastAsia="Times New Roman" w:cs="Arial"/>
                <w:color w:val="000000"/>
                <w:szCs w:val="18"/>
              </w:rPr>
              <w:t>DC_66A-66A_n261(A-H)</w:t>
            </w:r>
          </w:p>
          <w:p w14:paraId="67C02CE6" w14:textId="77777777" w:rsidR="00A94C89" w:rsidRPr="00D06F04" w:rsidRDefault="00A94C89" w:rsidP="00AD725B">
            <w:pPr>
              <w:pStyle w:val="TAC"/>
              <w:rPr>
                <w:rFonts w:eastAsia="Times New Roman" w:cs="Arial"/>
                <w:color w:val="000000"/>
                <w:szCs w:val="18"/>
              </w:rPr>
            </w:pPr>
            <w:r w:rsidRPr="00D06F04">
              <w:rPr>
                <w:rFonts w:eastAsia="Times New Roman" w:cs="Arial"/>
                <w:color w:val="000000"/>
                <w:szCs w:val="18"/>
              </w:rPr>
              <w:t>DC_66A-66A_n261(A-I)</w:t>
            </w:r>
          </w:p>
          <w:p w14:paraId="52876751" w14:textId="77777777" w:rsidR="00A94C89" w:rsidRPr="00D06F04" w:rsidRDefault="00A94C89" w:rsidP="00AD725B">
            <w:pPr>
              <w:pStyle w:val="TAC"/>
            </w:pPr>
            <w:r w:rsidRPr="00D06F04">
              <w:t>DC_66A-66A_n261(A-J)</w:t>
            </w:r>
          </w:p>
          <w:p w14:paraId="2F93809E" w14:textId="77777777" w:rsidR="00A94C89" w:rsidRPr="00D06F04" w:rsidRDefault="00A94C89" w:rsidP="00AD725B">
            <w:pPr>
              <w:pStyle w:val="TAC"/>
              <w:rPr>
                <w:lang w:eastAsia="zh-TW"/>
              </w:rPr>
            </w:pPr>
            <w:r w:rsidRPr="00D06F04">
              <w:t>DC_66A-66A_n261(A-K)</w:t>
            </w:r>
          </w:p>
          <w:p w14:paraId="48BA0058" w14:textId="77777777" w:rsidR="00A94C89" w:rsidRPr="00D06F04" w:rsidRDefault="00A94C89" w:rsidP="00AD725B">
            <w:pPr>
              <w:pStyle w:val="TAC"/>
              <w:rPr>
                <w:lang w:eastAsia="zh-TW"/>
              </w:rPr>
            </w:pPr>
            <w:r w:rsidRPr="00D06F04">
              <w:t>DC_66A-66A_n261(A-L)</w:t>
            </w:r>
          </w:p>
          <w:p w14:paraId="22AC0CBB" w14:textId="77777777" w:rsidR="00A94C89" w:rsidRPr="00D06F04" w:rsidRDefault="00A94C89" w:rsidP="00AD725B">
            <w:pPr>
              <w:pStyle w:val="TAC"/>
              <w:rPr>
                <w:lang w:eastAsia="zh-TW"/>
              </w:rPr>
            </w:pPr>
            <w:r w:rsidRPr="00D06F04">
              <w:rPr>
                <w:lang w:eastAsia="zh-TW"/>
              </w:rPr>
              <w:t>DC_66A-66A_n261(G-H)</w:t>
            </w:r>
          </w:p>
          <w:p w14:paraId="3D7136D4" w14:textId="77777777" w:rsidR="00A94C89" w:rsidRPr="00D06F04" w:rsidRDefault="00A94C89" w:rsidP="00AD725B">
            <w:pPr>
              <w:pStyle w:val="TAC"/>
              <w:rPr>
                <w:rFonts w:eastAsia="Times New Roman" w:cs="Arial"/>
                <w:color w:val="000000"/>
                <w:szCs w:val="18"/>
              </w:rPr>
            </w:pPr>
            <w:r w:rsidRPr="00D06F04">
              <w:rPr>
                <w:rFonts w:eastAsia="Times New Roman" w:cs="Arial"/>
                <w:color w:val="000000"/>
                <w:szCs w:val="18"/>
              </w:rPr>
              <w:t>DC_66A-66A_n261(G-I)</w:t>
            </w:r>
          </w:p>
          <w:p w14:paraId="3B513523" w14:textId="77777777" w:rsidR="00A94C89" w:rsidRPr="00D06F04" w:rsidRDefault="00A94C89" w:rsidP="00AD725B">
            <w:pPr>
              <w:pStyle w:val="TAC"/>
              <w:rPr>
                <w:rFonts w:eastAsia="Times New Roman" w:cs="Arial"/>
                <w:color w:val="000000"/>
                <w:szCs w:val="18"/>
              </w:rPr>
            </w:pPr>
            <w:r w:rsidRPr="00D06F04">
              <w:rPr>
                <w:rFonts w:eastAsia="Times New Roman" w:cs="Arial"/>
                <w:color w:val="000000"/>
                <w:szCs w:val="18"/>
              </w:rPr>
              <w:t>DC_66A-66A_n261(G-J)</w:t>
            </w:r>
          </w:p>
          <w:p w14:paraId="35705C8D" w14:textId="77777777" w:rsidR="00A94C89" w:rsidRPr="00D06F04" w:rsidRDefault="00A94C89" w:rsidP="00AD725B">
            <w:pPr>
              <w:pStyle w:val="TAC"/>
              <w:rPr>
                <w:rFonts w:cs="Arial"/>
                <w:color w:val="000000"/>
                <w:szCs w:val="18"/>
                <w:lang w:eastAsia="zh-TW"/>
              </w:rPr>
            </w:pPr>
            <w:r w:rsidRPr="00D06F04">
              <w:rPr>
                <w:rFonts w:eastAsia="Times New Roman" w:cs="Arial"/>
                <w:color w:val="000000"/>
                <w:szCs w:val="18"/>
              </w:rPr>
              <w:t>DC_66A-66A_n261(H-I)</w:t>
            </w:r>
          </w:p>
          <w:p w14:paraId="329B6916" w14:textId="77777777" w:rsidR="00A94C89" w:rsidRPr="00D06F04" w:rsidRDefault="00A94C89" w:rsidP="00AD725B">
            <w:pPr>
              <w:pStyle w:val="TAC"/>
              <w:rPr>
                <w:rFonts w:cs="Arial"/>
                <w:color w:val="000000"/>
                <w:szCs w:val="18"/>
                <w:lang w:eastAsia="zh-TW"/>
              </w:rPr>
            </w:pPr>
            <w:r w:rsidRPr="00D06F04">
              <w:rPr>
                <w:rFonts w:cs="Arial"/>
                <w:color w:val="000000"/>
                <w:szCs w:val="18"/>
                <w:lang w:eastAsia="zh-TW"/>
              </w:rPr>
              <w:t>DC_66A-66A_n261(2H)</w:t>
            </w:r>
          </w:p>
          <w:p w14:paraId="0F1B3EFF" w14:textId="77777777" w:rsidR="00A94C89" w:rsidRPr="00D06F04" w:rsidRDefault="00A94C89" w:rsidP="00AD725B">
            <w:pPr>
              <w:pStyle w:val="TAC"/>
              <w:rPr>
                <w:rFonts w:eastAsia="Times New Roman" w:cs="Arial"/>
                <w:color w:val="000000"/>
                <w:szCs w:val="18"/>
              </w:rPr>
            </w:pPr>
            <w:r w:rsidRPr="00D06F04">
              <w:rPr>
                <w:rFonts w:eastAsia="Times New Roman" w:cs="Arial"/>
                <w:color w:val="000000"/>
                <w:szCs w:val="18"/>
              </w:rPr>
              <w:t>DC_66A-66A_n261(2A-G)</w:t>
            </w:r>
          </w:p>
          <w:p w14:paraId="234C737C" w14:textId="77777777" w:rsidR="00A94C89" w:rsidRPr="00D06F04" w:rsidRDefault="00A94C89" w:rsidP="00AD725B">
            <w:pPr>
              <w:pStyle w:val="TAC"/>
              <w:rPr>
                <w:rFonts w:eastAsia="Times New Roman" w:cs="Arial"/>
                <w:color w:val="000000"/>
                <w:szCs w:val="18"/>
              </w:rPr>
            </w:pPr>
            <w:r w:rsidRPr="00D06F04">
              <w:rPr>
                <w:rFonts w:eastAsia="Times New Roman" w:cs="Arial"/>
                <w:color w:val="000000"/>
                <w:szCs w:val="18"/>
              </w:rPr>
              <w:t>DC_66A-66A_n261(2A-H)</w:t>
            </w:r>
          </w:p>
          <w:p w14:paraId="46F73463" w14:textId="77777777" w:rsidR="00A94C89" w:rsidRPr="00D06F04" w:rsidRDefault="00A94C89" w:rsidP="00AD725B">
            <w:pPr>
              <w:pStyle w:val="TAC"/>
              <w:rPr>
                <w:rFonts w:eastAsia="Times New Roman" w:cs="Arial"/>
                <w:color w:val="000000"/>
                <w:szCs w:val="18"/>
              </w:rPr>
            </w:pPr>
            <w:r w:rsidRPr="00D06F04">
              <w:rPr>
                <w:rFonts w:eastAsia="Times New Roman" w:cs="Arial"/>
                <w:color w:val="000000"/>
                <w:szCs w:val="18"/>
              </w:rPr>
              <w:t>DC_66A-66A_n261(2A-I)</w:t>
            </w:r>
          </w:p>
          <w:p w14:paraId="14A199BA" w14:textId="77777777" w:rsidR="00A94C89" w:rsidRPr="00EF5447" w:rsidRDefault="00A94C89" w:rsidP="00AD725B">
            <w:pPr>
              <w:pStyle w:val="TAC"/>
              <w:rPr>
                <w:lang w:eastAsia="fi-FI"/>
              </w:rPr>
            </w:pPr>
            <w:r w:rsidRPr="00D06F04">
              <w:rPr>
                <w:rFonts w:eastAsia="Times New Roman" w:cs="Arial"/>
                <w:color w:val="000000"/>
                <w:szCs w:val="18"/>
              </w:rPr>
              <w:t>DC_66A-66A_n261(3A-G)</w:t>
            </w:r>
          </w:p>
        </w:tc>
        <w:tc>
          <w:tcPr>
            <w:tcW w:w="2846" w:type="dxa"/>
            <w:tcBorders>
              <w:top w:val="single" w:sz="4" w:space="0" w:color="auto"/>
              <w:left w:val="single" w:sz="4" w:space="0" w:color="auto"/>
              <w:bottom w:val="single" w:sz="4" w:space="0" w:color="auto"/>
              <w:right w:val="single" w:sz="4" w:space="0" w:color="auto"/>
            </w:tcBorders>
          </w:tcPr>
          <w:p w14:paraId="16932D4B" w14:textId="77777777" w:rsidR="00A94C89" w:rsidRPr="00D06F04" w:rsidRDefault="00A94C89" w:rsidP="00AD725B">
            <w:pPr>
              <w:pStyle w:val="TAC"/>
              <w:rPr>
                <w:rFonts w:cs="Arial"/>
                <w:color w:val="000000"/>
                <w:szCs w:val="18"/>
                <w:lang w:eastAsia="zh-TW"/>
              </w:rPr>
            </w:pPr>
            <w:r w:rsidRPr="00D06F04">
              <w:rPr>
                <w:rFonts w:eastAsia="Times New Roman" w:cs="Arial"/>
                <w:color w:val="000000"/>
                <w:szCs w:val="18"/>
              </w:rPr>
              <w:t>DC_66A_n261A</w:t>
            </w:r>
          </w:p>
          <w:p w14:paraId="273D5CFB" w14:textId="77777777" w:rsidR="00A94C89" w:rsidRPr="00D06F04" w:rsidRDefault="00A94C89" w:rsidP="00AD725B">
            <w:pPr>
              <w:pStyle w:val="TAC"/>
              <w:rPr>
                <w:lang w:eastAsia="zh-TW"/>
              </w:rPr>
            </w:pPr>
            <w:r w:rsidRPr="00D06F04">
              <w:rPr>
                <w:lang w:eastAsia="zh-TW"/>
              </w:rPr>
              <w:t>DC_66A_n261G</w:t>
            </w:r>
          </w:p>
          <w:p w14:paraId="7824CEA4" w14:textId="77777777" w:rsidR="00A94C89" w:rsidRPr="00D06F04" w:rsidRDefault="00A94C89" w:rsidP="00AD725B">
            <w:pPr>
              <w:pStyle w:val="TAC"/>
              <w:rPr>
                <w:lang w:eastAsia="zh-TW"/>
              </w:rPr>
            </w:pPr>
            <w:r w:rsidRPr="00D06F04">
              <w:rPr>
                <w:lang w:eastAsia="zh-TW"/>
              </w:rPr>
              <w:t>DC_66A_n261H</w:t>
            </w:r>
          </w:p>
          <w:p w14:paraId="37185207" w14:textId="77777777" w:rsidR="00A94C89" w:rsidRPr="00EF5447" w:rsidRDefault="00A94C89" w:rsidP="00AD725B">
            <w:pPr>
              <w:pStyle w:val="TAC"/>
              <w:rPr>
                <w:lang w:eastAsia="fi-FI"/>
              </w:rPr>
            </w:pPr>
            <w:r>
              <w:rPr>
                <w:lang w:val="fr-FR" w:eastAsia="zh-TW"/>
              </w:rPr>
              <w:t>DC_66A_n261I</w:t>
            </w:r>
          </w:p>
        </w:tc>
      </w:tr>
      <w:tr w:rsidR="00A94C89" w:rsidRPr="00EF5447" w14:paraId="1C40136A" w14:textId="77777777" w:rsidTr="00AD725B">
        <w:trPr>
          <w:trHeight w:val="187"/>
          <w:jc w:val="center"/>
        </w:trPr>
        <w:tc>
          <w:tcPr>
            <w:tcW w:w="2972" w:type="dxa"/>
            <w:shd w:val="clear" w:color="auto" w:fill="auto"/>
          </w:tcPr>
          <w:p w14:paraId="6524E34E" w14:textId="77777777" w:rsidR="00A94C89" w:rsidRPr="00EF5447" w:rsidRDefault="00A94C89" w:rsidP="00AD725B">
            <w:pPr>
              <w:pStyle w:val="TAC"/>
              <w:rPr>
                <w:noProof/>
                <w:lang w:eastAsia="zh-CN"/>
              </w:rPr>
            </w:pPr>
            <w:r w:rsidRPr="00EF5447">
              <w:rPr>
                <w:lang w:eastAsia="fi-FI"/>
              </w:rPr>
              <w:t>DC_71A_n257A</w:t>
            </w:r>
          </w:p>
        </w:tc>
        <w:tc>
          <w:tcPr>
            <w:tcW w:w="2846" w:type="dxa"/>
          </w:tcPr>
          <w:p w14:paraId="53311003" w14:textId="77777777" w:rsidR="00A94C89" w:rsidRPr="00EF5447" w:rsidRDefault="00A94C89" w:rsidP="00AD725B">
            <w:pPr>
              <w:pStyle w:val="TAC"/>
              <w:rPr>
                <w:lang w:eastAsia="fi-FI"/>
              </w:rPr>
            </w:pPr>
            <w:r w:rsidRPr="00EF5447">
              <w:rPr>
                <w:lang w:eastAsia="fi-FI"/>
              </w:rPr>
              <w:t>DC_71A_n257A</w:t>
            </w:r>
          </w:p>
        </w:tc>
      </w:tr>
      <w:tr w:rsidR="00A94C89" w:rsidRPr="00EF5447" w14:paraId="5755F27F" w14:textId="77777777" w:rsidTr="00AD725B">
        <w:trPr>
          <w:trHeight w:val="187"/>
          <w:jc w:val="center"/>
        </w:trPr>
        <w:tc>
          <w:tcPr>
            <w:tcW w:w="2972" w:type="dxa"/>
            <w:shd w:val="clear" w:color="auto" w:fill="auto"/>
          </w:tcPr>
          <w:p w14:paraId="6135988E" w14:textId="77777777" w:rsidR="00A94C89" w:rsidRPr="00EF5447" w:rsidRDefault="00A94C89" w:rsidP="00AD725B">
            <w:pPr>
              <w:pStyle w:val="TAC"/>
              <w:rPr>
                <w:noProof/>
                <w:lang w:eastAsia="zh-CN"/>
              </w:rPr>
            </w:pPr>
            <w:r w:rsidRPr="00EF5447">
              <w:rPr>
                <w:lang w:eastAsia="fi-FI"/>
              </w:rPr>
              <w:t>DC_</w:t>
            </w:r>
            <w:r w:rsidRPr="00EF5447">
              <w:rPr>
                <w:lang w:eastAsia="zh-CN"/>
              </w:rPr>
              <w:t>71A_n258A</w:t>
            </w:r>
          </w:p>
        </w:tc>
        <w:tc>
          <w:tcPr>
            <w:tcW w:w="2846" w:type="dxa"/>
          </w:tcPr>
          <w:p w14:paraId="602A71A0" w14:textId="77777777" w:rsidR="00A94C89" w:rsidRPr="00EF5447" w:rsidRDefault="00A94C89" w:rsidP="00AD725B">
            <w:pPr>
              <w:pStyle w:val="TAC"/>
              <w:rPr>
                <w:lang w:eastAsia="fi-FI"/>
              </w:rPr>
            </w:pPr>
            <w:r w:rsidRPr="00EF5447">
              <w:rPr>
                <w:lang w:eastAsia="fi-FI"/>
              </w:rPr>
              <w:t>DC_</w:t>
            </w:r>
            <w:r w:rsidRPr="00EF5447">
              <w:rPr>
                <w:lang w:eastAsia="zh-CN"/>
              </w:rPr>
              <w:t>71A_n258A</w:t>
            </w:r>
          </w:p>
        </w:tc>
      </w:tr>
      <w:tr w:rsidR="00A94C89" w:rsidRPr="00EF5447" w14:paraId="25F1E7E0" w14:textId="77777777" w:rsidTr="00AD725B">
        <w:trPr>
          <w:trHeight w:val="187"/>
          <w:jc w:val="center"/>
        </w:trPr>
        <w:tc>
          <w:tcPr>
            <w:tcW w:w="2972" w:type="dxa"/>
            <w:shd w:val="clear" w:color="auto" w:fill="auto"/>
          </w:tcPr>
          <w:p w14:paraId="1744D725" w14:textId="77777777" w:rsidR="00A94C89" w:rsidRPr="00EF5447" w:rsidRDefault="00A94C89" w:rsidP="00AD725B">
            <w:pPr>
              <w:pStyle w:val="TAC"/>
              <w:rPr>
                <w:noProof/>
                <w:lang w:eastAsia="zh-CN"/>
              </w:rPr>
            </w:pPr>
            <w:r w:rsidRPr="00EF5447">
              <w:rPr>
                <w:lang w:eastAsia="fi-FI"/>
              </w:rPr>
              <w:t>DC_71A_n260A</w:t>
            </w:r>
          </w:p>
        </w:tc>
        <w:tc>
          <w:tcPr>
            <w:tcW w:w="2846" w:type="dxa"/>
          </w:tcPr>
          <w:p w14:paraId="46FE5439" w14:textId="77777777" w:rsidR="00A94C89" w:rsidRPr="00EF5447" w:rsidRDefault="00A94C89" w:rsidP="00AD725B">
            <w:pPr>
              <w:pStyle w:val="TAC"/>
              <w:rPr>
                <w:lang w:eastAsia="fi-FI"/>
              </w:rPr>
            </w:pPr>
            <w:r w:rsidRPr="00EF5447">
              <w:rPr>
                <w:lang w:eastAsia="fi-FI"/>
              </w:rPr>
              <w:t>DC_71A_n260A</w:t>
            </w:r>
          </w:p>
        </w:tc>
      </w:tr>
      <w:tr w:rsidR="00A94C89" w:rsidRPr="00EF5447" w14:paraId="2F495483" w14:textId="77777777" w:rsidTr="00AD725B">
        <w:trPr>
          <w:trHeight w:val="187"/>
          <w:jc w:val="center"/>
        </w:trPr>
        <w:tc>
          <w:tcPr>
            <w:tcW w:w="2972" w:type="dxa"/>
            <w:shd w:val="clear" w:color="auto" w:fill="auto"/>
          </w:tcPr>
          <w:p w14:paraId="4C5935B2" w14:textId="77777777" w:rsidR="00A94C89" w:rsidRPr="00EF5447" w:rsidRDefault="00A94C89" w:rsidP="00AD725B">
            <w:pPr>
              <w:pStyle w:val="TAC"/>
              <w:rPr>
                <w:noProof/>
                <w:lang w:eastAsia="zh-CN"/>
              </w:rPr>
            </w:pPr>
            <w:r w:rsidRPr="00EF5447">
              <w:rPr>
                <w:lang w:eastAsia="fi-FI"/>
              </w:rPr>
              <w:t>DC_71A_n261A</w:t>
            </w:r>
          </w:p>
        </w:tc>
        <w:tc>
          <w:tcPr>
            <w:tcW w:w="2846" w:type="dxa"/>
          </w:tcPr>
          <w:p w14:paraId="156DC5C8" w14:textId="77777777" w:rsidR="00A94C89" w:rsidRPr="00EF5447" w:rsidRDefault="00A94C89" w:rsidP="00AD725B">
            <w:pPr>
              <w:pStyle w:val="TAC"/>
              <w:rPr>
                <w:lang w:eastAsia="fi-FI"/>
              </w:rPr>
            </w:pPr>
            <w:r w:rsidRPr="00EF5447">
              <w:rPr>
                <w:lang w:eastAsia="fi-FI"/>
              </w:rPr>
              <w:t>DC_71A_n261A</w:t>
            </w:r>
          </w:p>
        </w:tc>
      </w:tr>
      <w:tr w:rsidR="00A94C89" w:rsidRPr="00EF5447" w14:paraId="2BFE6095" w14:textId="77777777" w:rsidTr="00AD725B">
        <w:trPr>
          <w:trHeight w:val="187"/>
          <w:jc w:val="center"/>
        </w:trPr>
        <w:tc>
          <w:tcPr>
            <w:tcW w:w="5818" w:type="dxa"/>
            <w:gridSpan w:val="2"/>
            <w:shd w:val="clear" w:color="auto" w:fill="auto"/>
            <w:vAlign w:val="center"/>
          </w:tcPr>
          <w:p w14:paraId="2B3BEAAD" w14:textId="77777777" w:rsidR="00A94C89" w:rsidRPr="00EF5447" w:rsidRDefault="00A94C89" w:rsidP="00AD725B">
            <w:pPr>
              <w:pStyle w:val="TAN"/>
              <w:rPr>
                <w:rStyle w:val="TALChar"/>
              </w:rPr>
            </w:pPr>
            <w:r w:rsidRPr="00EF5447">
              <w:rPr>
                <w:rStyle w:val="TALChar"/>
              </w:rPr>
              <w:t>NOTE 1:</w:t>
            </w:r>
            <w:r w:rsidRPr="00EF5447">
              <w:rPr>
                <w:rStyle w:val="TALChar"/>
              </w:rPr>
              <w:tab/>
              <w:t>Uplink EN-DC configurations are the configurations supported by the present release of specifications.</w:t>
            </w:r>
          </w:p>
          <w:p w14:paraId="34A6B475" w14:textId="77777777" w:rsidR="00A94C89" w:rsidRDefault="00A94C89" w:rsidP="00AD725B">
            <w:pPr>
              <w:pStyle w:val="TAN"/>
              <w:rPr>
                <w:rStyle w:val="TALChar"/>
                <w:lang w:eastAsia="zh-TW"/>
              </w:rPr>
            </w:pPr>
            <w:r w:rsidRPr="00EF5447">
              <w:rPr>
                <w:rStyle w:val="TALChar"/>
              </w:rPr>
              <w:t>NOTE 2:</w:t>
            </w:r>
            <w:r w:rsidRPr="00EF5447">
              <w:rPr>
                <w:rStyle w:val="TALChar"/>
              </w:rPr>
              <w:tab/>
              <w:t>Applicable for UE supporting inter-band EN-DC with mandatory simultaneous Rx/</w:t>
            </w:r>
            <w:proofErr w:type="spellStart"/>
            <w:r w:rsidRPr="00EF5447">
              <w:rPr>
                <w:rStyle w:val="TALChar"/>
              </w:rPr>
              <w:t>Tx</w:t>
            </w:r>
            <w:proofErr w:type="spellEnd"/>
            <w:r w:rsidRPr="00EF5447">
              <w:rPr>
                <w:rStyle w:val="TALChar"/>
              </w:rPr>
              <w:t xml:space="preserve"> capability for all of the above combinations</w:t>
            </w:r>
            <w:r>
              <w:rPr>
                <w:rStyle w:val="TALChar"/>
              </w:rPr>
              <w:t>.</w:t>
            </w:r>
          </w:p>
          <w:p w14:paraId="7A65BC86" w14:textId="77777777" w:rsidR="00A94C89" w:rsidRPr="00EF5447" w:rsidRDefault="00A94C89" w:rsidP="00AD725B">
            <w:pPr>
              <w:pStyle w:val="TAN"/>
              <w:rPr>
                <w:lang w:eastAsia="fi-FI"/>
              </w:rPr>
            </w:pPr>
            <w:r>
              <w:t>NOTE 3:</w:t>
            </w:r>
            <w:r>
              <w:tab/>
            </w:r>
            <w:r w:rsidRPr="00E062F1">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E062F1">
              <w:t>Pcell</w:t>
            </w:r>
            <w:proofErr w:type="spellEnd"/>
            <w:r>
              <w:t>.</w:t>
            </w:r>
          </w:p>
        </w:tc>
      </w:tr>
    </w:tbl>
    <w:p w14:paraId="58CC105D" w14:textId="77777777" w:rsidR="00A94C89" w:rsidRPr="00EF5447" w:rsidRDefault="00A94C89" w:rsidP="00A94C89"/>
    <w:p w14:paraId="68C9CD36" w14:textId="77777777" w:rsidR="001E41F3" w:rsidRPr="00A94C89" w:rsidRDefault="001E41F3">
      <w:pPr>
        <w:rPr>
          <w:noProof/>
        </w:rPr>
      </w:pPr>
    </w:p>
    <w:p w14:paraId="60F9B0DC" w14:textId="77777777" w:rsidR="00A94C89" w:rsidRDefault="00A94C89">
      <w:pPr>
        <w:rPr>
          <w:noProof/>
        </w:rPr>
      </w:pPr>
    </w:p>
    <w:p w14:paraId="7BEAB122" w14:textId="77777777" w:rsidR="00E94B4A" w:rsidRDefault="00E94B4A">
      <w:pPr>
        <w:rPr>
          <w:noProof/>
        </w:rPr>
      </w:pPr>
    </w:p>
    <w:p w14:paraId="41A4C8B7" w14:textId="77777777" w:rsidR="00E94B4A" w:rsidRDefault="00E94B4A" w:rsidP="00E94B4A">
      <w:r>
        <w:rPr>
          <w:rFonts w:hint="eastAsia"/>
        </w:rPr>
        <w:t>==============================================================</w:t>
      </w:r>
    </w:p>
    <w:p w14:paraId="69B4F79C" w14:textId="77777777" w:rsidR="00E94B4A" w:rsidRPr="00AB4CBD" w:rsidRDefault="00E94B4A" w:rsidP="00E94B4A">
      <w:pPr>
        <w:pStyle w:val="30"/>
        <w:rPr>
          <w:rFonts w:cs="Arial"/>
          <w:i/>
          <w:color w:val="FF0000"/>
          <w:sz w:val="32"/>
          <w:szCs w:val="32"/>
        </w:rPr>
      </w:pPr>
      <w:r w:rsidRPr="00AB4CBD">
        <w:rPr>
          <w:rFonts w:cs="Arial"/>
          <w:i/>
          <w:color w:val="FF0000"/>
          <w:sz w:val="32"/>
          <w:szCs w:val="32"/>
        </w:rPr>
        <w:t>&lt;&lt; End of changes &gt;&gt;</w:t>
      </w:r>
    </w:p>
    <w:p w14:paraId="5E8C016C" w14:textId="77777777" w:rsidR="00E94B4A" w:rsidRDefault="00E94B4A" w:rsidP="00E94B4A"/>
    <w:p w14:paraId="402B1F44" w14:textId="77777777" w:rsidR="00E94B4A" w:rsidRDefault="00E94B4A">
      <w:pPr>
        <w:rPr>
          <w:noProof/>
        </w:rPr>
      </w:pPr>
    </w:p>
    <w:p w14:paraId="515B4826" w14:textId="77777777" w:rsidR="00E94B4A" w:rsidRDefault="00E94B4A">
      <w:pPr>
        <w:rPr>
          <w:noProof/>
        </w:rPr>
      </w:pPr>
    </w:p>
    <w:p w14:paraId="35EBA87B" w14:textId="77777777" w:rsidR="00E94B4A" w:rsidRDefault="00E94B4A">
      <w:pPr>
        <w:rPr>
          <w:noProof/>
        </w:rPr>
      </w:pPr>
    </w:p>
    <w:sectPr w:rsidR="00E94B4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AABC2B" w14:textId="77777777" w:rsidR="00041812" w:rsidRDefault="00041812">
      <w:r>
        <w:separator/>
      </w:r>
    </w:p>
  </w:endnote>
  <w:endnote w:type="continuationSeparator" w:id="0">
    <w:p w14:paraId="1D6A7A94" w14:textId="77777777" w:rsidR="00041812" w:rsidRDefault="000418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F90D6F" w14:textId="77777777" w:rsidR="00041812" w:rsidRDefault="00041812">
      <w:r>
        <w:separator/>
      </w:r>
    </w:p>
  </w:footnote>
  <w:footnote w:type="continuationSeparator" w:id="0">
    <w:p w14:paraId="0E9E6B45" w14:textId="77777777" w:rsidR="00041812" w:rsidRDefault="000418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D725B" w:rsidRDefault="00AD72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D725B" w:rsidRDefault="00AD725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D725B" w:rsidRDefault="00AD725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D725B" w:rsidRDefault="00AD725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A9F3591"/>
    <w:multiLevelType w:val="singleLevel"/>
    <w:tmpl w:val="9A9F3591"/>
    <w:lvl w:ilvl="0">
      <w:start w:val="1"/>
      <w:numFmt w:val="decimal"/>
      <w:lvlText w:val="%1."/>
      <w:lvlJc w:val="left"/>
      <w:pPr>
        <w:ind w:left="425" w:hanging="425"/>
      </w:pPr>
      <w:rPr>
        <w:rFonts w:hint="default"/>
      </w:rPr>
    </w:lvl>
  </w:abstractNum>
  <w:abstractNum w:abstractNumId="1">
    <w:nsid w:val="B8EDAF21"/>
    <w:multiLevelType w:val="singleLevel"/>
    <w:tmpl w:val="B8EDAF21"/>
    <w:lvl w:ilvl="0">
      <w:start w:val="1"/>
      <w:numFmt w:val="decimal"/>
      <w:lvlText w:val="%1."/>
      <w:lvlJc w:val="left"/>
      <w:pPr>
        <w:ind w:left="425" w:hanging="425"/>
      </w:pPr>
      <w:rPr>
        <w:rFonts w:hint="default"/>
      </w:rPr>
    </w:lvl>
  </w:abstractNum>
  <w:abstractNum w:abstractNumId="2">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nsid w:val="FFFFFFFE"/>
    <w:multiLevelType w:val="singleLevel"/>
    <w:tmpl w:val="FFFFFFFF"/>
    <w:lvl w:ilvl="0">
      <w:numFmt w:val="decimal"/>
      <w:lvlText w:val="*"/>
      <w:lvlJc w:val="left"/>
    </w:lvl>
  </w:abstractNum>
  <w:abstractNum w:abstractNumId="4">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129F7D34"/>
    <w:multiLevelType w:val="singleLevel"/>
    <w:tmpl w:val="129F7D34"/>
    <w:lvl w:ilvl="0">
      <w:start w:val="5"/>
      <w:numFmt w:val="upperLetter"/>
      <w:suff w:val="nothing"/>
      <w:lvlText w:val="%1-"/>
      <w:lvlJc w:val="left"/>
    </w:lvl>
  </w:abstractNum>
  <w:abstractNum w:abstractNumId="11">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nsid w:val="204E0A9F"/>
    <w:multiLevelType w:val="multilevel"/>
    <w:tmpl w:val="204E0A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35C16951"/>
    <w:multiLevelType w:val="singleLevel"/>
    <w:tmpl w:val="35C16951"/>
    <w:lvl w:ilvl="0">
      <w:start w:val="1"/>
      <w:numFmt w:val="decimal"/>
      <w:lvlText w:val="%1."/>
      <w:lvlJc w:val="left"/>
      <w:pPr>
        <w:ind w:left="425" w:hanging="425"/>
      </w:pPr>
      <w:rPr>
        <w:rFonts w:hint="default"/>
      </w:r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3A877D64"/>
    <w:multiLevelType w:val="singleLevel"/>
    <w:tmpl w:val="5DA6FC16"/>
    <w:lvl w:ilvl="0">
      <w:start w:val="1"/>
      <w:numFmt w:val="decimal"/>
      <w:lvlText w:val="[%1]"/>
      <w:lvlJc w:val="left"/>
      <w:pPr>
        <w:tabs>
          <w:tab w:val="num" w:pos="360"/>
        </w:tabs>
        <w:ind w:left="360" w:hanging="360"/>
      </w:pPr>
    </w:lvl>
  </w:abstractNum>
  <w:abstractNum w:abstractNumId="2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84E2153"/>
    <w:multiLevelType w:val="hybridMultilevel"/>
    <w:tmpl w:val="9ADE9F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FE9455D"/>
    <w:multiLevelType w:val="singleLevel"/>
    <w:tmpl w:val="4FE9455D"/>
    <w:lvl w:ilvl="0">
      <w:start w:val="1"/>
      <w:numFmt w:val="decimal"/>
      <w:lvlText w:val="%1."/>
      <w:lvlJc w:val="left"/>
      <w:pPr>
        <w:ind w:left="425" w:hanging="425"/>
      </w:pPr>
      <w:rPr>
        <w:rFonts w:hint="default"/>
      </w:rPr>
    </w:lvl>
  </w:abstractNum>
  <w:abstractNum w:abstractNumId="26">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3"/>
  </w:num>
  <w:num w:numId="3">
    <w:abstractNumId w:val="7"/>
  </w:num>
  <w:num w:numId="4">
    <w:abstractNumId w:val="24"/>
  </w:num>
  <w:num w:numId="5">
    <w:abstractNumId w:val="19"/>
  </w:num>
  <w:num w:numId="6">
    <w:abstractNumId w:val="32"/>
  </w:num>
  <w:num w:numId="7">
    <w:abstractNumId w:val="34"/>
  </w:num>
  <w:num w:numId="8">
    <w:abstractNumId w:val="35"/>
  </w:num>
  <w:num w:numId="9">
    <w:abstractNumId w:val="16"/>
  </w:num>
  <w:num w:numId="10">
    <w:abstractNumId w:val="9"/>
  </w:num>
  <w:num w:numId="11">
    <w:abstractNumId w:val="20"/>
  </w:num>
  <w:num w:numId="12">
    <w:abstractNumId w:val="22"/>
  </w:num>
  <w:num w:numId="13">
    <w:abstractNumId w:val="17"/>
  </w:num>
  <w:num w:numId="14">
    <w:abstractNumId w:val="29"/>
  </w:num>
  <w:num w:numId="15">
    <w:abstractNumId w:val="2"/>
  </w:num>
  <w:num w:numId="16">
    <w:abstractNumId w:val="31"/>
  </w:num>
  <w:num w:numId="17">
    <w:abstractNumId w:val="10"/>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startOverride w:val="1"/>
    </w:lvlOverride>
  </w:num>
  <w:num w:numId="25">
    <w:abstractNumId w:val="2"/>
    <w:lvlOverride w:ilvl="0">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6"/>
  </w:num>
  <w:num w:numId="30">
    <w:abstractNumId w:val="25"/>
  </w:num>
  <w:num w:numId="31">
    <w:abstractNumId w:val="18"/>
  </w:num>
  <w:num w:numId="32">
    <w:abstractNumId w:val="8"/>
  </w:num>
  <w:num w:numId="33">
    <w:abstractNumId w:val="4"/>
  </w:num>
  <w:num w:numId="34">
    <w:abstractNumId w:val="12"/>
  </w:num>
  <w:num w:numId="35">
    <w:abstractNumId w:val="11"/>
  </w:num>
  <w:num w:numId="36">
    <w:abstractNumId w:val="5"/>
  </w:num>
  <w:num w:numId="37">
    <w:abstractNumId w:val="30"/>
  </w:num>
  <w:num w:numId="38">
    <w:abstractNumId w:val="26"/>
  </w:num>
  <w:num w:numId="39">
    <w:abstractNumId w:val="13"/>
  </w:num>
  <w:num w:numId="40">
    <w:abstractNumId w:val="28"/>
  </w:num>
  <w:num w:numId="41">
    <w:abstractNumId w:val="23"/>
  </w:num>
  <w:num w:numId="42">
    <w:abstractNumId w:val="21"/>
  </w:num>
  <w:num w:numId="4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4">
    <w:abstractNumId w:val="15"/>
  </w:num>
  <w:num w:numId="45">
    <w:abstractNumId w:val="1"/>
  </w:num>
  <w:num w:numId="4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812"/>
    <w:rsid w:val="000A6394"/>
    <w:rsid w:val="000B7FED"/>
    <w:rsid w:val="000C038A"/>
    <w:rsid w:val="000C6598"/>
    <w:rsid w:val="000D44B3"/>
    <w:rsid w:val="00145D43"/>
    <w:rsid w:val="00192C46"/>
    <w:rsid w:val="001A08B3"/>
    <w:rsid w:val="001A7B60"/>
    <w:rsid w:val="001B52F0"/>
    <w:rsid w:val="001B7A65"/>
    <w:rsid w:val="001E41F3"/>
    <w:rsid w:val="0020226C"/>
    <w:rsid w:val="002412FF"/>
    <w:rsid w:val="0026004D"/>
    <w:rsid w:val="002640DD"/>
    <w:rsid w:val="00275D12"/>
    <w:rsid w:val="00284FEB"/>
    <w:rsid w:val="002860C4"/>
    <w:rsid w:val="002944F8"/>
    <w:rsid w:val="002B5741"/>
    <w:rsid w:val="002C12C4"/>
    <w:rsid w:val="002E472E"/>
    <w:rsid w:val="00305409"/>
    <w:rsid w:val="00331E3E"/>
    <w:rsid w:val="00336CBB"/>
    <w:rsid w:val="003609EF"/>
    <w:rsid w:val="0036231A"/>
    <w:rsid w:val="00374DD4"/>
    <w:rsid w:val="003D4D1F"/>
    <w:rsid w:val="003E1A36"/>
    <w:rsid w:val="00410371"/>
    <w:rsid w:val="004242F1"/>
    <w:rsid w:val="004B75B7"/>
    <w:rsid w:val="005141D9"/>
    <w:rsid w:val="0051580D"/>
    <w:rsid w:val="00547111"/>
    <w:rsid w:val="00592D74"/>
    <w:rsid w:val="005E2C44"/>
    <w:rsid w:val="00621188"/>
    <w:rsid w:val="00622ABF"/>
    <w:rsid w:val="006257ED"/>
    <w:rsid w:val="00653DE4"/>
    <w:rsid w:val="00665C47"/>
    <w:rsid w:val="00695808"/>
    <w:rsid w:val="006B46FB"/>
    <w:rsid w:val="006E21FB"/>
    <w:rsid w:val="0077343D"/>
    <w:rsid w:val="00792342"/>
    <w:rsid w:val="007977A8"/>
    <w:rsid w:val="007B512A"/>
    <w:rsid w:val="007C2097"/>
    <w:rsid w:val="007D6A07"/>
    <w:rsid w:val="007F7259"/>
    <w:rsid w:val="008040A8"/>
    <w:rsid w:val="0082347C"/>
    <w:rsid w:val="008279FA"/>
    <w:rsid w:val="008626E7"/>
    <w:rsid w:val="00870EE7"/>
    <w:rsid w:val="008863B9"/>
    <w:rsid w:val="008A45A6"/>
    <w:rsid w:val="008D3CCC"/>
    <w:rsid w:val="008F3789"/>
    <w:rsid w:val="008F686C"/>
    <w:rsid w:val="009148DE"/>
    <w:rsid w:val="00941E30"/>
    <w:rsid w:val="009777D9"/>
    <w:rsid w:val="009919AB"/>
    <w:rsid w:val="00991B88"/>
    <w:rsid w:val="0099301D"/>
    <w:rsid w:val="009A5753"/>
    <w:rsid w:val="009A579D"/>
    <w:rsid w:val="009E3297"/>
    <w:rsid w:val="009F734F"/>
    <w:rsid w:val="00A246B6"/>
    <w:rsid w:val="00A47E70"/>
    <w:rsid w:val="00A50CF0"/>
    <w:rsid w:val="00A7671C"/>
    <w:rsid w:val="00A94C89"/>
    <w:rsid w:val="00AA2CBC"/>
    <w:rsid w:val="00AC5820"/>
    <w:rsid w:val="00AD1CD8"/>
    <w:rsid w:val="00AD725B"/>
    <w:rsid w:val="00B15942"/>
    <w:rsid w:val="00B258BB"/>
    <w:rsid w:val="00B67B97"/>
    <w:rsid w:val="00B968C8"/>
    <w:rsid w:val="00B97FC5"/>
    <w:rsid w:val="00BA0A1A"/>
    <w:rsid w:val="00BA3EC5"/>
    <w:rsid w:val="00BA51D9"/>
    <w:rsid w:val="00BB5DFC"/>
    <w:rsid w:val="00BD279D"/>
    <w:rsid w:val="00BD6BB8"/>
    <w:rsid w:val="00C66BA2"/>
    <w:rsid w:val="00C870F6"/>
    <w:rsid w:val="00C95985"/>
    <w:rsid w:val="00CC5026"/>
    <w:rsid w:val="00CC68D0"/>
    <w:rsid w:val="00CE78C5"/>
    <w:rsid w:val="00D03F9A"/>
    <w:rsid w:val="00D06D51"/>
    <w:rsid w:val="00D24991"/>
    <w:rsid w:val="00D50255"/>
    <w:rsid w:val="00D66520"/>
    <w:rsid w:val="00D84AE9"/>
    <w:rsid w:val="00DE34CF"/>
    <w:rsid w:val="00E13F3D"/>
    <w:rsid w:val="00E34898"/>
    <w:rsid w:val="00E73629"/>
    <w:rsid w:val="00E94B4A"/>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1"/>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3">
    <w:name w:val="样式 页眉"/>
    <w:basedOn w:val="a6"/>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A94C89"/>
    <w:rPr>
      <w:rFonts w:ascii="Tahoma" w:hAnsi="Tahoma" w:cs="Tahoma"/>
      <w:sz w:val="16"/>
      <w:szCs w:val="16"/>
      <w:lang w:val="en-GB" w:eastAsia="en-US"/>
    </w:rPr>
  </w:style>
  <w:style w:type="character" w:customStyle="1" w:styleId="Char4">
    <w:name w:val="批注文字 Char"/>
    <w:link w:val="ae"/>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4"/>
    <w:qFormat/>
    <w:rsid w:val="00A94C89"/>
    <w:pPr>
      <w:keepNext/>
      <w:keepLines/>
      <w:snapToGrid w:val="0"/>
      <w:spacing w:after="180"/>
      <w:ind w:left="0"/>
      <w:jc w:val="center"/>
    </w:pPr>
    <w:rPr>
      <w:kern w:val="2"/>
    </w:rPr>
  </w:style>
  <w:style w:type="paragraph" w:styleId="af4">
    <w:name w:val="Body Text Indent"/>
    <w:basedOn w:val="a1"/>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A94C89"/>
    <w:rPr>
      <w:rFonts w:ascii="Times New Roman" w:eastAsia="宋体" w:hAnsi="Times New Roman"/>
      <w:lang w:val="en-GB" w:eastAsia="en-US"/>
    </w:rPr>
  </w:style>
  <w:style w:type="character" w:customStyle="1" w:styleId="Char7">
    <w:name w:val="文档结构图 Char"/>
    <w:link w:val="af2"/>
    <w:qFormat/>
    <w:rsid w:val="00A94C89"/>
    <w:rPr>
      <w:rFonts w:ascii="Tahoma" w:hAnsi="Tahoma" w:cs="Tahoma"/>
      <w:shd w:val="clear" w:color="auto" w:fill="000080"/>
      <w:lang w:val="en-GB" w:eastAsia="en-US"/>
    </w:rPr>
  </w:style>
  <w:style w:type="character" w:customStyle="1" w:styleId="Char6">
    <w:name w:val="批注主题 Char"/>
    <w:link w:val="af1"/>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A94C89"/>
    <w:rPr>
      <w:rFonts w:ascii="Times New Roman" w:hAnsi="Times New Roman"/>
      <w:sz w:val="16"/>
      <w:lang w:val="en-GB" w:eastAsia="en-US"/>
    </w:rPr>
  </w:style>
  <w:style w:type="paragraph" w:customStyle="1" w:styleId="FL">
    <w:name w:val="FL"/>
    <w:basedOn w:val="a1"/>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A94C89"/>
    <w:rPr>
      <w:rFonts w:ascii="Arial" w:hAnsi="Arial"/>
      <w:b/>
      <w:noProof/>
      <w:sz w:val="18"/>
      <w:lang w:val="en-GB" w:eastAsia="en-US"/>
    </w:rPr>
  </w:style>
  <w:style w:type="paragraph" w:styleId="af5">
    <w:name w:val="Normal (Web)"/>
    <w:basedOn w:val="a1"/>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A94C89"/>
    <w:pPr>
      <w:overflowPunct w:val="0"/>
      <w:autoSpaceDE w:val="0"/>
      <w:autoSpaceDN w:val="0"/>
      <w:adjustRightInd w:val="0"/>
      <w:textAlignment w:val="baseline"/>
    </w:pPr>
    <w:rPr>
      <w:rFonts w:eastAsia="Yu Mincho"/>
      <w:b/>
      <w:bCs/>
    </w:rPr>
  </w:style>
  <w:style w:type="paragraph" w:styleId="af7">
    <w:name w:val="Revision"/>
    <w:hidden/>
    <w:uiPriority w:val="99"/>
    <w:semi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8">
    <w:name w:val="Table Grid"/>
    <w:basedOn w:val="a3"/>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a">
    <w:name w:val="index heading"/>
    <w:basedOn w:val="a1"/>
    <w:next w:val="a1"/>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A94C89"/>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1"/>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A94C89"/>
    <w:rPr>
      <w:rFonts w:ascii="Times New Roman" w:eastAsia="MS Mincho" w:hAnsi="Times New Roman"/>
      <w:i/>
      <w:lang w:val="en-GB" w:eastAsia="en-US"/>
    </w:rPr>
  </w:style>
  <w:style w:type="paragraph" w:styleId="34">
    <w:name w:val="Body Text 3"/>
    <w:basedOn w:val="a1"/>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A94C89"/>
    <w:rPr>
      <w:rFonts w:ascii="Times New Roman" w:eastAsia="Osaka" w:hAnsi="Times New Roman"/>
      <w:color w:val="000000"/>
      <w:lang w:val="en-GB" w:eastAsia="en-US"/>
    </w:rPr>
  </w:style>
  <w:style w:type="character" w:styleId="afd">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A94C89"/>
    <w:rPr>
      <w:rFonts w:ascii="Arial" w:eastAsia="Arial" w:hAnsi="Arial"/>
      <w:b/>
      <w:bCs/>
      <w:noProof/>
      <w:sz w:val="22"/>
      <w:lang w:val="en-GB" w:eastAsia="en-US"/>
    </w:rPr>
  </w:style>
  <w:style w:type="paragraph" w:customStyle="1" w:styleId="Char20">
    <w:name w:val="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2"/>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A94C89"/>
    <w:rPr>
      <w:rFonts w:ascii="Times New Roman" w:eastAsia="MS Mincho" w:hAnsi="Times New Roman"/>
      <w:lang w:val="en-GB" w:eastAsia="en-GB"/>
    </w:rPr>
  </w:style>
  <w:style w:type="paragraph" w:styleId="aff">
    <w:name w:val="Normal Indent"/>
    <w:basedOn w:val="a1"/>
    <w:link w:val="Chare"/>
    <w:qFormat/>
    <w:rsid w:val="00A94C89"/>
    <w:pPr>
      <w:spacing w:after="0"/>
      <w:ind w:left="851"/>
    </w:pPr>
    <w:rPr>
      <w:rFonts w:eastAsia="MS Mincho"/>
      <w:lang w:val="it-IT" w:eastAsia="en-GB"/>
    </w:rPr>
  </w:style>
  <w:style w:type="paragraph" w:styleId="53">
    <w:name w:val="List Number 5"/>
    <w:basedOn w:val="a1"/>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semiHidden/>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semiHidden/>
    <w:qFormat/>
    <w:rsid w:val="00A94C89"/>
    <w:rPr>
      <w:rFonts w:ascii="Times New Roman" w:hAnsi="Times New Roman"/>
      <w:lang w:val="en-GB" w:eastAsia="en-US"/>
    </w:rPr>
  </w:style>
  <w:style w:type="character" w:customStyle="1" w:styleId="CharChar9">
    <w:name w:val="Char Char9"/>
    <w:semiHidden/>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0">
    <w:name w:val="endnote text"/>
    <w:basedOn w:val="a1"/>
    <w:link w:val="Charf"/>
    <w:qFormat/>
    <w:rsid w:val="00A94C89"/>
    <w:pPr>
      <w:snapToGrid w:val="0"/>
    </w:pPr>
    <w:rPr>
      <w:rFonts w:eastAsia="宋体"/>
    </w:rPr>
  </w:style>
  <w:style w:type="character" w:customStyle="1" w:styleId="Charf">
    <w:name w:val="尾注文本 Char"/>
    <w:basedOn w:val="a2"/>
    <w:link w:val="aff0"/>
    <w:qFormat/>
    <w:rsid w:val="00A94C89"/>
    <w:rPr>
      <w:rFonts w:ascii="Times New Roman" w:eastAsia="宋体" w:hAnsi="Times New Roman"/>
      <w:lang w:val="en-GB" w:eastAsia="en-US"/>
    </w:rPr>
  </w:style>
  <w:style w:type="character" w:styleId="aff1">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2">
    <w:name w:val="Title"/>
    <w:basedOn w:val="a1"/>
    <w:next w:val="a1"/>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2"/>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94C89"/>
    <w:rPr>
      <w:rFonts w:ascii="Arial" w:hAnsi="Arial"/>
      <w:sz w:val="22"/>
      <w:lang w:val="en-GB" w:eastAsia="ja-JP" w:bidi="ar-SA"/>
    </w:rPr>
  </w:style>
  <w:style w:type="paragraph" w:styleId="aff3">
    <w:name w:val="Date"/>
    <w:basedOn w:val="a1"/>
    <w:next w:val="a1"/>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2"/>
    <w:link w:val="aff3"/>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1"/>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uiPriority w:val="22"/>
    <w:qFormat/>
    <w:rsid w:val="00A94C89"/>
    <w:rPr>
      <w:b/>
      <w:bCs/>
    </w:rPr>
  </w:style>
  <w:style w:type="paragraph" w:customStyle="1" w:styleId="enumlev2">
    <w:name w:val="enumlev2"/>
    <w:basedOn w:val="a1"/>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1"/>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A94C89"/>
    <w:pPr>
      <w:tabs>
        <w:tab w:val="center" w:pos="4820"/>
        <w:tab w:val="right" w:pos="9640"/>
      </w:tabs>
    </w:pPr>
    <w:rPr>
      <w:rFonts w:eastAsia="宋体"/>
      <w:lang w:eastAsia="ja-JP"/>
    </w:rPr>
  </w:style>
  <w:style w:type="paragraph" w:customStyle="1" w:styleId="Separation">
    <w:name w:val="Separation"/>
    <w:basedOn w:val="11"/>
    <w:next w:val="a1"/>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A94C89"/>
    <w:pPr>
      <w:tabs>
        <w:tab w:val="num" w:pos="928"/>
      </w:tabs>
      <w:ind w:left="928" w:hanging="360"/>
    </w:pPr>
    <w:rPr>
      <w:rFonts w:eastAsia="Batang"/>
    </w:rPr>
  </w:style>
  <w:style w:type="table" w:customStyle="1" w:styleId="TableGrid2">
    <w:name w:val="Table Grid2"/>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3"/>
    <w:next w:val="af8"/>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A94C89"/>
    <w:rPr>
      <w:rFonts w:ascii="Tahoma" w:eastAsia="MS Mincho" w:hAnsi="Tahoma" w:cs="Tahoma"/>
      <w:sz w:val="16"/>
      <w:szCs w:val="16"/>
    </w:rPr>
  </w:style>
  <w:style w:type="paragraph" w:customStyle="1" w:styleId="JK-text-simpledoc">
    <w:name w:val="JK - text - simple doc"/>
    <w:basedOn w:val="afc"/>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A94C89"/>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1"/>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1"/>
    <w:next w:val="a1"/>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1"/>
    <w:qFormat/>
    <w:rsid w:val="00A94C89"/>
    <w:pPr>
      <w:spacing w:before="120"/>
      <w:outlineLvl w:val="2"/>
    </w:pPr>
    <w:rPr>
      <w:sz w:val="28"/>
    </w:rPr>
  </w:style>
  <w:style w:type="paragraph" w:customStyle="1" w:styleId="Heading2Head2A2">
    <w:name w:val="Heading 2.Head2A.2"/>
    <w:basedOn w:val="11"/>
    <w:next w:val="a1"/>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c"/>
    <w:qFormat/>
    <w:rsid w:val="00A94C89"/>
    <w:pPr>
      <w:widowControl w:val="0"/>
      <w:spacing w:after="120"/>
      <w:ind w:left="283" w:hanging="283"/>
    </w:pPr>
    <w:rPr>
      <w:lang w:eastAsia="de-DE"/>
    </w:rPr>
  </w:style>
  <w:style w:type="paragraph" w:customStyle="1" w:styleId="11BodyText">
    <w:name w:val="11 BodyText"/>
    <w:basedOn w:val="a1"/>
    <w:qFormat/>
    <w:rsid w:val="00A94C89"/>
    <w:pPr>
      <w:spacing w:after="220"/>
      <w:ind w:left="1298"/>
    </w:pPr>
    <w:rPr>
      <w:rFonts w:ascii="Arial" w:eastAsia="宋体" w:hAnsi="Arial"/>
      <w:lang w:val="en-US" w:eastAsia="en-GB"/>
    </w:rPr>
  </w:style>
  <w:style w:type="numbering" w:customStyle="1" w:styleId="17">
    <w:name w:val="无列表1"/>
    <w:next w:val="a4"/>
    <w:semiHidden/>
    <w:rsid w:val="00A94C89"/>
  </w:style>
  <w:style w:type="paragraph" w:customStyle="1" w:styleId="berschrift2Head2A2">
    <w:name w:val="Überschrift 2.Head2A.2"/>
    <w:basedOn w:val="11"/>
    <w:next w:val="a1"/>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1"/>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94C89"/>
    <w:rPr>
      <w:rFonts w:ascii="Arial" w:hAnsi="Arial"/>
      <w:sz w:val="22"/>
      <w:lang w:val="en-GB" w:eastAsia="en-GB" w:bidi="ar-SA"/>
    </w:rPr>
  </w:style>
  <w:style w:type="character" w:customStyle="1" w:styleId="7Char">
    <w:name w:val="标题 7 Char"/>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link w:val="9"/>
    <w:qFormat/>
    <w:rsid w:val="00A94C89"/>
    <w:rPr>
      <w:rFonts w:ascii="Arial" w:hAnsi="Arial"/>
      <w:sz w:val="36"/>
      <w:lang w:val="en-GB" w:eastAsia="en-US"/>
    </w:rPr>
  </w:style>
  <w:style w:type="character" w:customStyle="1" w:styleId="Char3">
    <w:name w:val="页脚 Char"/>
    <w:aliases w:val="footer odd Char,footer Char,fo Char,pie de página Char"/>
    <w:link w:val="ab"/>
    <w:qFormat/>
    <w:rsid w:val="00A94C89"/>
    <w:rPr>
      <w:rFonts w:ascii="Arial" w:hAnsi="Arial"/>
      <w:b/>
      <w:i/>
      <w:noProof/>
      <w:sz w:val="18"/>
      <w:lang w:val="en-GB" w:eastAsia="en-US"/>
    </w:rPr>
  </w:style>
  <w:style w:type="paragraph" w:customStyle="1" w:styleId="54">
    <w:name w:val="吹き出し5"/>
    <w:basedOn w:val="a1"/>
    <w:semiHidden/>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1"/>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semiHidden/>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A94C89"/>
    <w:rPr>
      <w:rFonts w:ascii="Times New Roman" w:hAnsi="Times New Roman" w:cs="Times New Roman" w:hint="default"/>
      <w:lang w:val="en-GB" w:eastAsia="en-US"/>
    </w:rPr>
  </w:style>
  <w:style w:type="character" w:customStyle="1" w:styleId="CharChar92">
    <w:name w:val="Char Char92"/>
    <w:semiHidden/>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1"/>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1"/>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1"/>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a"/>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link w:val="23"/>
    <w:qFormat/>
    <w:rsid w:val="00A94C89"/>
    <w:rPr>
      <w:rFonts w:ascii="Times New Roman" w:hAnsi="Times New Roman"/>
      <w:lang w:val="en-GB" w:eastAsia="en-US"/>
    </w:rPr>
  </w:style>
  <w:style w:type="character" w:customStyle="1" w:styleId="Char2">
    <w:name w:val="列表项目符号 Char"/>
    <w:link w:val="a9"/>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1"/>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1"/>
    <w:qFormat/>
    <w:rsid w:val="00A94C89"/>
    <w:pPr>
      <w:widowControl w:val="0"/>
      <w:spacing w:after="240"/>
      <w:jc w:val="both"/>
    </w:pPr>
    <w:rPr>
      <w:rFonts w:eastAsia="宋体"/>
      <w:sz w:val="24"/>
      <w:lang w:val="en-AU"/>
    </w:rPr>
  </w:style>
  <w:style w:type="paragraph" w:customStyle="1" w:styleId="berschrift1H1">
    <w:name w:val="Überschrift 1.H1"/>
    <w:basedOn w:val="a1"/>
    <w:next w:val="a1"/>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1"/>
    <w:qFormat/>
    <w:rsid w:val="00A94C89"/>
    <w:pPr>
      <w:spacing w:after="240"/>
      <w:jc w:val="both"/>
    </w:pPr>
    <w:rPr>
      <w:rFonts w:ascii="Helvetica" w:eastAsia="宋体" w:hAnsi="Helvetica"/>
    </w:rPr>
  </w:style>
  <w:style w:type="paragraph" w:customStyle="1" w:styleId="List1">
    <w:name w:val="List1"/>
    <w:basedOn w:val="a1"/>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A94C89"/>
    <w:pPr>
      <w:spacing w:before="120" w:after="0"/>
      <w:jc w:val="both"/>
    </w:pPr>
    <w:rPr>
      <w:rFonts w:eastAsia="宋体"/>
      <w:lang w:val="en-US"/>
    </w:rPr>
  </w:style>
  <w:style w:type="paragraph" w:customStyle="1" w:styleId="centered">
    <w:name w:val="centered"/>
    <w:basedOn w:val="a1"/>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A94C89"/>
  </w:style>
  <w:style w:type="paragraph" w:customStyle="1" w:styleId="81">
    <w:name w:val="表 (赤)  81"/>
    <w:basedOn w:val="a1"/>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A94C89"/>
    <w:pPr>
      <w:spacing w:before="100" w:beforeAutospacing="1" w:after="100" w:afterAutospacing="1"/>
    </w:pPr>
    <w:rPr>
      <w:rFonts w:eastAsia="宋体"/>
      <w:sz w:val="24"/>
      <w:szCs w:val="24"/>
      <w:lang w:val="en-US" w:eastAsia="zh-CN"/>
    </w:rPr>
  </w:style>
  <w:style w:type="table" w:styleId="29">
    <w:name w:val="Table Classic 2"/>
    <w:basedOn w:val="a3"/>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6">
    <w:name w:val="Placeholder Text"/>
    <w:uiPriority w:val="99"/>
    <w:unhideWhenUsed/>
    <w:qFormat/>
    <w:rsid w:val="00A94C89"/>
    <w:rPr>
      <w:color w:val="808080"/>
    </w:rPr>
  </w:style>
  <w:style w:type="paragraph" w:customStyle="1" w:styleId="LGTdoc">
    <w:name w:val="LGTdoc_본문"/>
    <w:basedOn w:val="a1"/>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94C89"/>
    <w:pPr>
      <w:spacing w:after="240"/>
      <w:jc w:val="both"/>
    </w:pPr>
    <w:rPr>
      <w:rFonts w:ascii="Arial" w:eastAsia="宋体" w:hAnsi="Arial"/>
      <w:szCs w:val="24"/>
    </w:rPr>
  </w:style>
  <w:style w:type="paragraph" w:customStyle="1" w:styleId="ECCFootnote">
    <w:name w:val="ECC Footnote"/>
    <w:basedOn w:val="a1"/>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1"/>
    <w:qFormat/>
    <w:rsid w:val="00A94C89"/>
    <w:pPr>
      <w:spacing w:after="240"/>
      <w:ind w:left="482"/>
      <w:jc w:val="both"/>
    </w:pPr>
    <w:rPr>
      <w:rFonts w:eastAsia="宋体"/>
      <w:sz w:val="24"/>
      <w:lang w:eastAsia="fr-BE"/>
    </w:rPr>
  </w:style>
  <w:style w:type="paragraph" w:customStyle="1" w:styleId="NumPar4">
    <w:name w:val="NumPar 4"/>
    <w:basedOn w:val="40"/>
    <w:next w:val="a1"/>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A94C89"/>
  </w:style>
  <w:style w:type="paragraph" w:customStyle="1" w:styleId="cita">
    <w:name w:val="cita"/>
    <w:basedOn w:val="a1"/>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1"/>
    <w:next w:val="a1"/>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7">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1"/>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1"/>
    <w:semiHidden/>
    <w:qFormat/>
    <w:rsid w:val="00A94C89"/>
    <w:rPr>
      <w:rFonts w:ascii="Tahoma" w:eastAsia="MS Mincho" w:hAnsi="Tahoma" w:cs="Tahoma"/>
      <w:sz w:val="16"/>
      <w:szCs w:val="16"/>
    </w:rPr>
  </w:style>
  <w:style w:type="paragraph" w:customStyle="1" w:styleId="tac0">
    <w:name w:val="tac"/>
    <w:basedOn w:val="a1"/>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3"/>
    <w:next w:val="af8"/>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A94C89"/>
  </w:style>
  <w:style w:type="table" w:customStyle="1" w:styleId="311">
    <w:name w:val="网格型31"/>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A94C89"/>
  </w:style>
  <w:style w:type="table" w:customStyle="1" w:styleId="TableClassic21">
    <w:name w:val="Table Classic 21"/>
    <w:basedOn w:val="a3"/>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1"/>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semiHidden/>
    <w:qFormat/>
    <w:rsid w:val="00A94C89"/>
    <w:rPr>
      <w:rFonts w:ascii="Times New Roman" w:hAnsi="Times New Roman"/>
      <w:lang w:val="en-GB" w:eastAsia="en-US"/>
    </w:rPr>
  </w:style>
  <w:style w:type="character" w:customStyle="1" w:styleId="CharChar91">
    <w:name w:val="Char Char91"/>
    <w:semiHidden/>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1"/>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A94C89"/>
  </w:style>
  <w:style w:type="numbering" w:customStyle="1" w:styleId="NoList3">
    <w:name w:val="No List3"/>
    <w:next w:val="a4"/>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94C89"/>
    <w:rPr>
      <w:rFonts w:ascii="Arial" w:hAnsi="Arial"/>
      <w:sz w:val="32"/>
      <w:lang w:val="en-GB" w:eastAsia="en-US" w:bidi="ar-SA"/>
    </w:rPr>
  </w:style>
  <w:style w:type="numbering" w:customStyle="1" w:styleId="NoList11">
    <w:name w:val="No List11"/>
    <w:next w:val="a4"/>
    <w:uiPriority w:val="99"/>
    <w:semiHidden/>
    <w:unhideWhenUsed/>
    <w:rsid w:val="00A94C89"/>
  </w:style>
  <w:style w:type="numbering" w:customStyle="1" w:styleId="NoList4">
    <w:name w:val="No List4"/>
    <w:next w:val="a4"/>
    <w:uiPriority w:val="99"/>
    <w:semiHidden/>
    <w:unhideWhenUsed/>
    <w:rsid w:val="00A94C89"/>
  </w:style>
  <w:style w:type="numbering" w:customStyle="1" w:styleId="NoList5">
    <w:name w:val="No List5"/>
    <w:next w:val="a4"/>
    <w:uiPriority w:val="99"/>
    <w:semiHidden/>
    <w:unhideWhenUsed/>
    <w:rsid w:val="00A94C89"/>
  </w:style>
  <w:style w:type="numbering" w:customStyle="1" w:styleId="NoList111">
    <w:name w:val="No List111"/>
    <w:next w:val="a4"/>
    <w:uiPriority w:val="99"/>
    <w:semiHidden/>
    <w:unhideWhenUsed/>
    <w:rsid w:val="00A94C89"/>
  </w:style>
  <w:style w:type="numbering" w:customStyle="1" w:styleId="NoList21">
    <w:name w:val="No List21"/>
    <w:next w:val="a4"/>
    <w:uiPriority w:val="99"/>
    <w:semiHidden/>
    <w:unhideWhenUsed/>
    <w:rsid w:val="00A94C89"/>
  </w:style>
  <w:style w:type="numbering" w:customStyle="1" w:styleId="NoList31">
    <w:name w:val="No List31"/>
    <w:next w:val="a4"/>
    <w:uiPriority w:val="99"/>
    <w:semiHidden/>
    <w:unhideWhenUsed/>
    <w:rsid w:val="00A94C89"/>
  </w:style>
  <w:style w:type="numbering" w:customStyle="1" w:styleId="NoList41">
    <w:name w:val="No List41"/>
    <w:next w:val="a4"/>
    <w:uiPriority w:val="99"/>
    <w:semiHidden/>
    <w:unhideWhenUsed/>
    <w:rsid w:val="00A94C89"/>
  </w:style>
  <w:style w:type="numbering" w:customStyle="1" w:styleId="NoList6">
    <w:name w:val="No List6"/>
    <w:next w:val="a4"/>
    <w:uiPriority w:val="99"/>
    <w:semiHidden/>
    <w:unhideWhenUsed/>
    <w:rsid w:val="00A94C89"/>
  </w:style>
  <w:style w:type="character" w:styleId="aff8">
    <w:name w:val="Emphasis"/>
    <w:qFormat/>
    <w:rsid w:val="00A94C89"/>
    <w:rPr>
      <w:i/>
      <w:iCs/>
    </w:rPr>
  </w:style>
  <w:style w:type="numbering" w:customStyle="1" w:styleId="NoList7">
    <w:name w:val="No List7"/>
    <w:next w:val="a4"/>
    <w:uiPriority w:val="99"/>
    <w:semiHidden/>
    <w:unhideWhenUsed/>
    <w:rsid w:val="00A94C89"/>
  </w:style>
  <w:style w:type="table" w:customStyle="1" w:styleId="TableGrid12">
    <w:name w:val="Table Grid1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A94C89"/>
  </w:style>
  <w:style w:type="table" w:customStyle="1" w:styleId="TableGrid111">
    <w:name w:val="Table Grid1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4"/>
    <w:uiPriority w:val="99"/>
    <w:semiHidden/>
    <w:unhideWhenUsed/>
    <w:rsid w:val="00A94C89"/>
  </w:style>
  <w:style w:type="numbering" w:customStyle="1" w:styleId="NoList32">
    <w:name w:val="No List32"/>
    <w:next w:val="a4"/>
    <w:uiPriority w:val="99"/>
    <w:semiHidden/>
    <w:unhideWhenUsed/>
    <w:rsid w:val="00A94C89"/>
  </w:style>
  <w:style w:type="paragraph" w:customStyle="1" w:styleId="aria">
    <w:name w:val="aria"/>
    <w:basedOn w:val="a1"/>
    <w:qFormat/>
    <w:rsid w:val="00A94C89"/>
    <w:pPr>
      <w:keepNext/>
      <w:keepLines/>
      <w:spacing w:after="0"/>
      <w:jc w:val="both"/>
    </w:pPr>
    <w:rPr>
      <w:rFonts w:ascii="Arial" w:eastAsia="宋体" w:hAnsi="Arial"/>
      <w:sz w:val="18"/>
      <w:szCs w:val="18"/>
    </w:rPr>
  </w:style>
  <w:style w:type="paragraph" w:styleId="aff9">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A94C89"/>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1"/>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A94C89"/>
    <w:rPr>
      <w:rFonts w:ascii="Times New Roman" w:eastAsia="Batang" w:hAnsi="Times New Roman"/>
      <w:lang w:val="en-GB" w:eastAsia="en-US"/>
    </w:rPr>
  </w:style>
  <w:style w:type="character" w:styleId="affb">
    <w:name w:val="line number"/>
    <w:basedOn w:val="a2"/>
    <w:qFormat/>
    <w:rsid w:val="00A94C89"/>
    <w:rPr>
      <w:rFonts w:ascii="Arial" w:eastAsia="宋体" w:hAnsi="Arial" w:cs="Arial"/>
      <w:color w:val="0000FF"/>
      <w:kern w:val="2"/>
      <w:lang w:val="en-US" w:eastAsia="zh-CN" w:bidi="ar-SA"/>
    </w:rPr>
  </w:style>
  <w:style w:type="paragraph" w:styleId="affc">
    <w:name w:val="Block Text"/>
    <w:basedOn w:val="a1"/>
    <w:qFormat/>
    <w:rsid w:val="00A94C89"/>
    <w:pPr>
      <w:spacing w:after="120"/>
      <w:ind w:left="1440" w:right="1440"/>
    </w:pPr>
    <w:rPr>
      <w:rFonts w:eastAsia="MS Mincho"/>
    </w:rPr>
  </w:style>
  <w:style w:type="paragraph" w:customStyle="1" w:styleId="62">
    <w:name w:val="吹き出し6"/>
    <w:basedOn w:val="a1"/>
    <w:semiHidden/>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1"/>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3"/>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A94C89"/>
    <w:rPr>
      <w:rFonts w:ascii="Times New Roman" w:eastAsia="Batang" w:hAnsi="Times New Roman"/>
      <w:lang w:val="en-GB" w:eastAsia="en-US"/>
    </w:rPr>
  </w:style>
  <w:style w:type="paragraph" w:customStyle="1" w:styleId="afff">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1"/>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3"/>
    <w:uiPriority w:val="39"/>
    <w:qFormat/>
    <w:rsid w:val="00A94C89"/>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A94C89"/>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1"/>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A94C89"/>
  </w:style>
  <w:style w:type="numbering" w:customStyle="1" w:styleId="NoList42">
    <w:name w:val="No List42"/>
    <w:next w:val="a4"/>
    <w:uiPriority w:val="99"/>
    <w:semiHidden/>
    <w:unhideWhenUsed/>
    <w:rsid w:val="00A94C89"/>
  </w:style>
  <w:style w:type="numbering" w:customStyle="1" w:styleId="NoList51">
    <w:name w:val="No List51"/>
    <w:next w:val="a4"/>
    <w:uiPriority w:val="99"/>
    <w:semiHidden/>
    <w:unhideWhenUsed/>
    <w:rsid w:val="00A94C89"/>
  </w:style>
  <w:style w:type="numbering" w:customStyle="1" w:styleId="NoList211">
    <w:name w:val="No List211"/>
    <w:next w:val="a4"/>
    <w:uiPriority w:val="99"/>
    <w:semiHidden/>
    <w:unhideWhenUsed/>
    <w:rsid w:val="00A94C89"/>
  </w:style>
  <w:style w:type="numbering" w:customStyle="1" w:styleId="NoList311">
    <w:name w:val="No List311"/>
    <w:next w:val="a4"/>
    <w:uiPriority w:val="99"/>
    <w:semiHidden/>
    <w:unhideWhenUsed/>
    <w:rsid w:val="00A94C89"/>
  </w:style>
  <w:style w:type="numbering" w:customStyle="1" w:styleId="NoList411">
    <w:name w:val="No List411"/>
    <w:next w:val="a4"/>
    <w:uiPriority w:val="99"/>
    <w:semiHidden/>
    <w:unhideWhenUsed/>
    <w:rsid w:val="00A94C89"/>
  </w:style>
  <w:style w:type="numbering" w:customStyle="1" w:styleId="NoList61">
    <w:name w:val="No List61"/>
    <w:next w:val="a4"/>
    <w:uiPriority w:val="99"/>
    <w:semiHidden/>
    <w:unhideWhenUsed/>
    <w:rsid w:val="00A94C89"/>
  </w:style>
  <w:style w:type="table" w:customStyle="1" w:styleId="TableGrid41">
    <w:name w:val="Table Grid41"/>
    <w:basedOn w:val="a3"/>
    <w:next w:val="af8"/>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A94C89"/>
  </w:style>
  <w:style w:type="numbering" w:customStyle="1" w:styleId="NoList1111">
    <w:name w:val="No List1111"/>
    <w:next w:val="a4"/>
    <w:uiPriority w:val="99"/>
    <w:semiHidden/>
    <w:unhideWhenUsed/>
    <w:rsid w:val="00A94C89"/>
  </w:style>
  <w:style w:type="numbering" w:customStyle="1" w:styleId="NoList71">
    <w:name w:val="No List71"/>
    <w:next w:val="a4"/>
    <w:uiPriority w:val="99"/>
    <w:semiHidden/>
    <w:unhideWhenUsed/>
    <w:rsid w:val="00A94C89"/>
  </w:style>
  <w:style w:type="table" w:customStyle="1" w:styleId="TableGrid121">
    <w:name w:val="Table Grid12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A94C89"/>
  </w:style>
  <w:style w:type="table" w:customStyle="1" w:styleId="TableGrid1111">
    <w:name w:val="Table Grid11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A94C89"/>
  </w:style>
  <w:style w:type="numbering" w:customStyle="1" w:styleId="NoList321">
    <w:name w:val="No List321"/>
    <w:next w:val="a4"/>
    <w:uiPriority w:val="99"/>
    <w:semiHidden/>
    <w:unhideWhenUsed/>
    <w:rsid w:val="00A94C89"/>
  </w:style>
  <w:style w:type="character" w:styleId="afff0">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94C89"/>
    <w:rPr>
      <w:b/>
      <w:lang w:val="en-GB" w:eastAsia="en-US" w:bidi="ar-SA"/>
    </w:rPr>
  </w:style>
  <w:style w:type="paragraph" w:styleId="HTML2">
    <w:name w:val="HTML Preformatted"/>
    <w:basedOn w:val="a1"/>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A94C89"/>
    <w:rPr>
      <w:rFonts w:ascii="Courier New" w:eastAsia="MS Mincho" w:hAnsi="Courier New"/>
      <w:lang w:val="en-GB" w:eastAsia="x-none"/>
    </w:rPr>
  </w:style>
  <w:style w:type="numbering" w:customStyle="1" w:styleId="NoList8">
    <w:name w:val="No List8"/>
    <w:next w:val="a4"/>
    <w:uiPriority w:val="99"/>
    <w:semiHidden/>
    <w:unhideWhenUsed/>
    <w:rsid w:val="00A94C89"/>
  </w:style>
  <w:style w:type="table" w:customStyle="1" w:styleId="TableGrid71">
    <w:name w:val="Table Grid71"/>
    <w:basedOn w:val="a3"/>
    <w:next w:val="af8"/>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A94C89"/>
  </w:style>
  <w:style w:type="table" w:customStyle="1" w:styleId="TableGrid8">
    <w:name w:val="Table Grid8"/>
    <w:basedOn w:val="a3"/>
    <w:next w:val="af8"/>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uiPriority w:val="99"/>
    <w:semiHidden/>
    <w:unhideWhenUsed/>
    <w:rsid w:val="00A94C89"/>
  </w:style>
  <w:style w:type="numbering" w:customStyle="1" w:styleId="NoList91">
    <w:name w:val="No List91"/>
    <w:next w:val="a4"/>
    <w:uiPriority w:val="99"/>
    <w:semiHidden/>
    <w:unhideWhenUsed/>
    <w:rsid w:val="00A94C89"/>
  </w:style>
  <w:style w:type="table" w:customStyle="1" w:styleId="TableGrid76">
    <w:name w:val="Table Grid76"/>
    <w:basedOn w:val="a3"/>
    <w:next w:val="af8"/>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qFormat/>
    <w:rsid w:val="00A94C89"/>
  </w:style>
  <w:style w:type="paragraph" w:customStyle="1" w:styleId="Figuretitle0">
    <w:name w:val="Figure_title"/>
    <w:basedOn w:val="a1"/>
    <w:next w:val="a1"/>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A94C89"/>
    <w:pPr>
      <w:suppressAutoHyphens/>
      <w:autoSpaceDN w:val="0"/>
      <w:spacing w:after="0"/>
      <w:jc w:val="both"/>
    </w:pPr>
    <w:rPr>
      <w:rFonts w:eastAsia="Batang"/>
    </w:rPr>
  </w:style>
  <w:style w:type="numbering" w:customStyle="1" w:styleId="LFO19">
    <w:name w:val="LFO19"/>
    <w:basedOn w:val="a4"/>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A94C89"/>
  </w:style>
  <w:style w:type="paragraph" w:customStyle="1" w:styleId="Heading">
    <w:name w:val="Heading"/>
    <w:next w:val="a1"/>
    <w:link w:val="HeadingChar"/>
    <w:qFormat/>
    <w:rsid w:val="00A94C89"/>
    <w:pPr>
      <w:spacing w:before="360"/>
      <w:ind w:left="2552"/>
    </w:pPr>
    <w:rPr>
      <w:rFonts w:ascii="Arial" w:eastAsia="宋体" w:hAnsi="Arial"/>
      <w:b/>
      <w:sz w:val="22"/>
    </w:rPr>
  </w:style>
  <w:style w:type="paragraph" w:customStyle="1" w:styleId="tah0">
    <w:name w:val="tah"/>
    <w:basedOn w:val="a1"/>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A94C89"/>
  </w:style>
  <w:style w:type="paragraph" w:customStyle="1" w:styleId="TdocHeader2">
    <w:name w:val="Tdoc_Header_2"/>
    <w:basedOn w:val="a1"/>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A94C89"/>
  </w:style>
  <w:style w:type="numbering" w:customStyle="1" w:styleId="LFO191">
    <w:name w:val="LFO191"/>
    <w:basedOn w:val="a4"/>
    <w:rsid w:val="00A94C89"/>
  </w:style>
  <w:style w:type="table" w:customStyle="1" w:styleId="TableGrid22">
    <w:name w:val="Table Grid22"/>
    <w:basedOn w:val="a3"/>
    <w:next w:val="af8"/>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A94C89"/>
    <w:pPr>
      <w:keepNext/>
      <w:keepLines/>
      <w:spacing w:after="0"/>
      <w:ind w:left="851" w:hanging="851"/>
    </w:pPr>
    <w:rPr>
      <w:rFonts w:ascii="Arial" w:hAnsi="Arial"/>
      <w:sz w:val="18"/>
    </w:rPr>
  </w:style>
  <w:style w:type="table" w:customStyle="1" w:styleId="Tabellengitternetz12">
    <w:name w:val="Tabellengitternetz1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8"/>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A94C89"/>
  </w:style>
  <w:style w:type="table" w:customStyle="1" w:styleId="321">
    <w:name w:val="网格型32"/>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A94C89"/>
  </w:style>
  <w:style w:type="table" w:customStyle="1" w:styleId="TableClassic22">
    <w:name w:val="Table Classic 22"/>
    <w:basedOn w:val="a3"/>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A94C89"/>
  </w:style>
  <w:style w:type="table" w:customStyle="1" w:styleId="TableClassic211">
    <w:name w:val="Table Classic 211"/>
    <w:basedOn w:val="a3"/>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3"/>
    <w:next w:val="af8"/>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8"/>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A94C89"/>
  </w:style>
  <w:style w:type="numbering" w:customStyle="1" w:styleId="NoList23">
    <w:name w:val="No List23"/>
    <w:next w:val="a4"/>
    <w:uiPriority w:val="99"/>
    <w:semiHidden/>
    <w:unhideWhenUsed/>
    <w:rsid w:val="00A94C89"/>
  </w:style>
  <w:style w:type="table" w:customStyle="1" w:styleId="TableGrid42">
    <w:name w:val="Table Grid42"/>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A94C89"/>
  </w:style>
  <w:style w:type="numbering" w:customStyle="1" w:styleId="NoList43">
    <w:name w:val="No List43"/>
    <w:next w:val="a4"/>
    <w:uiPriority w:val="99"/>
    <w:semiHidden/>
    <w:unhideWhenUsed/>
    <w:rsid w:val="00A94C89"/>
  </w:style>
  <w:style w:type="numbering" w:customStyle="1" w:styleId="NoList52">
    <w:name w:val="No List52"/>
    <w:next w:val="a4"/>
    <w:uiPriority w:val="99"/>
    <w:semiHidden/>
    <w:unhideWhenUsed/>
    <w:rsid w:val="00A94C89"/>
  </w:style>
  <w:style w:type="numbering" w:customStyle="1" w:styleId="NoList62">
    <w:name w:val="No List62"/>
    <w:next w:val="a4"/>
    <w:uiPriority w:val="99"/>
    <w:semiHidden/>
    <w:unhideWhenUsed/>
    <w:rsid w:val="00A94C89"/>
  </w:style>
  <w:style w:type="numbering" w:customStyle="1" w:styleId="NoList72">
    <w:name w:val="No List72"/>
    <w:next w:val="a4"/>
    <w:uiPriority w:val="99"/>
    <w:semiHidden/>
    <w:unhideWhenUsed/>
    <w:rsid w:val="00A94C89"/>
  </w:style>
  <w:style w:type="table" w:customStyle="1" w:styleId="TableGrid81">
    <w:name w:val="Table Grid81"/>
    <w:basedOn w:val="a3"/>
    <w:next w:val="af8"/>
    <w:uiPriority w:val="39"/>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8"/>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A94C89"/>
  </w:style>
  <w:style w:type="numbering" w:customStyle="1" w:styleId="NoList212">
    <w:name w:val="No List212"/>
    <w:next w:val="a4"/>
    <w:uiPriority w:val="99"/>
    <w:semiHidden/>
    <w:unhideWhenUsed/>
    <w:rsid w:val="00A94C89"/>
  </w:style>
  <w:style w:type="table" w:customStyle="1" w:styleId="TableGrid411">
    <w:name w:val="Table Grid411"/>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A94C89"/>
  </w:style>
  <w:style w:type="numbering" w:customStyle="1" w:styleId="NoList412">
    <w:name w:val="No List412"/>
    <w:next w:val="a4"/>
    <w:uiPriority w:val="99"/>
    <w:semiHidden/>
    <w:unhideWhenUsed/>
    <w:rsid w:val="00A94C89"/>
  </w:style>
  <w:style w:type="numbering" w:customStyle="1" w:styleId="NoList511">
    <w:name w:val="No List511"/>
    <w:next w:val="a4"/>
    <w:uiPriority w:val="99"/>
    <w:semiHidden/>
    <w:unhideWhenUsed/>
    <w:rsid w:val="00A94C89"/>
  </w:style>
  <w:style w:type="numbering" w:customStyle="1" w:styleId="NoList611">
    <w:name w:val="No List611"/>
    <w:next w:val="a4"/>
    <w:uiPriority w:val="99"/>
    <w:semiHidden/>
    <w:unhideWhenUsed/>
    <w:rsid w:val="00A94C89"/>
  </w:style>
  <w:style w:type="numbering" w:customStyle="1" w:styleId="NoList711">
    <w:name w:val="No List711"/>
    <w:next w:val="a4"/>
    <w:uiPriority w:val="99"/>
    <w:semiHidden/>
    <w:unhideWhenUsed/>
    <w:rsid w:val="00A94C89"/>
  </w:style>
  <w:style w:type="numbering" w:customStyle="1" w:styleId="NoList811">
    <w:name w:val="No List811"/>
    <w:next w:val="a4"/>
    <w:uiPriority w:val="99"/>
    <w:semiHidden/>
    <w:unhideWhenUsed/>
    <w:rsid w:val="00A94C89"/>
  </w:style>
  <w:style w:type="table" w:customStyle="1" w:styleId="TableGrid122">
    <w:name w:val="Table Grid122"/>
    <w:basedOn w:val="a3"/>
    <w:next w:val="af8"/>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A94C89"/>
  </w:style>
  <w:style w:type="numbering" w:customStyle="1" w:styleId="NoList1112">
    <w:name w:val="No List1112"/>
    <w:next w:val="a4"/>
    <w:uiPriority w:val="99"/>
    <w:semiHidden/>
    <w:unhideWhenUsed/>
    <w:rsid w:val="00A94C89"/>
  </w:style>
  <w:style w:type="table" w:customStyle="1" w:styleId="TableGrid221">
    <w:name w:val="Table Grid221"/>
    <w:basedOn w:val="a3"/>
    <w:next w:val="af8"/>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A94C89"/>
  </w:style>
  <w:style w:type="numbering" w:customStyle="1" w:styleId="NoList222">
    <w:name w:val="No List222"/>
    <w:next w:val="a4"/>
    <w:uiPriority w:val="99"/>
    <w:semiHidden/>
    <w:unhideWhenUsed/>
    <w:rsid w:val="00A94C89"/>
  </w:style>
  <w:style w:type="numbering" w:customStyle="1" w:styleId="NoList322">
    <w:name w:val="No List322"/>
    <w:next w:val="a4"/>
    <w:uiPriority w:val="99"/>
    <w:semiHidden/>
    <w:unhideWhenUsed/>
    <w:rsid w:val="00A94C89"/>
  </w:style>
  <w:style w:type="numbering" w:customStyle="1" w:styleId="NoList421">
    <w:name w:val="No List421"/>
    <w:next w:val="a4"/>
    <w:uiPriority w:val="99"/>
    <w:semiHidden/>
    <w:unhideWhenUsed/>
    <w:rsid w:val="00A94C89"/>
  </w:style>
  <w:style w:type="numbering" w:customStyle="1" w:styleId="NoList2111">
    <w:name w:val="No List2111"/>
    <w:next w:val="a4"/>
    <w:uiPriority w:val="99"/>
    <w:semiHidden/>
    <w:unhideWhenUsed/>
    <w:rsid w:val="00A94C89"/>
  </w:style>
  <w:style w:type="numbering" w:customStyle="1" w:styleId="NoList3111">
    <w:name w:val="No List3111"/>
    <w:next w:val="a4"/>
    <w:uiPriority w:val="99"/>
    <w:semiHidden/>
    <w:unhideWhenUsed/>
    <w:rsid w:val="00A94C89"/>
  </w:style>
  <w:style w:type="numbering" w:customStyle="1" w:styleId="NoList4111">
    <w:name w:val="No List4111"/>
    <w:next w:val="a4"/>
    <w:uiPriority w:val="99"/>
    <w:semiHidden/>
    <w:unhideWhenUsed/>
    <w:rsid w:val="00A94C89"/>
  </w:style>
  <w:style w:type="numbering" w:customStyle="1" w:styleId="11110">
    <w:name w:val="无列表1111"/>
    <w:next w:val="a4"/>
    <w:semiHidden/>
    <w:rsid w:val="00A94C89"/>
  </w:style>
  <w:style w:type="numbering" w:customStyle="1" w:styleId="NoList11111">
    <w:name w:val="No List11111"/>
    <w:next w:val="a4"/>
    <w:uiPriority w:val="99"/>
    <w:semiHidden/>
    <w:unhideWhenUsed/>
    <w:rsid w:val="00A94C89"/>
  </w:style>
  <w:style w:type="numbering" w:customStyle="1" w:styleId="NoList1211">
    <w:name w:val="No List1211"/>
    <w:next w:val="a4"/>
    <w:uiPriority w:val="99"/>
    <w:semiHidden/>
    <w:unhideWhenUsed/>
    <w:rsid w:val="00A94C89"/>
  </w:style>
  <w:style w:type="numbering" w:customStyle="1" w:styleId="NoList2211">
    <w:name w:val="No List2211"/>
    <w:next w:val="a4"/>
    <w:uiPriority w:val="99"/>
    <w:semiHidden/>
    <w:unhideWhenUsed/>
    <w:rsid w:val="00A94C89"/>
  </w:style>
  <w:style w:type="numbering" w:customStyle="1" w:styleId="NoList3211">
    <w:name w:val="No List3211"/>
    <w:next w:val="a4"/>
    <w:uiPriority w:val="99"/>
    <w:semiHidden/>
    <w:unhideWhenUsed/>
    <w:rsid w:val="00A94C89"/>
  </w:style>
  <w:style w:type="character" w:customStyle="1" w:styleId="UnresolvedMention3">
    <w:name w:val="Unresolved Mention3"/>
    <w:basedOn w:val="a2"/>
    <w:uiPriority w:val="99"/>
    <w:unhideWhenUsed/>
    <w:qFormat/>
    <w:rsid w:val="00A94C89"/>
    <w:rPr>
      <w:color w:val="605E5C"/>
      <w:shd w:val="clear" w:color="auto" w:fill="E1DFDD"/>
    </w:rPr>
  </w:style>
  <w:style w:type="numbering" w:customStyle="1" w:styleId="NoList14">
    <w:name w:val="No List14"/>
    <w:next w:val="a4"/>
    <w:uiPriority w:val="99"/>
    <w:semiHidden/>
    <w:unhideWhenUsed/>
    <w:rsid w:val="00A94C89"/>
  </w:style>
  <w:style w:type="table" w:customStyle="1" w:styleId="TableGrid10">
    <w:name w:val="Table Grid10"/>
    <w:basedOn w:val="a3"/>
    <w:next w:val="af8"/>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8"/>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A94C89"/>
  </w:style>
  <w:style w:type="numbering" w:customStyle="1" w:styleId="NoList24">
    <w:name w:val="No List24"/>
    <w:next w:val="a4"/>
    <w:uiPriority w:val="99"/>
    <w:semiHidden/>
    <w:unhideWhenUsed/>
    <w:rsid w:val="00A94C89"/>
  </w:style>
  <w:style w:type="table" w:customStyle="1" w:styleId="TableGrid43">
    <w:name w:val="Table Grid43"/>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A94C89"/>
  </w:style>
  <w:style w:type="table" w:customStyle="1" w:styleId="TableGrid52">
    <w:name w:val="Table Grid52"/>
    <w:basedOn w:val="a3"/>
    <w:next w:val="af8"/>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A94C89"/>
  </w:style>
  <w:style w:type="table" w:customStyle="1" w:styleId="TableGrid62">
    <w:name w:val="Table Grid62"/>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A94C89"/>
  </w:style>
  <w:style w:type="numbering" w:customStyle="1" w:styleId="NoList63">
    <w:name w:val="No List63"/>
    <w:next w:val="a4"/>
    <w:uiPriority w:val="99"/>
    <w:semiHidden/>
    <w:unhideWhenUsed/>
    <w:rsid w:val="00A94C89"/>
  </w:style>
  <w:style w:type="numbering" w:customStyle="1" w:styleId="NoList73">
    <w:name w:val="No List73"/>
    <w:next w:val="a4"/>
    <w:uiPriority w:val="99"/>
    <w:semiHidden/>
    <w:unhideWhenUsed/>
    <w:rsid w:val="00A94C89"/>
  </w:style>
  <w:style w:type="numbering" w:customStyle="1" w:styleId="NoList82">
    <w:name w:val="No List82"/>
    <w:next w:val="a4"/>
    <w:uiPriority w:val="99"/>
    <w:semiHidden/>
    <w:unhideWhenUsed/>
    <w:rsid w:val="00A94C89"/>
  </w:style>
  <w:style w:type="numbering" w:customStyle="1" w:styleId="NoList92">
    <w:name w:val="No List92"/>
    <w:next w:val="a4"/>
    <w:uiPriority w:val="99"/>
    <w:semiHidden/>
    <w:unhideWhenUsed/>
    <w:rsid w:val="00A94C89"/>
  </w:style>
  <w:style w:type="table" w:customStyle="1" w:styleId="TableGrid82">
    <w:name w:val="Table Grid82"/>
    <w:basedOn w:val="a3"/>
    <w:next w:val="af8"/>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8"/>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A94C89"/>
  </w:style>
  <w:style w:type="numbering" w:customStyle="1" w:styleId="NoList213">
    <w:name w:val="No List213"/>
    <w:next w:val="a4"/>
    <w:uiPriority w:val="99"/>
    <w:semiHidden/>
    <w:unhideWhenUsed/>
    <w:rsid w:val="00A94C89"/>
  </w:style>
  <w:style w:type="table" w:customStyle="1" w:styleId="TableGrid412">
    <w:name w:val="Table Grid412"/>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A94C89"/>
  </w:style>
  <w:style w:type="numbering" w:customStyle="1" w:styleId="NoList413">
    <w:name w:val="No List413"/>
    <w:next w:val="a4"/>
    <w:uiPriority w:val="99"/>
    <w:semiHidden/>
    <w:unhideWhenUsed/>
    <w:rsid w:val="00A94C89"/>
  </w:style>
  <w:style w:type="numbering" w:customStyle="1" w:styleId="NoList512">
    <w:name w:val="No List512"/>
    <w:next w:val="a4"/>
    <w:uiPriority w:val="99"/>
    <w:semiHidden/>
    <w:unhideWhenUsed/>
    <w:rsid w:val="00A94C89"/>
  </w:style>
  <w:style w:type="numbering" w:customStyle="1" w:styleId="NoList612">
    <w:name w:val="No List612"/>
    <w:next w:val="a4"/>
    <w:uiPriority w:val="99"/>
    <w:semiHidden/>
    <w:unhideWhenUsed/>
    <w:rsid w:val="00A94C89"/>
  </w:style>
  <w:style w:type="numbering" w:customStyle="1" w:styleId="NoList712">
    <w:name w:val="No List712"/>
    <w:next w:val="a4"/>
    <w:uiPriority w:val="99"/>
    <w:semiHidden/>
    <w:unhideWhenUsed/>
    <w:rsid w:val="00A94C89"/>
  </w:style>
  <w:style w:type="numbering" w:customStyle="1" w:styleId="NoList812">
    <w:name w:val="No List812"/>
    <w:next w:val="a4"/>
    <w:uiPriority w:val="99"/>
    <w:semiHidden/>
    <w:unhideWhenUsed/>
    <w:rsid w:val="00A94C89"/>
  </w:style>
  <w:style w:type="numbering" w:customStyle="1" w:styleId="NoList911">
    <w:name w:val="No List911"/>
    <w:next w:val="a4"/>
    <w:uiPriority w:val="99"/>
    <w:semiHidden/>
    <w:unhideWhenUsed/>
    <w:rsid w:val="00A94C89"/>
  </w:style>
  <w:style w:type="numbering" w:customStyle="1" w:styleId="LFO192">
    <w:name w:val="LFO192"/>
    <w:basedOn w:val="a4"/>
    <w:rsid w:val="00A94C89"/>
  </w:style>
  <w:style w:type="numbering" w:customStyle="1" w:styleId="NoList101">
    <w:name w:val="No List101"/>
    <w:next w:val="a4"/>
    <w:uiPriority w:val="99"/>
    <w:semiHidden/>
    <w:unhideWhenUsed/>
    <w:rsid w:val="00A94C89"/>
  </w:style>
  <w:style w:type="numbering" w:customStyle="1" w:styleId="LFO1911">
    <w:name w:val="LFO1911"/>
    <w:basedOn w:val="a4"/>
    <w:rsid w:val="00A94C89"/>
  </w:style>
  <w:style w:type="table" w:customStyle="1" w:styleId="TableGrid123">
    <w:name w:val="Table Grid123"/>
    <w:basedOn w:val="a3"/>
    <w:next w:val="af8"/>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A94C89"/>
  </w:style>
  <w:style w:type="numbering" w:customStyle="1" w:styleId="NoList1113">
    <w:name w:val="No List1113"/>
    <w:next w:val="a4"/>
    <w:uiPriority w:val="99"/>
    <w:semiHidden/>
    <w:unhideWhenUsed/>
    <w:rsid w:val="00A94C89"/>
  </w:style>
  <w:style w:type="table" w:customStyle="1" w:styleId="TableGrid222">
    <w:name w:val="Table Grid222"/>
    <w:basedOn w:val="a3"/>
    <w:next w:val="af8"/>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8"/>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A94C89"/>
  </w:style>
  <w:style w:type="numbering" w:customStyle="1" w:styleId="131">
    <w:name w:val="リストなし13"/>
    <w:next w:val="a4"/>
    <w:uiPriority w:val="99"/>
    <w:semiHidden/>
    <w:unhideWhenUsed/>
    <w:rsid w:val="00A94C89"/>
  </w:style>
  <w:style w:type="numbering" w:customStyle="1" w:styleId="1130">
    <w:name w:val="无列表113"/>
    <w:next w:val="a4"/>
    <w:semiHidden/>
    <w:rsid w:val="00A94C89"/>
  </w:style>
  <w:style w:type="numbering" w:customStyle="1" w:styleId="1121">
    <w:name w:val="リストなし112"/>
    <w:next w:val="a4"/>
    <w:uiPriority w:val="99"/>
    <w:semiHidden/>
    <w:unhideWhenUsed/>
    <w:rsid w:val="00A94C89"/>
  </w:style>
  <w:style w:type="numbering" w:customStyle="1" w:styleId="NoList223">
    <w:name w:val="No List223"/>
    <w:next w:val="a4"/>
    <w:uiPriority w:val="99"/>
    <w:semiHidden/>
    <w:unhideWhenUsed/>
    <w:rsid w:val="00A94C89"/>
  </w:style>
  <w:style w:type="numbering" w:customStyle="1" w:styleId="NoList323">
    <w:name w:val="No List323"/>
    <w:next w:val="a4"/>
    <w:uiPriority w:val="99"/>
    <w:semiHidden/>
    <w:unhideWhenUsed/>
    <w:rsid w:val="00A94C89"/>
  </w:style>
  <w:style w:type="numbering" w:customStyle="1" w:styleId="NoList422">
    <w:name w:val="No List422"/>
    <w:next w:val="a4"/>
    <w:uiPriority w:val="99"/>
    <w:semiHidden/>
    <w:unhideWhenUsed/>
    <w:rsid w:val="00A94C89"/>
  </w:style>
  <w:style w:type="numbering" w:customStyle="1" w:styleId="NoList2112">
    <w:name w:val="No List2112"/>
    <w:next w:val="a4"/>
    <w:uiPriority w:val="99"/>
    <w:semiHidden/>
    <w:unhideWhenUsed/>
    <w:rsid w:val="00A94C89"/>
  </w:style>
  <w:style w:type="numbering" w:customStyle="1" w:styleId="NoList3112">
    <w:name w:val="No List3112"/>
    <w:next w:val="a4"/>
    <w:uiPriority w:val="99"/>
    <w:semiHidden/>
    <w:unhideWhenUsed/>
    <w:rsid w:val="00A94C89"/>
  </w:style>
  <w:style w:type="numbering" w:customStyle="1" w:styleId="NoList4112">
    <w:name w:val="No List4112"/>
    <w:next w:val="a4"/>
    <w:uiPriority w:val="99"/>
    <w:semiHidden/>
    <w:unhideWhenUsed/>
    <w:rsid w:val="00A94C89"/>
  </w:style>
  <w:style w:type="numbering" w:customStyle="1" w:styleId="1112">
    <w:name w:val="无列表1112"/>
    <w:next w:val="a4"/>
    <w:semiHidden/>
    <w:rsid w:val="00A94C89"/>
  </w:style>
  <w:style w:type="numbering" w:customStyle="1" w:styleId="NoList11112">
    <w:name w:val="No List11112"/>
    <w:next w:val="a4"/>
    <w:uiPriority w:val="99"/>
    <w:semiHidden/>
    <w:unhideWhenUsed/>
    <w:rsid w:val="00A94C89"/>
  </w:style>
  <w:style w:type="numbering" w:customStyle="1" w:styleId="NoList1212">
    <w:name w:val="No List1212"/>
    <w:next w:val="a4"/>
    <w:uiPriority w:val="99"/>
    <w:semiHidden/>
    <w:unhideWhenUsed/>
    <w:rsid w:val="00A94C89"/>
  </w:style>
  <w:style w:type="numbering" w:customStyle="1" w:styleId="NoList2212">
    <w:name w:val="No List2212"/>
    <w:next w:val="a4"/>
    <w:uiPriority w:val="99"/>
    <w:semiHidden/>
    <w:unhideWhenUsed/>
    <w:rsid w:val="00A94C89"/>
  </w:style>
  <w:style w:type="numbering" w:customStyle="1" w:styleId="NoList3212">
    <w:name w:val="No List3212"/>
    <w:next w:val="a4"/>
    <w:uiPriority w:val="99"/>
    <w:semiHidden/>
    <w:unhideWhenUsed/>
    <w:rsid w:val="00A94C89"/>
  </w:style>
  <w:style w:type="numbering" w:customStyle="1" w:styleId="NoList16">
    <w:name w:val="No List16"/>
    <w:next w:val="a4"/>
    <w:uiPriority w:val="99"/>
    <w:semiHidden/>
    <w:unhideWhenUsed/>
    <w:rsid w:val="00A94C89"/>
  </w:style>
  <w:style w:type="table" w:customStyle="1" w:styleId="TableGrid15">
    <w:name w:val="Table Grid15"/>
    <w:basedOn w:val="a3"/>
    <w:next w:val="af8"/>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8"/>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A94C89"/>
  </w:style>
  <w:style w:type="numbering" w:customStyle="1" w:styleId="NoList25">
    <w:name w:val="No List25"/>
    <w:next w:val="a4"/>
    <w:uiPriority w:val="99"/>
    <w:semiHidden/>
    <w:unhideWhenUsed/>
    <w:rsid w:val="00A94C89"/>
  </w:style>
  <w:style w:type="table" w:customStyle="1" w:styleId="TableGrid44">
    <w:name w:val="Table Grid44"/>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A94C89"/>
  </w:style>
  <w:style w:type="table" w:customStyle="1" w:styleId="TableGrid53">
    <w:name w:val="Table Grid53"/>
    <w:basedOn w:val="a3"/>
    <w:next w:val="af8"/>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A94C89"/>
  </w:style>
  <w:style w:type="table" w:customStyle="1" w:styleId="TableGrid63">
    <w:name w:val="Table Grid63"/>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A94C89"/>
  </w:style>
  <w:style w:type="numbering" w:customStyle="1" w:styleId="NoList64">
    <w:name w:val="No List64"/>
    <w:next w:val="a4"/>
    <w:uiPriority w:val="99"/>
    <w:semiHidden/>
    <w:unhideWhenUsed/>
    <w:rsid w:val="00A94C89"/>
  </w:style>
  <w:style w:type="numbering" w:customStyle="1" w:styleId="NoList74">
    <w:name w:val="No List74"/>
    <w:next w:val="a4"/>
    <w:uiPriority w:val="99"/>
    <w:semiHidden/>
    <w:unhideWhenUsed/>
    <w:rsid w:val="00A94C89"/>
  </w:style>
  <w:style w:type="numbering" w:customStyle="1" w:styleId="NoList83">
    <w:name w:val="No List83"/>
    <w:next w:val="a4"/>
    <w:uiPriority w:val="99"/>
    <w:semiHidden/>
    <w:unhideWhenUsed/>
    <w:rsid w:val="00A94C89"/>
  </w:style>
  <w:style w:type="numbering" w:customStyle="1" w:styleId="NoList93">
    <w:name w:val="No List93"/>
    <w:next w:val="a4"/>
    <w:uiPriority w:val="99"/>
    <w:semiHidden/>
    <w:unhideWhenUsed/>
    <w:rsid w:val="00A94C89"/>
  </w:style>
  <w:style w:type="table" w:customStyle="1" w:styleId="TableGrid83">
    <w:name w:val="Table Grid83"/>
    <w:basedOn w:val="a3"/>
    <w:next w:val="af8"/>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8"/>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A94C89"/>
  </w:style>
  <w:style w:type="numbering" w:customStyle="1" w:styleId="NoList214">
    <w:name w:val="No List214"/>
    <w:next w:val="a4"/>
    <w:uiPriority w:val="99"/>
    <w:semiHidden/>
    <w:unhideWhenUsed/>
    <w:rsid w:val="00A94C89"/>
  </w:style>
  <w:style w:type="table" w:customStyle="1" w:styleId="TableGrid413">
    <w:name w:val="Table Grid413"/>
    <w:basedOn w:val="a3"/>
    <w:next w:val="af8"/>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A94C89"/>
  </w:style>
  <w:style w:type="numbering" w:customStyle="1" w:styleId="NoList414">
    <w:name w:val="No List414"/>
    <w:next w:val="a4"/>
    <w:uiPriority w:val="99"/>
    <w:semiHidden/>
    <w:unhideWhenUsed/>
    <w:rsid w:val="00A94C89"/>
  </w:style>
  <w:style w:type="numbering" w:customStyle="1" w:styleId="NoList513">
    <w:name w:val="No List513"/>
    <w:next w:val="a4"/>
    <w:uiPriority w:val="99"/>
    <w:semiHidden/>
    <w:unhideWhenUsed/>
    <w:rsid w:val="00A94C89"/>
  </w:style>
  <w:style w:type="numbering" w:customStyle="1" w:styleId="NoList613">
    <w:name w:val="No List613"/>
    <w:next w:val="a4"/>
    <w:uiPriority w:val="99"/>
    <w:semiHidden/>
    <w:unhideWhenUsed/>
    <w:rsid w:val="00A94C89"/>
  </w:style>
  <w:style w:type="numbering" w:customStyle="1" w:styleId="NoList713">
    <w:name w:val="No List713"/>
    <w:next w:val="a4"/>
    <w:uiPriority w:val="99"/>
    <w:semiHidden/>
    <w:unhideWhenUsed/>
    <w:rsid w:val="00A94C89"/>
  </w:style>
  <w:style w:type="numbering" w:customStyle="1" w:styleId="NoList813">
    <w:name w:val="No List813"/>
    <w:next w:val="a4"/>
    <w:uiPriority w:val="99"/>
    <w:semiHidden/>
    <w:unhideWhenUsed/>
    <w:rsid w:val="00A94C89"/>
  </w:style>
  <w:style w:type="numbering" w:customStyle="1" w:styleId="NoList912">
    <w:name w:val="No List912"/>
    <w:next w:val="a4"/>
    <w:uiPriority w:val="99"/>
    <w:semiHidden/>
    <w:unhideWhenUsed/>
    <w:rsid w:val="00A94C89"/>
  </w:style>
  <w:style w:type="numbering" w:customStyle="1" w:styleId="LFO193">
    <w:name w:val="LFO193"/>
    <w:basedOn w:val="a4"/>
    <w:rsid w:val="00A94C89"/>
  </w:style>
  <w:style w:type="numbering" w:customStyle="1" w:styleId="NoList102">
    <w:name w:val="No List102"/>
    <w:next w:val="a4"/>
    <w:uiPriority w:val="99"/>
    <w:semiHidden/>
    <w:unhideWhenUsed/>
    <w:rsid w:val="00A94C89"/>
  </w:style>
  <w:style w:type="numbering" w:customStyle="1" w:styleId="LFO1912">
    <w:name w:val="LFO1912"/>
    <w:basedOn w:val="a4"/>
    <w:rsid w:val="00A94C89"/>
  </w:style>
  <w:style w:type="table" w:customStyle="1" w:styleId="TableGrid124">
    <w:name w:val="Table Grid124"/>
    <w:basedOn w:val="a3"/>
    <w:next w:val="af8"/>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A94C89"/>
  </w:style>
  <w:style w:type="numbering" w:customStyle="1" w:styleId="NoList1114">
    <w:name w:val="No List1114"/>
    <w:next w:val="a4"/>
    <w:uiPriority w:val="99"/>
    <w:semiHidden/>
    <w:unhideWhenUsed/>
    <w:rsid w:val="00A94C89"/>
  </w:style>
  <w:style w:type="table" w:customStyle="1" w:styleId="TableGrid223">
    <w:name w:val="Table Grid223"/>
    <w:basedOn w:val="a3"/>
    <w:next w:val="af8"/>
    <w:uiPriority w:val="39"/>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A94C89"/>
  </w:style>
  <w:style w:type="numbering" w:customStyle="1" w:styleId="141">
    <w:name w:val="リストなし14"/>
    <w:next w:val="a4"/>
    <w:uiPriority w:val="99"/>
    <w:semiHidden/>
    <w:unhideWhenUsed/>
    <w:rsid w:val="00A94C89"/>
  </w:style>
  <w:style w:type="numbering" w:customStyle="1" w:styleId="1140">
    <w:name w:val="无列表114"/>
    <w:next w:val="a4"/>
    <w:semiHidden/>
    <w:rsid w:val="00A94C89"/>
  </w:style>
  <w:style w:type="numbering" w:customStyle="1" w:styleId="1131">
    <w:name w:val="リストなし113"/>
    <w:next w:val="a4"/>
    <w:uiPriority w:val="99"/>
    <w:semiHidden/>
    <w:unhideWhenUsed/>
    <w:rsid w:val="00A94C89"/>
  </w:style>
  <w:style w:type="numbering" w:customStyle="1" w:styleId="NoList224">
    <w:name w:val="No List224"/>
    <w:next w:val="a4"/>
    <w:uiPriority w:val="99"/>
    <w:semiHidden/>
    <w:unhideWhenUsed/>
    <w:rsid w:val="00A94C89"/>
  </w:style>
  <w:style w:type="numbering" w:customStyle="1" w:styleId="NoList324">
    <w:name w:val="No List324"/>
    <w:next w:val="a4"/>
    <w:uiPriority w:val="99"/>
    <w:semiHidden/>
    <w:unhideWhenUsed/>
    <w:rsid w:val="00A94C89"/>
  </w:style>
  <w:style w:type="numbering" w:customStyle="1" w:styleId="NoList423">
    <w:name w:val="No List423"/>
    <w:next w:val="a4"/>
    <w:uiPriority w:val="99"/>
    <w:semiHidden/>
    <w:unhideWhenUsed/>
    <w:rsid w:val="00A94C89"/>
  </w:style>
  <w:style w:type="numbering" w:customStyle="1" w:styleId="NoList2113">
    <w:name w:val="No List2113"/>
    <w:next w:val="a4"/>
    <w:uiPriority w:val="99"/>
    <w:semiHidden/>
    <w:unhideWhenUsed/>
    <w:rsid w:val="00A94C89"/>
  </w:style>
  <w:style w:type="numbering" w:customStyle="1" w:styleId="NoList3113">
    <w:name w:val="No List3113"/>
    <w:next w:val="a4"/>
    <w:uiPriority w:val="99"/>
    <w:semiHidden/>
    <w:unhideWhenUsed/>
    <w:rsid w:val="00A94C89"/>
  </w:style>
  <w:style w:type="numbering" w:customStyle="1" w:styleId="NoList4113">
    <w:name w:val="No List4113"/>
    <w:next w:val="a4"/>
    <w:uiPriority w:val="99"/>
    <w:semiHidden/>
    <w:unhideWhenUsed/>
    <w:rsid w:val="00A94C89"/>
  </w:style>
  <w:style w:type="numbering" w:customStyle="1" w:styleId="1113">
    <w:name w:val="无列表1113"/>
    <w:next w:val="a4"/>
    <w:semiHidden/>
    <w:rsid w:val="00A94C89"/>
  </w:style>
  <w:style w:type="numbering" w:customStyle="1" w:styleId="NoList11113">
    <w:name w:val="No List11113"/>
    <w:next w:val="a4"/>
    <w:uiPriority w:val="99"/>
    <w:semiHidden/>
    <w:unhideWhenUsed/>
    <w:rsid w:val="00A94C89"/>
  </w:style>
  <w:style w:type="numbering" w:customStyle="1" w:styleId="NoList1213">
    <w:name w:val="No List1213"/>
    <w:next w:val="a4"/>
    <w:uiPriority w:val="99"/>
    <w:semiHidden/>
    <w:unhideWhenUsed/>
    <w:rsid w:val="00A94C89"/>
  </w:style>
  <w:style w:type="numbering" w:customStyle="1" w:styleId="NoList2213">
    <w:name w:val="No List2213"/>
    <w:next w:val="a4"/>
    <w:uiPriority w:val="99"/>
    <w:semiHidden/>
    <w:unhideWhenUsed/>
    <w:rsid w:val="00A94C89"/>
  </w:style>
  <w:style w:type="numbering" w:customStyle="1" w:styleId="NoList3213">
    <w:name w:val="No List3213"/>
    <w:next w:val="a4"/>
    <w:uiPriority w:val="99"/>
    <w:semiHidden/>
    <w:unhideWhenUsed/>
    <w:rsid w:val="00A94C89"/>
  </w:style>
  <w:style w:type="table" w:customStyle="1" w:styleId="1f">
    <w:name w:val="网格型1"/>
    <w:basedOn w:val="a3"/>
    <w:next w:val="af8"/>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1"/>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A94C89"/>
  </w:style>
  <w:style w:type="numbering" w:customStyle="1" w:styleId="150">
    <w:name w:val="无列表15"/>
    <w:next w:val="a4"/>
    <w:semiHidden/>
    <w:rsid w:val="00A94C89"/>
  </w:style>
  <w:style w:type="numbering" w:customStyle="1" w:styleId="151">
    <w:name w:val="リストなし15"/>
    <w:next w:val="a4"/>
    <w:uiPriority w:val="99"/>
    <w:semiHidden/>
    <w:unhideWhenUsed/>
    <w:rsid w:val="00A94C89"/>
  </w:style>
  <w:style w:type="table" w:customStyle="1" w:styleId="221">
    <w:name w:val="古典型 22"/>
    <w:basedOn w:val="a3"/>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A94C89"/>
  </w:style>
  <w:style w:type="numbering" w:customStyle="1" w:styleId="1150">
    <w:name w:val="无列表115"/>
    <w:next w:val="a4"/>
    <w:semiHidden/>
    <w:rsid w:val="00A94C89"/>
  </w:style>
  <w:style w:type="numbering" w:customStyle="1" w:styleId="1141">
    <w:name w:val="リストなし114"/>
    <w:next w:val="a4"/>
    <w:uiPriority w:val="99"/>
    <w:semiHidden/>
    <w:unhideWhenUsed/>
    <w:rsid w:val="00A94C89"/>
  </w:style>
  <w:style w:type="table" w:customStyle="1" w:styleId="TableClassic212">
    <w:name w:val="Table Classic 212"/>
    <w:basedOn w:val="a3"/>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A94C89"/>
  </w:style>
  <w:style w:type="numbering" w:customStyle="1" w:styleId="NoList36">
    <w:name w:val="No List36"/>
    <w:next w:val="a4"/>
    <w:uiPriority w:val="99"/>
    <w:semiHidden/>
    <w:unhideWhenUsed/>
    <w:rsid w:val="00A94C89"/>
  </w:style>
  <w:style w:type="numbering" w:customStyle="1" w:styleId="NoList115">
    <w:name w:val="No List115"/>
    <w:next w:val="a4"/>
    <w:uiPriority w:val="99"/>
    <w:semiHidden/>
    <w:unhideWhenUsed/>
    <w:rsid w:val="00A94C89"/>
  </w:style>
  <w:style w:type="numbering" w:customStyle="1" w:styleId="NoList46">
    <w:name w:val="No List46"/>
    <w:next w:val="a4"/>
    <w:uiPriority w:val="99"/>
    <w:semiHidden/>
    <w:unhideWhenUsed/>
    <w:rsid w:val="00A94C89"/>
  </w:style>
  <w:style w:type="numbering" w:customStyle="1" w:styleId="NoList55">
    <w:name w:val="No List55"/>
    <w:next w:val="a4"/>
    <w:uiPriority w:val="99"/>
    <w:semiHidden/>
    <w:unhideWhenUsed/>
    <w:rsid w:val="00A94C89"/>
  </w:style>
  <w:style w:type="numbering" w:customStyle="1" w:styleId="NoList1115">
    <w:name w:val="No List1115"/>
    <w:next w:val="a4"/>
    <w:uiPriority w:val="99"/>
    <w:semiHidden/>
    <w:unhideWhenUsed/>
    <w:rsid w:val="00A94C89"/>
  </w:style>
  <w:style w:type="numbering" w:customStyle="1" w:styleId="NoList215">
    <w:name w:val="No List215"/>
    <w:next w:val="a4"/>
    <w:uiPriority w:val="99"/>
    <w:semiHidden/>
    <w:unhideWhenUsed/>
    <w:rsid w:val="00A94C89"/>
  </w:style>
  <w:style w:type="numbering" w:customStyle="1" w:styleId="NoList315">
    <w:name w:val="No List315"/>
    <w:next w:val="a4"/>
    <w:uiPriority w:val="99"/>
    <w:semiHidden/>
    <w:unhideWhenUsed/>
    <w:rsid w:val="00A94C89"/>
  </w:style>
  <w:style w:type="numbering" w:customStyle="1" w:styleId="NoList415">
    <w:name w:val="No List415"/>
    <w:next w:val="a4"/>
    <w:uiPriority w:val="99"/>
    <w:semiHidden/>
    <w:unhideWhenUsed/>
    <w:rsid w:val="00A94C89"/>
  </w:style>
  <w:style w:type="numbering" w:customStyle="1" w:styleId="NoList65">
    <w:name w:val="No List65"/>
    <w:next w:val="a4"/>
    <w:uiPriority w:val="99"/>
    <w:semiHidden/>
    <w:unhideWhenUsed/>
    <w:rsid w:val="00A94C89"/>
  </w:style>
  <w:style w:type="numbering" w:customStyle="1" w:styleId="NoList75">
    <w:name w:val="No List75"/>
    <w:next w:val="a4"/>
    <w:uiPriority w:val="99"/>
    <w:semiHidden/>
    <w:unhideWhenUsed/>
    <w:rsid w:val="00A94C89"/>
  </w:style>
  <w:style w:type="numbering" w:customStyle="1" w:styleId="NoList125">
    <w:name w:val="No List125"/>
    <w:next w:val="a4"/>
    <w:uiPriority w:val="99"/>
    <w:semiHidden/>
    <w:unhideWhenUsed/>
    <w:rsid w:val="00A94C89"/>
  </w:style>
  <w:style w:type="numbering" w:customStyle="1" w:styleId="NoList225">
    <w:name w:val="No List225"/>
    <w:next w:val="a4"/>
    <w:uiPriority w:val="99"/>
    <w:semiHidden/>
    <w:unhideWhenUsed/>
    <w:rsid w:val="00A94C89"/>
  </w:style>
  <w:style w:type="numbering" w:customStyle="1" w:styleId="NoList325">
    <w:name w:val="No List325"/>
    <w:next w:val="a4"/>
    <w:uiPriority w:val="99"/>
    <w:semiHidden/>
    <w:unhideWhenUsed/>
    <w:rsid w:val="00A94C89"/>
  </w:style>
  <w:style w:type="numbering" w:customStyle="1" w:styleId="NoList424">
    <w:name w:val="No List424"/>
    <w:next w:val="a4"/>
    <w:uiPriority w:val="99"/>
    <w:semiHidden/>
    <w:unhideWhenUsed/>
    <w:rsid w:val="00A94C89"/>
  </w:style>
  <w:style w:type="numbering" w:customStyle="1" w:styleId="NoList514">
    <w:name w:val="No List514"/>
    <w:next w:val="a4"/>
    <w:uiPriority w:val="99"/>
    <w:semiHidden/>
    <w:unhideWhenUsed/>
    <w:rsid w:val="00A94C89"/>
  </w:style>
  <w:style w:type="numbering" w:customStyle="1" w:styleId="NoList2114">
    <w:name w:val="No List2114"/>
    <w:next w:val="a4"/>
    <w:uiPriority w:val="99"/>
    <w:semiHidden/>
    <w:unhideWhenUsed/>
    <w:rsid w:val="00A94C89"/>
  </w:style>
  <w:style w:type="numbering" w:customStyle="1" w:styleId="NoList3114">
    <w:name w:val="No List3114"/>
    <w:next w:val="a4"/>
    <w:uiPriority w:val="99"/>
    <w:semiHidden/>
    <w:unhideWhenUsed/>
    <w:rsid w:val="00A94C89"/>
  </w:style>
  <w:style w:type="numbering" w:customStyle="1" w:styleId="NoList4114">
    <w:name w:val="No List4114"/>
    <w:next w:val="a4"/>
    <w:uiPriority w:val="99"/>
    <w:semiHidden/>
    <w:unhideWhenUsed/>
    <w:rsid w:val="00A94C89"/>
  </w:style>
  <w:style w:type="numbering" w:customStyle="1" w:styleId="NoList614">
    <w:name w:val="No List614"/>
    <w:next w:val="a4"/>
    <w:uiPriority w:val="99"/>
    <w:semiHidden/>
    <w:unhideWhenUsed/>
    <w:rsid w:val="00A94C89"/>
  </w:style>
  <w:style w:type="numbering" w:customStyle="1" w:styleId="1114">
    <w:name w:val="无列表1114"/>
    <w:next w:val="a4"/>
    <w:semiHidden/>
    <w:rsid w:val="00A94C89"/>
  </w:style>
  <w:style w:type="numbering" w:customStyle="1" w:styleId="NoList11114">
    <w:name w:val="No List11114"/>
    <w:next w:val="a4"/>
    <w:uiPriority w:val="99"/>
    <w:semiHidden/>
    <w:unhideWhenUsed/>
    <w:rsid w:val="00A94C89"/>
  </w:style>
  <w:style w:type="numbering" w:customStyle="1" w:styleId="NoList714">
    <w:name w:val="No List714"/>
    <w:next w:val="a4"/>
    <w:uiPriority w:val="99"/>
    <w:semiHidden/>
    <w:unhideWhenUsed/>
    <w:rsid w:val="00A94C89"/>
  </w:style>
  <w:style w:type="numbering" w:customStyle="1" w:styleId="NoList1214">
    <w:name w:val="No List1214"/>
    <w:next w:val="a4"/>
    <w:uiPriority w:val="99"/>
    <w:semiHidden/>
    <w:unhideWhenUsed/>
    <w:rsid w:val="00A94C89"/>
  </w:style>
  <w:style w:type="numbering" w:customStyle="1" w:styleId="NoList2214">
    <w:name w:val="No List2214"/>
    <w:next w:val="a4"/>
    <w:uiPriority w:val="99"/>
    <w:semiHidden/>
    <w:unhideWhenUsed/>
    <w:rsid w:val="00A94C89"/>
  </w:style>
  <w:style w:type="numbering" w:customStyle="1" w:styleId="NoList3214">
    <w:name w:val="No List3214"/>
    <w:next w:val="a4"/>
    <w:uiPriority w:val="99"/>
    <w:semiHidden/>
    <w:unhideWhenUsed/>
    <w:rsid w:val="00A94C89"/>
  </w:style>
  <w:style w:type="numbering" w:customStyle="1" w:styleId="NoList84">
    <w:name w:val="No List84"/>
    <w:next w:val="a4"/>
    <w:uiPriority w:val="99"/>
    <w:semiHidden/>
    <w:unhideWhenUsed/>
    <w:rsid w:val="00A94C89"/>
  </w:style>
  <w:style w:type="numbering" w:customStyle="1" w:styleId="NoList94">
    <w:name w:val="No List94"/>
    <w:next w:val="a4"/>
    <w:uiPriority w:val="99"/>
    <w:semiHidden/>
    <w:unhideWhenUsed/>
    <w:rsid w:val="00A94C89"/>
  </w:style>
  <w:style w:type="numbering" w:customStyle="1" w:styleId="NoList814">
    <w:name w:val="No List814"/>
    <w:next w:val="a4"/>
    <w:uiPriority w:val="99"/>
    <w:semiHidden/>
    <w:unhideWhenUsed/>
    <w:rsid w:val="00A94C89"/>
  </w:style>
  <w:style w:type="numbering" w:customStyle="1" w:styleId="NoList913">
    <w:name w:val="No List913"/>
    <w:next w:val="a4"/>
    <w:uiPriority w:val="99"/>
    <w:semiHidden/>
    <w:unhideWhenUsed/>
    <w:rsid w:val="00A94C89"/>
  </w:style>
  <w:style w:type="numbering" w:customStyle="1" w:styleId="LFO194">
    <w:name w:val="LFO194"/>
    <w:basedOn w:val="a4"/>
    <w:rsid w:val="00A94C89"/>
  </w:style>
  <w:style w:type="numbering" w:customStyle="1" w:styleId="NoList103">
    <w:name w:val="No List103"/>
    <w:next w:val="a4"/>
    <w:uiPriority w:val="99"/>
    <w:semiHidden/>
    <w:unhideWhenUsed/>
    <w:rsid w:val="00A94C89"/>
  </w:style>
  <w:style w:type="numbering" w:customStyle="1" w:styleId="LFO1913">
    <w:name w:val="LFO1913"/>
    <w:basedOn w:val="a4"/>
    <w:rsid w:val="00A94C89"/>
  </w:style>
  <w:style w:type="numbering" w:customStyle="1" w:styleId="1210">
    <w:name w:val="无列表121"/>
    <w:next w:val="a4"/>
    <w:semiHidden/>
    <w:rsid w:val="00A94C89"/>
  </w:style>
  <w:style w:type="numbering" w:customStyle="1" w:styleId="1211">
    <w:name w:val="リストなし121"/>
    <w:next w:val="a4"/>
    <w:uiPriority w:val="99"/>
    <w:semiHidden/>
    <w:unhideWhenUsed/>
    <w:rsid w:val="00A94C89"/>
  </w:style>
  <w:style w:type="numbering" w:customStyle="1" w:styleId="11111">
    <w:name w:val="リストなし1111"/>
    <w:next w:val="a4"/>
    <w:uiPriority w:val="99"/>
    <w:semiHidden/>
    <w:unhideWhenUsed/>
    <w:rsid w:val="00A94C89"/>
  </w:style>
  <w:style w:type="numbering" w:customStyle="1" w:styleId="NoList131">
    <w:name w:val="No List131"/>
    <w:next w:val="a4"/>
    <w:uiPriority w:val="99"/>
    <w:semiHidden/>
    <w:unhideWhenUsed/>
    <w:rsid w:val="00A94C89"/>
  </w:style>
  <w:style w:type="numbering" w:customStyle="1" w:styleId="NoList231">
    <w:name w:val="No List231"/>
    <w:next w:val="a4"/>
    <w:uiPriority w:val="99"/>
    <w:semiHidden/>
    <w:unhideWhenUsed/>
    <w:rsid w:val="00A94C89"/>
  </w:style>
  <w:style w:type="numbering" w:customStyle="1" w:styleId="NoList331">
    <w:name w:val="No List331"/>
    <w:next w:val="a4"/>
    <w:uiPriority w:val="99"/>
    <w:semiHidden/>
    <w:unhideWhenUsed/>
    <w:rsid w:val="00A94C89"/>
  </w:style>
  <w:style w:type="numbering" w:customStyle="1" w:styleId="NoList431">
    <w:name w:val="No List431"/>
    <w:next w:val="a4"/>
    <w:uiPriority w:val="99"/>
    <w:semiHidden/>
    <w:unhideWhenUsed/>
    <w:rsid w:val="00A94C89"/>
  </w:style>
  <w:style w:type="numbering" w:customStyle="1" w:styleId="NoList521">
    <w:name w:val="No List521"/>
    <w:next w:val="a4"/>
    <w:uiPriority w:val="99"/>
    <w:semiHidden/>
    <w:unhideWhenUsed/>
    <w:rsid w:val="00A94C89"/>
  </w:style>
  <w:style w:type="numbering" w:customStyle="1" w:styleId="NoList621">
    <w:name w:val="No List621"/>
    <w:next w:val="a4"/>
    <w:uiPriority w:val="99"/>
    <w:semiHidden/>
    <w:unhideWhenUsed/>
    <w:rsid w:val="00A94C89"/>
  </w:style>
  <w:style w:type="numbering" w:customStyle="1" w:styleId="NoList721">
    <w:name w:val="No List721"/>
    <w:next w:val="a4"/>
    <w:uiPriority w:val="99"/>
    <w:semiHidden/>
    <w:unhideWhenUsed/>
    <w:rsid w:val="00A94C89"/>
  </w:style>
  <w:style w:type="numbering" w:customStyle="1" w:styleId="NoList1121">
    <w:name w:val="No List1121"/>
    <w:next w:val="a4"/>
    <w:uiPriority w:val="99"/>
    <w:semiHidden/>
    <w:unhideWhenUsed/>
    <w:rsid w:val="00A94C89"/>
  </w:style>
  <w:style w:type="numbering" w:customStyle="1" w:styleId="NoList2121">
    <w:name w:val="No List2121"/>
    <w:next w:val="a4"/>
    <w:uiPriority w:val="99"/>
    <w:semiHidden/>
    <w:unhideWhenUsed/>
    <w:rsid w:val="00A94C89"/>
  </w:style>
  <w:style w:type="numbering" w:customStyle="1" w:styleId="NoList3121">
    <w:name w:val="No List3121"/>
    <w:next w:val="a4"/>
    <w:uiPriority w:val="99"/>
    <w:semiHidden/>
    <w:unhideWhenUsed/>
    <w:rsid w:val="00A94C89"/>
  </w:style>
  <w:style w:type="numbering" w:customStyle="1" w:styleId="NoList4121">
    <w:name w:val="No List4121"/>
    <w:next w:val="a4"/>
    <w:uiPriority w:val="99"/>
    <w:semiHidden/>
    <w:unhideWhenUsed/>
    <w:rsid w:val="00A94C89"/>
  </w:style>
  <w:style w:type="numbering" w:customStyle="1" w:styleId="NoList5111">
    <w:name w:val="No List5111"/>
    <w:next w:val="a4"/>
    <w:uiPriority w:val="99"/>
    <w:semiHidden/>
    <w:unhideWhenUsed/>
    <w:rsid w:val="00A94C89"/>
  </w:style>
  <w:style w:type="numbering" w:customStyle="1" w:styleId="NoList6111">
    <w:name w:val="No List6111"/>
    <w:next w:val="a4"/>
    <w:uiPriority w:val="99"/>
    <w:semiHidden/>
    <w:unhideWhenUsed/>
    <w:rsid w:val="00A94C89"/>
  </w:style>
  <w:style w:type="numbering" w:customStyle="1" w:styleId="NoList7111">
    <w:name w:val="No List7111"/>
    <w:next w:val="a4"/>
    <w:uiPriority w:val="99"/>
    <w:semiHidden/>
    <w:unhideWhenUsed/>
    <w:rsid w:val="00A94C89"/>
  </w:style>
  <w:style w:type="numbering" w:customStyle="1" w:styleId="NoList8111">
    <w:name w:val="No List8111"/>
    <w:next w:val="a4"/>
    <w:uiPriority w:val="99"/>
    <w:semiHidden/>
    <w:unhideWhenUsed/>
    <w:rsid w:val="00A94C89"/>
  </w:style>
  <w:style w:type="numbering" w:customStyle="1" w:styleId="NoList1221">
    <w:name w:val="No List1221"/>
    <w:next w:val="a4"/>
    <w:uiPriority w:val="99"/>
    <w:semiHidden/>
    <w:rsid w:val="00A94C89"/>
  </w:style>
  <w:style w:type="numbering" w:customStyle="1" w:styleId="NoList11121">
    <w:name w:val="No List11121"/>
    <w:next w:val="a4"/>
    <w:uiPriority w:val="99"/>
    <w:semiHidden/>
    <w:unhideWhenUsed/>
    <w:rsid w:val="00A94C89"/>
  </w:style>
  <w:style w:type="numbering" w:customStyle="1" w:styleId="11210">
    <w:name w:val="无列表1121"/>
    <w:next w:val="a4"/>
    <w:semiHidden/>
    <w:rsid w:val="00A94C89"/>
  </w:style>
  <w:style w:type="numbering" w:customStyle="1" w:styleId="NoList2221">
    <w:name w:val="No List2221"/>
    <w:next w:val="a4"/>
    <w:uiPriority w:val="99"/>
    <w:semiHidden/>
    <w:unhideWhenUsed/>
    <w:rsid w:val="00A94C89"/>
  </w:style>
  <w:style w:type="numbering" w:customStyle="1" w:styleId="NoList3221">
    <w:name w:val="No List3221"/>
    <w:next w:val="a4"/>
    <w:uiPriority w:val="99"/>
    <w:semiHidden/>
    <w:unhideWhenUsed/>
    <w:rsid w:val="00A94C89"/>
  </w:style>
  <w:style w:type="numbering" w:customStyle="1" w:styleId="NoList4211">
    <w:name w:val="No List4211"/>
    <w:next w:val="a4"/>
    <w:uiPriority w:val="99"/>
    <w:semiHidden/>
    <w:unhideWhenUsed/>
    <w:rsid w:val="00A94C89"/>
  </w:style>
  <w:style w:type="numbering" w:customStyle="1" w:styleId="NoList21111">
    <w:name w:val="No List21111"/>
    <w:next w:val="a4"/>
    <w:uiPriority w:val="99"/>
    <w:semiHidden/>
    <w:unhideWhenUsed/>
    <w:rsid w:val="00A94C89"/>
  </w:style>
  <w:style w:type="numbering" w:customStyle="1" w:styleId="NoList31111">
    <w:name w:val="No List31111"/>
    <w:next w:val="a4"/>
    <w:uiPriority w:val="99"/>
    <w:semiHidden/>
    <w:unhideWhenUsed/>
    <w:rsid w:val="00A94C89"/>
  </w:style>
  <w:style w:type="numbering" w:customStyle="1" w:styleId="NoList41111">
    <w:name w:val="No List41111"/>
    <w:next w:val="a4"/>
    <w:uiPriority w:val="99"/>
    <w:semiHidden/>
    <w:unhideWhenUsed/>
    <w:rsid w:val="00A94C89"/>
  </w:style>
  <w:style w:type="numbering" w:customStyle="1" w:styleId="111110">
    <w:name w:val="无列表11111"/>
    <w:next w:val="a4"/>
    <w:semiHidden/>
    <w:rsid w:val="00A94C89"/>
  </w:style>
  <w:style w:type="numbering" w:customStyle="1" w:styleId="NoList111111">
    <w:name w:val="No List111111"/>
    <w:next w:val="a4"/>
    <w:uiPriority w:val="99"/>
    <w:semiHidden/>
    <w:unhideWhenUsed/>
    <w:rsid w:val="00A94C89"/>
  </w:style>
  <w:style w:type="numbering" w:customStyle="1" w:styleId="NoList12111">
    <w:name w:val="No List12111"/>
    <w:next w:val="a4"/>
    <w:uiPriority w:val="99"/>
    <w:semiHidden/>
    <w:unhideWhenUsed/>
    <w:rsid w:val="00A94C89"/>
  </w:style>
  <w:style w:type="numbering" w:customStyle="1" w:styleId="NoList22111">
    <w:name w:val="No List22111"/>
    <w:next w:val="a4"/>
    <w:uiPriority w:val="99"/>
    <w:semiHidden/>
    <w:unhideWhenUsed/>
    <w:rsid w:val="00A94C89"/>
  </w:style>
  <w:style w:type="numbering" w:customStyle="1" w:styleId="NoList32111">
    <w:name w:val="No List32111"/>
    <w:next w:val="a4"/>
    <w:uiPriority w:val="99"/>
    <w:semiHidden/>
    <w:unhideWhenUsed/>
    <w:rsid w:val="00A94C89"/>
  </w:style>
  <w:style w:type="numbering" w:customStyle="1" w:styleId="NoList141">
    <w:name w:val="No List141"/>
    <w:next w:val="a4"/>
    <w:uiPriority w:val="99"/>
    <w:semiHidden/>
    <w:unhideWhenUsed/>
    <w:rsid w:val="00A94C89"/>
  </w:style>
  <w:style w:type="numbering" w:customStyle="1" w:styleId="NoList151">
    <w:name w:val="No List151"/>
    <w:next w:val="a4"/>
    <w:uiPriority w:val="99"/>
    <w:semiHidden/>
    <w:unhideWhenUsed/>
    <w:rsid w:val="00A94C89"/>
  </w:style>
  <w:style w:type="numbering" w:customStyle="1" w:styleId="NoList241">
    <w:name w:val="No List241"/>
    <w:next w:val="a4"/>
    <w:uiPriority w:val="99"/>
    <w:semiHidden/>
    <w:unhideWhenUsed/>
    <w:rsid w:val="00A94C89"/>
  </w:style>
  <w:style w:type="numbering" w:customStyle="1" w:styleId="NoList341">
    <w:name w:val="No List341"/>
    <w:next w:val="a4"/>
    <w:uiPriority w:val="99"/>
    <w:semiHidden/>
    <w:unhideWhenUsed/>
    <w:rsid w:val="00A94C89"/>
  </w:style>
  <w:style w:type="numbering" w:customStyle="1" w:styleId="NoList441">
    <w:name w:val="No List441"/>
    <w:next w:val="a4"/>
    <w:uiPriority w:val="99"/>
    <w:semiHidden/>
    <w:unhideWhenUsed/>
    <w:rsid w:val="00A94C89"/>
  </w:style>
  <w:style w:type="numbering" w:customStyle="1" w:styleId="NoList531">
    <w:name w:val="No List531"/>
    <w:next w:val="a4"/>
    <w:uiPriority w:val="99"/>
    <w:semiHidden/>
    <w:unhideWhenUsed/>
    <w:rsid w:val="00A94C89"/>
  </w:style>
  <w:style w:type="numbering" w:customStyle="1" w:styleId="NoList631">
    <w:name w:val="No List631"/>
    <w:next w:val="a4"/>
    <w:uiPriority w:val="99"/>
    <w:semiHidden/>
    <w:unhideWhenUsed/>
    <w:rsid w:val="00A94C89"/>
  </w:style>
  <w:style w:type="numbering" w:customStyle="1" w:styleId="NoList731">
    <w:name w:val="No List731"/>
    <w:next w:val="a4"/>
    <w:uiPriority w:val="99"/>
    <w:semiHidden/>
    <w:unhideWhenUsed/>
    <w:rsid w:val="00A94C89"/>
  </w:style>
  <w:style w:type="numbering" w:customStyle="1" w:styleId="NoList821">
    <w:name w:val="No List821"/>
    <w:next w:val="a4"/>
    <w:uiPriority w:val="99"/>
    <w:semiHidden/>
    <w:unhideWhenUsed/>
    <w:rsid w:val="00A94C89"/>
  </w:style>
  <w:style w:type="numbering" w:customStyle="1" w:styleId="NoList921">
    <w:name w:val="No List921"/>
    <w:next w:val="a4"/>
    <w:uiPriority w:val="99"/>
    <w:semiHidden/>
    <w:unhideWhenUsed/>
    <w:rsid w:val="00A94C89"/>
  </w:style>
  <w:style w:type="numbering" w:customStyle="1" w:styleId="NoList1131">
    <w:name w:val="No List1131"/>
    <w:next w:val="a4"/>
    <w:uiPriority w:val="99"/>
    <w:semiHidden/>
    <w:unhideWhenUsed/>
    <w:rsid w:val="00A94C89"/>
  </w:style>
  <w:style w:type="numbering" w:customStyle="1" w:styleId="NoList2131">
    <w:name w:val="No List2131"/>
    <w:next w:val="a4"/>
    <w:uiPriority w:val="99"/>
    <w:semiHidden/>
    <w:unhideWhenUsed/>
    <w:rsid w:val="00A94C89"/>
  </w:style>
  <w:style w:type="numbering" w:customStyle="1" w:styleId="NoList3131">
    <w:name w:val="No List3131"/>
    <w:next w:val="a4"/>
    <w:uiPriority w:val="99"/>
    <w:semiHidden/>
    <w:unhideWhenUsed/>
    <w:rsid w:val="00A94C89"/>
  </w:style>
  <w:style w:type="numbering" w:customStyle="1" w:styleId="NoList4131">
    <w:name w:val="No List4131"/>
    <w:next w:val="a4"/>
    <w:uiPriority w:val="99"/>
    <w:semiHidden/>
    <w:unhideWhenUsed/>
    <w:rsid w:val="00A94C89"/>
  </w:style>
  <w:style w:type="numbering" w:customStyle="1" w:styleId="NoList5121">
    <w:name w:val="No List5121"/>
    <w:next w:val="a4"/>
    <w:uiPriority w:val="99"/>
    <w:semiHidden/>
    <w:unhideWhenUsed/>
    <w:rsid w:val="00A94C89"/>
  </w:style>
  <w:style w:type="numbering" w:customStyle="1" w:styleId="NoList6121">
    <w:name w:val="No List6121"/>
    <w:next w:val="a4"/>
    <w:uiPriority w:val="99"/>
    <w:semiHidden/>
    <w:unhideWhenUsed/>
    <w:rsid w:val="00A94C89"/>
  </w:style>
  <w:style w:type="numbering" w:customStyle="1" w:styleId="NoList7121">
    <w:name w:val="No List7121"/>
    <w:next w:val="a4"/>
    <w:uiPriority w:val="99"/>
    <w:semiHidden/>
    <w:unhideWhenUsed/>
    <w:rsid w:val="00A94C89"/>
  </w:style>
  <w:style w:type="numbering" w:customStyle="1" w:styleId="NoList8121">
    <w:name w:val="No List8121"/>
    <w:next w:val="a4"/>
    <w:uiPriority w:val="99"/>
    <w:semiHidden/>
    <w:unhideWhenUsed/>
    <w:rsid w:val="00A94C89"/>
  </w:style>
  <w:style w:type="numbering" w:customStyle="1" w:styleId="NoList9111">
    <w:name w:val="No List9111"/>
    <w:next w:val="a4"/>
    <w:uiPriority w:val="99"/>
    <w:semiHidden/>
    <w:unhideWhenUsed/>
    <w:rsid w:val="00A94C89"/>
  </w:style>
  <w:style w:type="numbering" w:customStyle="1" w:styleId="LFO1921">
    <w:name w:val="LFO1921"/>
    <w:basedOn w:val="a4"/>
    <w:rsid w:val="00A94C89"/>
  </w:style>
  <w:style w:type="numbering" w:customStyle="1" w:styleId="NoList1011">
    <w:name w:val="No List1011"/>
    <w:next w:val="a4"/>
    <w:uiPriority w:val="99"/>
    <w:semiHidden/>
    <w:unhideWhenUsed/>
    <w:rsid w:val="00A94C89"/>
  </w:style>
  <w:style w:type="numbering" w:customStyle="1" w:styleId="LFO19111">
    <w:name w:val="LFO19111"/>
    <w:basedOn w:val="a4"/>
    <w:rsid w:val="00A94C89"/>
  </w:style>
  <w:style w:type="numbering" w:customStyle="1" w:styleId="NoList1231">
    <w:name w:val="No List1231"/>
    <w:next w:val="a4"/>
    <w:uiPriority w:val="99"/>
    <w:semiHidden/>
    <w:rsid w:val="00A94C89"/>
  </w:style>
  <w:style w:type="numbering" w:customStyle="1" w:styleId="NoList11131">
    <w:name w:val="No List11131"/>
    <w:next w:val="a4"/>
    <w:uiPriority w:val="99"/>
    <w:semiHidden/>
    <w:unhideWhenUsed/>
    <w:rsid w:val="00A94C89"/>
  </w:style>
  <w:style w:type="numbering" w:customStyle="1" w:styleId="1310">
    <w:name w:val="无列表131"/>
    <w:next w:val="a4"/>
    <w:semiHidden/>
    <w:rsid w:val="00A94C89"/>
  </w:style>
  <w:style w:type="numbering" w:customStyle="1" w:styleId="1311">
    <w:name w:val="リストなし131"/>
    <w:next w:val="a4"/>
    <w:uiPriority w:val="99"/>
    <w:semiHidden/>
    <w:unhideWhenUsed/>
    <w:rsid w:val="00A94C89"/>
  </w:style>
  <w:style w:type="numbering" w:customStyle="1" w:styleId="11310">
    <w:name w:val="无列表1131"/>
    <w:next w:val="a4"/>
    <w:semiHidden/>
    <w:rsid w:val="00A94C89"/>
  </w:style>
  <w:style w:type="numbering" w:customStyle="1" w:styleId="11211">
    <w:name w:val="リストなし1121"/>
    <w:next w:val="a4"/>
    <w:uiPriority w:val="99"/>
    <w:semiHidden/>
    <w:unhideWhenUsed/>
    <w:rsid w:val="00A94C89"/>
  </w:style>
  <w:style w:type="numbering" w:customStyle="1" w:styleId="NoList2231">
    <w:name w:val="No List2231"/>
    <w:next w:val="a4"/>
    <w:uiPriority w:val="99"/>
    <w:semiHidden/>
    <w:unhideWhenUsed/>
    <w:rsid w:val="00A94C89"/>
  </w:style>
  <w:style w:type="numbering" w:customStyle="1" w:styleId="NoList3231">
    <w:name w:val="No List3231"/>
    <w:next w:val="a4"/>
    <w:uiPriority w:val="99"/>
    <w:semiHidden/>
    <w:unhideWhenUsed/>
    <w:rsid w:val="00A94C89"/>
  </w:style>
  <w:style w:type="numbering" w:customStyle="1" w:styleId="NoList4221">
    <w:name w:val="No List4221"/>
    <w:next w:val="a4"/>
    <w:uiPriority w:val="99"/>
    <w:semiHidden/>
    <w:unhideWhenUsed/>
    <w:rsid w:val="00A94C89"/>
  </w:style>
  <w:style w:type="numbering" w:customStyle="1" w:styleId="NoList21121">
    <w:name w:val="No List21121"/>
    <w:next w:val="a4"/>
    <w:uiPriority w:val="99"/>
    <w:semiHidden/>
    <w:unhideWhenUsed/>
    <w:rsid w:val="00A94C89"/>
  </w:style>
  <w:style w:type="numbering" w:customStyle="1" w:styleId="NoList31121">
    <w:name w:val="No List31121"/>
    <w:next w:val="a4"/>
    <w:uiPriority w:val="99"/>
    <w:semiHidden/>
    <w:unhideWhenUsed/>
    <w:rsid w:val="00A94C89"/>
  </w:style>
  <w:style w:type="numbering" w:customStyle="1" w:styleId="NoList41121">
    <w:name w:val="No List41121"/>
    <w:next w:val="a4"/>
    <w:uiPriority w:val="99"/>
    <w:semiHidden/>
    <w:unhideWhenUsed/>
    <w:rsid w:val="00A94C89"/>
  </w:style>
  <w:style w:type="numbering" w:customStyle="1" w:styleId="11121">
    <w:name w:val="无列表11121"/>
    <w:next w:val="a4"/>
    <w:semiHidden/>
    <w:rsid w:val="00A94C89"/>
  </w:style>
  <w:style w:type="numbering" w:customStyle="1" w:styleId="NoList111121">
    <w:name w:val="No List111121"/>
    <w:next w:val="a4"/>
    <w:uiPriority w:val="99"/>
    <w:semiHidden/>
    <w:unhideWhenUsed/>
    <w:rsid w:val="00A94C89"/>
  </w:style>
  <w:style w:type="numbering" w:customStyle="1" w:styleId="NoList12121">
    <w:name w:val="No List12121"/>
    <w:next w:val="a4"/>
    <w:uiPriority w:val="99"/>
    <w:semiHidden/>
    <w:unhideWhenUsed/>
    <w:rsid w:val="00A94C89"/>
  </w:style>
  <w:style w:type="numbering" w:customStyle="1" w:styleId="NoList22121">
    <w:name w:val="No List22121"/>
    <w:next w:val="a4"/>
    <w:uiPriority w:val="99"/>
    <w:semiHidden/>
    <w:unhideWhenUsed/>
    <w:rsid w:val="00A94C89"/>
  </w:style>
  <w:style w:type="numbering" w:customStyle="1" w:styleId="NoList32121">
    <w:name w:val="No List32121"/>
    <w:next w:val="a4"/>
    <w:uiPriority w:val="99"/>
    <w:semiHidden/>
    <w:unhideWhenUsed/>
    <w:rsid w:val="00A94C89"/>
  </w:style>
  <w:style w:type="numbering" w:customStyle="1" w:styleId="NoList161">
    <w:name w:val="No List161"/>
    <w:next w:val="a4"/>
    <w:uiPriority w:val="99"/>
    <w:semiHidden/>
    <w:unhideWhenUsed/>
    <w:rsid w:val="00A94C89"/>
  </w:style>
  <w:style w:type="numbering" w:customStyle="1" w:styleId="NoList171">
    <w:name w:val="No List171"/>
    <w:next w:val="a4"/>
    <w:uiPriority w:val="99"/>
    <w:semiHidden/>
    <w:unhideWhenUsed/>
    <w:rsid w:val="00A94C89"/>
  </w:style>
  <w:style w:type="numbering" w:customStyle="1" w:styleId="NoList251">
    <w:name w:val="No List251"/>
    <w:next w:val="a4"/>
    <w:uiPriority w:val="99"/>
    <w:semiHidden/>
    <w:unhideWhenUsed/>
    <w:rsid w:val="00A94C89"/>
  </w:style>
  <w:style w:type="numbering" w:customStyle="1" w:styleId="NoList351">
    <w:name w:val="No List351"/>
    <w:next w:val="a4"/>
    <w:uiPriority w:val="99"/>
    <w:semiHidden/>
    <w:unhideWhenUsed/>
    <w:rsid w:val="00A94C89"/>
  </w:style>
  <w:style w:type="numbering" w:customStyle="1" w:styleId="NoList451">
    <w:name w:val="No List451"/>
    <w:next w:val="a4"/>
    <w:uiPriority w:val="99"/>
    <w:semiHidden/>
    <w:unhideWhenUsed/>
    <w:rsid w:val="00A94C89"/>
  </w:style>
  <w:style w:type="numbering" w:customStyle="1" w:styleId="NoList541">
    <w:name w:val="No List541"/>
    <w:next w:val="a4"/>
    <w:uiPriority w:val="99"/>
    <w:semiHidden/>
    <w:unhideWhenUsed/>
    <w:rsid w:val="00A94C89"/>
  </w:style>
  <w:style w:type="numbering" w:customStyle="1" w:styleId="NoList641">
    <w:name w:val="No List641"/>
    <w:next w:val="a4"/>
    <w:uiPriority w:val="99"/>
    <w:semiHidden/>
    <w:unhideWhenUsed/>
    <w:rsid w:val="00A94C89"/>
  </w:style>
  <w:style w:type="numbering" w:customStyle="1" w:styleId="NoList741">
    <w:name w:val="No List741"/>
    <w:next w:val="a4"/>
    <w:uiPriority w:val="99"/>
    <w:semiHidden/>
    <w:unhideWhenUsed/>
    <w:rsid w:val="00A94C89"/>
  </w:style>
  <w:style w:type="numbering" w:customStyle="1" w:styleId="NoList831">
    <w:name w:val="No List831"/>
    <w:next w:val="a4"/>
    <w:uiPriority w:val="99"/>
    <w:semiHidden/>
    <w:unhideWhenUsed/>
    <w:rsid w:val="00A94C89"/>
  </w:style>
  <w:style w:type="numbering" w:customStyle="1" w:styleId="NoList931">
    <w:name w:val="No List931"/>
    <w:next w:val="a4"/>
    <w:uiPriority w:val="99"/>
    <w:semiHidden/>
    <w:unhideWhenUsed/>
    <w:rsid w:val="00A94C89"/>
  </w:style>
  <w:style w:type="numbering" w:customStyle="1" w:styleId="NoList1141">
    <w:name w:val="No List1141"/>
    <w:next w:val="a4"/>
    <w:uiPriority w:val="99"/>
    <w:semiHidden/>
    <w:unhideWhenUsed/>
    <w:rsid w:val="00A94C89"/>
  </w:style>
  <w:style w:type="numbering" w:customStyle="1" w:styleId="NoList2141">
    <w:name w:val="No List2141"/>
    <w:next w:val="a4"/>
    <w:uiPriority w:val="99"/>
    <w:semiHidden/>
    <w:unhideWhenUsed/>
    <w:rsid w:val="00A94C89"/>
  </w:style>
  <w:style w:type="numbering" w:customStyle="1" w:styleId="NoList3141">
    <w:name w:val="No List3141"/>
    <w:next w:val="a4"/>
    <w:uiPriority w:val="99"/>
    <w:semiHidden/>
    <w:unhideWhenUsed/>
    <w:rsid w:val="00A94C89"/>
  </w:style>
  <w:style w:type="numbering" w:customStyle="1" w:styleId="NoList4141">
    <w:name w:val="No List4141"/>
    <w:next w:val="a4"/>
    <w:uiPriority w:val="99"/>
    <w:semiHidden/>
    <w:unhideWhenUsed/>
    <w:rsid w:val="00A94C89"/>
  </w:style>
  <w:style w:type="numbering" w:customStyle="1" w:styleId="NoList5131">
    <w:name w:val="No List5131"/>
    <w:next w:val="a4"/>
    <w:uiPriority w:val="99"/>
    <w:semiHidden/>
    <w:unhideWhenUsed/>
    <w:rsid w:val="00A94C89"/>
  </w:style>
  <w:style w:type="numbering" w:customStyle="1" w:styleId="NoList6131">
    <w:name w:val="No List6131"/>
    <w:next w:val="a4"/>
    <w:uiPriority w:val="99"/>
    <w:semiHidden/>
    <w:unhideWhenUsed/>
    <w:rsid w:val="00A94C89"/>
  </w:style>
  <w:style w:type="numbering" w:customStyle="1" w:styleId="NoList7131">
    <w:name w:val="No List7131"/>
    <w:next w:val="a4"/>
    <w:uiPriority w:val="99"/>
    <w:semiHidden/>
    <w:unhideWhenUsed/>
    <w:rsid w:val="00A94C89"/>
  </w:style>
  <w:style w:type="numbering" w:customStyle="1" w:styleId="NoList8131">
    <w:name w:val="No List8131"/>
    <w:next w:val="a4"/>
    <w:uiPriority w:val="99"/>
    <w:semiHidden/>
    <w:unhideWhenUsed/>
    <w:rsid w:val="00A94C89"/>
  </w:style>
  <w:style w:type="numbering" w:customStyle="1" w:styleId="NoList9121">
    <w:name w:val="No List9121"/>
    <w:next w:val="a4"/>
    <w:uiPriority w:val="99"/>
    <w:semiHidden/>
    <w:unhideWhenUsed/>
    <w:rsid w:val="00A94C89"/>
  </w:style>
  <w:style w:type="numbering" w:customStyle="1" w:styleId="LFO1931">
    <w:name w:val="LFO1931"/>
    <w:basedOn w:val="a4"/>
    <w:rsid w:val="00A94C89"/>
  </w:style>
  <w:style w:type="numbering" w:customStyle="1" w:styleId="NoList1021">
    <w:name w:val="No List1021"/>
    <w:next w:val="a4"/>
    <w:uiPriority w:val="99"/>
    <w:semiHidden/>
    <w:unhideWhenUsed/>
    <w:rsid w:val="00A94C89"/>
  </w:style>
  <w:style w:type="numbering" w:customStyle="1" w:styleId="LFO19121">
    <w:name w:val="LFO19121"/>
    <w:basedOn w:val="a4"/>
    <w:rsid w:val="00A94C89"/>
  </w:style>
  <w:style w:type="numbering" w:customStyle="1" w:styleId="NoList1241">
    <w:name w:val="No List1241"/>
    <w:next w:val="a4"/>
    <w:uiPriority w:val="99"/>
    <w:semiHidden/>
    <w:rsid w:val="00A94C89"/>
  </w:style>
  <w:style w:type="numbering" w:customStyle="1" w:styleId="NoList11141">
    <w:name w:val="No List11141"/>
    <w:next w:val="a4"/>
    <w:uiPriority w:val="99"/>
    <w:semiHidden/>
    <w:unhideWhenUsed/>
    <w:rsid w:val="00A94C89"/>
  </w:style>
  <w:style w:type="numbering" w:customStyle="1" w:styleId="1410">
    <w:name w:val="无列表141"/>
    <w:next w:val="a4"/>
    <w:semiHidden/>
    <w:rsid w:val="00A94C89"/>
  </w:style>
  <w:style w:type="numbering" w:customStyle="1" w:styleId="1411">
    <w:name w:val="リストなし141"/>
    <w:next w:val="a4"/>
    <w:uiPriority w:val="99"/>
    <w:semiHidden/>
    <w:unhideWhenUsed/>
    <w:rsid w:val="00A94C89"/>
  </w:style>
  <w:style w:type="numbering" w:customStyle="1" w:styleId="11410">
    <w:name w:val="无列表1141"/>
    <w:next w:val="a4"/>
    <w:semiHidden/>
    <w:rsid w:val="00A94C89"/>
  </w:style>
  <w:style w:type="numbering" w:customStyle="1" w:styleId="11311">
    <w:name w:val="リストなし1131"/>
    <w:next w:val="a4"/>
    <w:uiPriority w:val="99"/>
    <w:semiHidden/>
    <w:unhideWhenUsed/>
    <w:rsid w:val="00A94C89"/>
  </w:style>
  <w:style w:type="numbering" w:customStyle="1" w:styleId="NoList2241">
    <w:name w:val="No List2241"/>
    <w:next w:val="a4"/>
    <w:uiPriority w:val="99"/>
    <w:semiHidden/>
    <w:unhideWhenUsed/>
    <w:rsid w:val="00A94C89"/>
  </w:style>
  <w:style w:type="numbering" w:customStyle="1" w:styleId="NoList3241">
    <w:name w:val="No List3241"/>
    <w:next w:val="a4"/>
    <w:uiPriority w:val="99"/>
    <w:semiHidden/>
    <w:unhideWhenUsed/>
    <w:rsid w:val="00A94C89"/>
  </w:style>
  <w:style w:type="numbering" w:customStyle="1" w:styleId="NoList4231">
    <w:name w:val="No List4231"/>
    <w:next w:val="a4"/>
    <w:uiPriority w:val="99"/>
    <w:semiHidden/>
    <w:unhideWhenUsed/>
    <w:rsid w:val="00A94C89"/>
  </w:style>
  <w:style w:type="numbering" w:customStyle="1" w:styleId="NoList21131">
    <w:name w:val="No List21131"/>
    <w:next w:val="a4"/>
    <w:uiPriority w:val="99"/>
    <w:semiHidden/>
    <w:unhideWhenUsed/>
    <w:rsid w:val="00A94C89"/>
  </w:style>
  <w:style w:type="numbering" w:customStyle="1" w:styleId="NoList31131">
    <w:name w:val="No List31131"/>
    <w:next w:val="a4"/>
    <w:uiPriority w:val="99"/>
    <w:semiHidden/>
    <w:unhideWhenUsed/>
    <w:rsid w:val="00A94C89"/>
  </w:style>
  <w:style w:type="numbering" w:customStyle="1" w:styleId="NoList41131">
    <w:name w:val="No List41131"/>
    <w:next w:val="a4"/>
    <w:uiPriority w:val="99"/>
    <w:semiHidden/>
    <w:unhideWhenUsed/>
    <w:rsid w:val="00A94C89"/>
  </w:style>
  <w:style w:type="numbering" w:customStyle="1" w:styleId="11131">
    <w:name w:val="无列表11131"/>
    <w:next w:val="a4"/>
    <w:semiHidden/>
    <w:rsid w:val="00A94C89"/>
  </w:style>
  <w:style w:type="numbering" w:customStyle="1" w:styleId="NoList111131">
    <w:name w:val="No List111131"/>
    <w:next w:val="a4"/>
    <w:uiPriority w:val="99"/>
    <w:semiHidden/>
    <w:unhideWhenUsed/>
    <w:rsid w:val="00A94C89"/>
  </w:style>
  <w:style w:type="numbering" w:customStyle="1" w:styleId="NoList12131">
    <w:name w:val="No List12131"/>
    <w:next w:val="a4"/>
    <w:uiPriority w:val="99"/>
    <w:semiHidden/>
    <w:unhideWhenUsed/>
    <w:rsid w:val="00A94C89"/>
  </w:style>
  <w:style w:type="numbering" w:customStyle="1" w:styleId="NoList22131">
    <w:name w:val="No List22131"/>
    <w:next w:val="a4"/>
    <w:uiPriority w:val="99"/>
    <w:semiHidden/>
    <w:unhideWhenUsed/>
    <w:rsid w:val="00A94C89"/>
  </w:style>
  <w:style w:type="numbering" w:customStyle="1" w:styleId="NoList32131">
    <w:name w:val="No List32131"/>
    <w:next w:val="a4"/>
    <w:uiPriority w:val="99"/>
    <w:semiHidden/>
    <w:unhideWhenUsed/>
    <w:rsid w:val="00A94C89"/>
  </w:style>
  <w:style w:type="paragraph" w:styleId="afff1">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qFormat/>
    <w:rsid w:val="00A94C89"/>
    <w:rPr>
      <w:rFonts w:ascii="Courier New" w:eastAsia="宋体" w:hAnsi="Courier New"/>
      <w:kern w:val="2"/>
      <w:sz w:val="24"/>
      <w:lang w:val="en-US" w:eastAsia="zh-CN"/>
    </w:rPr>
  </w:style>
  <w:style w:type="paragraph" w:styleId="82">
    <w:name w:val="index 8"/>
    <w:basedOn w:val="a1"/>
    <w:next w:val="a1"/>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A94C89"/>
    <w:rPr>
      <w:rFonts w:ascii="Times New Roman" w:eastAsia="Times New Roman" w:hAnsi="Times New Roman"/>
      <w:lang w:val="en-GB" w:eastAsia="en-GB"/>
    </w:rPr>
  </w:style>
  <w:style w:type="character" w:customStyle="1" w:styleId="afff3">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
    <w:qFormat/>
    <w:locked/>
    <w:rsid w:val="00A94C89"/>
    <w:rPr>
      <w:rFonts w:ascii="Times New Roman" w:eastAsia="MS Mincho" w:hAnsi="Times New Roman"/>
      <w:lang w:val="it-IT" w:eastAsia="en-GB"/>
    </w:rPr>
  </w:style>
  <w:style w:type="paragraph" w:customStyle="1" w:styleId="Doc-text2">
    <w:name w:val="Doc-text2"/>
    <w:basedOn w:val="a1"/>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1"/>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1"/>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35"/>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2"/>
    <w:qFormat/>
    <w:rsid w:val="00A94C89"/>
    <w:pPr>
      <w:spacing w:before="120" w:after="120"/>
    </w:pPr>
    <w:rPr>
      <w:rFonts w:ascii="Book Antiqua" w:hAnsi="Book Antiqua"/>
      <w:b/>
    </w:rPr>
  </w:style>
  <w:style w:type="paragraph" w:customStyle="1" w:styleId="abstract">
    <w:name w:val="abstract"/>
    <w:basedOn w:val="a1"/>
    <w:next w:val="a1"/>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rsid w:val="00A94C89"/>
    <w:pPr>
      <w:keepNext/>
      <w:numPr>
        <w:numId w:val="36"/>
      </w:numPr>
      <w:spacing w:before="240" w:after="0"/>
    </w:pPr>
    <w:rPr>
      <w:rFonts w:ascii="Arial" w:eastAsia="Times New Roman" w:hAnsi="Arial"/>
      <w:b/>
      <w:sz w:val="24"/>
      <w:u w:val="single"/>
      <w:lang w:val="en-US" w:eastAsia="en-GB"/>
    </w:rPr>
  </w:style>
  <w:style w:type="paragraph" w:customStyle="1" w:styleId="no0">
    <w:name w:val="no"/>
    <w:basedOn w:val="a1"/>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1"/>
    <w:next w:val="a1"/>
    <w:qFormat/>
    <w:rsid w:val="00A94C89"/>
    <w:pPr>
      <w:numPr>
        <w:numId w:val="37"/>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1"/>
    <w:next w:val="a1"/>
    <w:link w:val="EmailDiscussionChar"/>
    <w:qFormat/>
    <w:rsid w:val="00A94C89"/>
    <w:pPr>
      <w:numPr>
        <w:numId w:val="38"/>
      </w:numPr>
      <w:spacing w:before="40" w:after="0"/>
    </w:pPr>
    <w:rPr>
      <w:rFonts w:ascii="Arial" w:eastAsia="MS Mincho" w:hAnsi="Arial" w:cs="Arial"/>
      <w:b/>
      <w:szCs w:val="24"/>
      <w:lang w:val="fr-FR" w:eastAsia="fr-FR"/>
    </w:rPr>
  </w:style>
  <w:style w:type="paragraph" w:customStyle="1" w:styleId="EmailDiscussion2">
    <w:name w:val="EmailDiscussion2"/>
    <w:basedOn w:val="a1"/>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A94C89"/>
    <w:rPr>
      <w:rFonts w:asciiTheme="minorHAnsi" w:eastAsiaTheme="minorEastAsia" w:hAnsiTheme="minorHAnsi" w:cstheme="minorBidi"/>
      <w:kern w:val="2"/>
      <w:sz w:val="18"/>
      <w:szCs w:val="18"/>
    </w:rPr>
  </w:style>
  <w:style w:type="character" w:customStyle="1" w:styleId="font11">
    <w:name w:val="font11"/>
    <w:basedOn w:val="a2"/>
    <w:qFormat/>
    <w:rsid w:val="00A94C89"/>
    <w:rPr>
      <w:rFonts w:ascii="Arial" w:hAnsi="Arial" w:cs="Arial" w:hint="default"/>
      <w:color w:val="000000"/>
      <w:sz w:val="18"/>
      <w:szCs w:val="18"/>
      <w:u w:val="none"/>
      <w:vertAlign w:val="superscript"/>
    </w:rPr>
  </w:style>
  <w:style w:type="character" w:customStyle="1" w:styleId="font31">
    <w:name w:val="font31"/>
    <w:basedOn w:val="a2"/>
    <w:qFormat/>
    <w:rsid w:val="00A94C89"/>
    <w:rPr>
      <w:rFonts w:ascii="Arial" w:hAnsi="Arial" w:cs="Arial" w:hint="default"/>
      <w:color w:val="000000"/>
      <w:sz w:val="18"/>
      <w:szCs w:val="18"/>
      <w:u w:val="none"/>
    </w:rPr>
  </w:style>
  <w:style w:type="character" w:customStyle="1" w:styleId="font21">
    <w:name w:val="font21"/>
    <w:basedOn w:val="a2"/>
    <w:qFormat/>
    <w:rsid w:val="00A94C89"/>
    <w:rPr>
      <w:rFonts w:ascii="Arial" w:hAnsi="Arial" w:cs="Arial" w:hint="default"/>
      <w:color w:val="000000"/>
      <w:sz w:val="18"/>
      <w:szCs w:val="18"/>
      <w:u w:val="none"/>
    </w:rPr>
  </w:style>
  <w:style w:type="character" w:customStyle="1" w:styleId="font01">
    <w:name w:val="font01"/>
    <w:basedOn w:val="a2"/>
    <w:qFormat/>
    <w:rsid w:val="00A94C89"/>
    <w:rPr>
      <w:rFonts w:ascii="Arial" w:hAnsi="Arial" w:cs="Arial" w:hint="default"/>
      <w:color w:val="000000"/>
      <w:sz w:val="18"/>
      <w:szCs w:val="18"/>
      <w:u w:val="none"/>
      <w:vertAlign w:val="superscript"/>
    </w:rPr>
  </w:style>
  <w:style w:type="character" w:customStyle="1" w:styleId="font51">
    <w:name w:val="font51"/>
    <w:basedOn w:val="a2"/>
    <w:qFormat/>
    <w:rsid w:val="00A94C89"/>
    <w:rPr>
      <w:rFonts w:ascii="Arial" w:hAnsi="Arial" w:cs="Arial" w:hint="default"/>
      <w:color w:val="000000"/>
      <w:sz w:val="21"/>
      <w:szCs w:val="21"/>
      <w:u w:val="none"/>
    </w:rPr>
  </w:style>
  <w:style w:type="character" w:customStyle="1" w:styleId="font41">
    <w:name w:val="font41"/>
    <w:basedOn w:val="a2"/>
    <w:qFormat/>
    <w:rsid w:val="00A94C89"/>
    <w:rPr>
      <w:rFonts w:ascii="Arial" w:hAnsi="Arial" w:cs="Arial" w:hint="default"/>
      <w:color w:val="000000"/>
      <w:sz w:val="18"/>
      <w:szCs w:val="18"/>
      <w:u w:val="none"/>
      <w:vertAlign w:val="superscript"/>
    </w:rPr>
  </w:style>
  <w:style w:type="table" w:customStyle="1" w:styleId="116">
    <w:name w:val="网格型11"/>
    <w:basedOn w:val="a3"/>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1"/>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
    <w:name w:val="网格型5"/>
    <w:basedOn w:val="a3"/>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3"/>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3"/>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网格型6"/>
    <w:basedOn w:val="a3"/>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
    <w:name w:val="明显强调2"/>
    <w:uiPriority w:val="21"/>
    <w:qFormat/>
    <w:rsid w:val="00A94C89"/>
    <w:rPr>
      <w:b/>
      <w:bCs/>
      <w:i/>
      <w:iCs/>
      <w:color w:val="4F81BD"/>
    </w:rPr>
  </w:style>
  <w:style w:type="table" w:customStyle="1" w:styleId="230">
    <w:name w:val="古典型 23"/>
    <w:basedOn w:val="a3"/>
    <w:semiHidden/>
    <w:unhideWhenUsed/>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3"/>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3"/>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3"/>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3"/>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3"/>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3"/>
    <w:uiPriority w:val="39"/>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3"/>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3"/>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3"/>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3"/>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3"/>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3"/>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3"/>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3"/>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uiPriority w:val="39"/>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3"/>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3"/>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3"/>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3"/>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3"/>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3"/>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3"/>
    <w:uiPriority w:val="39"/>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3"/>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3"/>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3"/>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3"/>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3"/>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3"/>
    <w:uiPriority w:val="39"/>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3"/>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3"/>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3"/>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A94C8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3"/>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3"/>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3"/>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E4B0E2-9D2C-473C-9ABB-DF7A4BC3C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TotalTime>
  <Pages>26</Pages>
  <Words>4400</Words>
  <Characters>25083</Characters>
  <Application>Microsoft Office Word</Application>
  <DocSecurity>0</DocSecurity>
  <Lines>209</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21</cp:revision>
  <cp:lastPrinted>1899-12-31T23:00:00Z</cp:lastPrinted>
  <dcterms:created xsi:type="dcterms:W3CDTF">2020-02-03T08:32:00Z</dcterms:created>
  <dcterms:modified xsi:type="dcterms:W3CDTF">2022-04-25T15:54:00Z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